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B9A3" w14:textId="6D5F6306" w:rsidR="009635E0" w:rsidRPr="009635E0" w:rsidRDefault="007A1BAD" w:rsidP="009635E0">
      <w:pPr>
        <w:pStyle w:val="CRCoverPage"/>
        <w:tabs>
          <w:tab w:val="right" w:pos="9639"/>
        </w:tabs>
        <w:rPr>
          <w:rFonts w:ascii="Times New Roman" w:hAnsi="Times New Roman"/>
          <w:b/>
          <w:bCs/>
          <w:sz w:val="24"/>
          <w:szCs w:val="24"/>
        </w:rPr>
      </w:pPr>
      <w:bookmarkStart w:id="0" w:name="_Hlk19781073"/>
      <w:bookmarkStart w:id="1" w:name="OLE_LINK2"/>
      <w:bookmarkStart w:id="2" w:name="_Hlk19781143"/>
      <w:r w:rsidRPr="007E0704">
        <w:rPr>
          <w:rFonts w:ascii="Times New Roman" w:hAnsi="Times New Roman"/>
          <w:b/>
          <w:bCs/>
          <w:sz w:val="24"/>
          <w:szCs w:val="24"/>
        </w:rPr>
        <w:t>3GPP TSG-RAN WG3 Meeting #127 Bis</w:t>
      </w:r>
      <w:r w:rsidRPr="009635E0">
        <w:rPr>
          <w:rFonts w:ascii="Times New Roman" w:hAnsi="Times New Roman"/>
          <w:b/>
          <w:bCs/>
          <w:sz w:val="24"/>
          <w:szCs w:val="24"/>
        </w:rPr>
        <w:tab/>
        <w:t xml:space="preserve">             </w:t>
      </w:r>
      <w:bookmarkEnd w:id="0"/>
      <w:bookmarkEnd w:id="1"/>
      <w:bookmarkEnd w:id="2"/>
      <w:r w:rsidR="009635E0" w:rsidRPr="009635E0">
        <w:rPr>
          <w:rFonts w:ascii="Times New Roman" w:hAnsi="Times New Roman"/>
          <w:b/>
          <w:bCs/>
          <w:sz w:val="24"/>
          <w:szCs w:val="24"/>
        </w:rPr>
        <w:t>R3-252034</w:t>
      </w:r>
    </w:p>
    <w:p w14:paraId="33EF4617" w14:textId="7C759347" w:rsidR="007A1BAD" w:rsidRPr="009635E0" w:rsidRDefault="007A1BAD" w:rsidP="009635E0">
      <w:pPr>
        <w:pStyle w:val="CRCoverPage"/>
        <w:tabs>
          <w:tab w:val="right" w:pos="9639"/>
        </w:tabs>
        <w:rPr>
          <w:rFonts w:ascii="Times New Roman" w:hAnsi="Times New Roman"/>
          <w:b/>
          <w:bCs/>
          <w:sz w:val="24"/>
          <w:szCs w:val="24"/>
        </w:rPr>
      </w:pPr>
      <w:r w:rsidRPr="009635E0">
        <w:rPr>
          <w:rFonts w:ascii="Times New Roman" w:hAnsi="Times New Roman"/>
          <w:b/>
          <w:bCs/>
          <w:sz w:val="24"/>
          <w:szCs w:val="24"/>
        </w:rPr>
        <w:t>Wuhan, China, 7 – 11 April 2025</w:t>
      </w:r>
    </w:p>
    <w:p w14:paraId="30C2B25D" w14:textId="695AF887" w:rsidR="009E553C" w:rsidRPr="007E0704" w:rsidRDefault="009E553C" w:rsidP="007E0704">
      <w:pPr>
        <w:pStyle w:val="a"/>
        <w:rPr>
          <w:rFonts w:ascii="Times New Roman" w:hAnsi="Times New Roman" w:cs="Times New Roman"/>
          <w:lang w:eastAsia="zh-CN"/>
        </w:rPr>
      </w:pPr>
      <w:r w:rsidRPr="007E0704">
        <w:rPr>
          <w:rFonts w:ascii="Times New Roman" w:hAnsi="Times New Roman" w:cs="Times New Roman"/>
        </w:rPr>
        <w:t>Agenda Item:</w:t>
      </w:r>
      <w:r w:rsidRPr="007E0704">
        <w:rPr>
          <w:rFonts w:ascii="Times New Roman" w:hAnsi="Times New Roman" w:cs="Times New Roman"/>
        </w:rPr>
        <w:tab/>
      </w:r>
      <w:r w:rsidR="00CA555C" w:rsidRPr="007E0704">
        <w:rPr>
          <w:rFonts w:ascii="Times New Roman" w:hAnsi="Times New Roman" w:cs="Times New Roman"/>
          <w:lang w:eastAsia="zh-CN"/>
        </w:rPr>
        <w:t>20.2</w:t>
      </w:r>
    </w:p>
    <w:p w14:paraId="3841725A" w14:textId="77777777" w:rsidR="009E553C" w:rsidRPr="007E0704" w:rsidRDefault="009E553C" w:rsidP="007E0704">
      <w:pPr>
        <w:pStyle w:val="a"/>
        <w:rPr>
          <w:rFonts w:ascii="Times New Roman" w:hAnsi="Times New Roman" w:cs="Times New Roman"/>
        </w:rPr>
      </w:pPr>
      <w:r w:rsidRPr="007E0704">
        <w:rPr>
          <w:rFonts w:ascii="Times New Roman" w:hAnsi="Times New Roman" w:cs="Times New Roman"/>
        </w:rPr>
        <w:t>Source:</w:t>
      </w:r>
      <w:r w:rsidRPr="007E0704">
        <w:rPr>
          <w:rFonts w:ascii="Times New Roman" w:hAnsi="Times New Roman" w:cs="Times New Roman"/>
        </w:rPr>
        <w:tab/>
        <w:t>CMCC</w:t>
      </w:r>
    </w:p>
    <w:p w14:paraId="7805C166" w14:textId="1721550F" w:rsidR="007E4B1F" w:rsidRPr="007E0704" w:rsidRDefault="007E4B1F" w:rsidP="007E0704">
      <w:pPr>
        <w:pStyle w:val="a"/>
        <w:rPr>
          <w:rFonts w:ascii="Times New Roman" w:hAnsi="Times New Roman" w:cs="Times New Roman"/>
        </w:rPr>
      </w:pPr>
      <w:r w:rsidRPr="007E0704">
        <w:rPr>
          <w:rFonts w:ascii="Times New Roman" w:hAnsi="Times New Roman" w:cs="Times New Roman"/>
        </w:rPr>
        <w:t>Title:</w:t>
      </w:r>
      <w:r w:rsidRPr="007E0704">
        <w:rPr>
          <w:rFonts w:ascii="Times New Roman" w:hAnsi="Times New Roman" w:cs="Times New Roman"/>
        </w:rPr>
        <w:tab/>
      </w:r>
      <w:r w:rsidR="00E9253E" w:rsidRPr="007E0704">
        <w:rPr>
          <w:rFonts w:ascii="Times New Roman" w:hAnsi="Times New Roman" w:cs="Times New Roman"/>
        </w:rPr>
        <w:t>(</w:t>
      </w:r>
      <w:r w:rsidR="00BA017B" w:rsidRPr="007E0704">
        <w:rPr>
          <w:rFonts w:ascii="Times New Roman" w:hAnsi="Times New Roman" w:cs="Times New Roman"/>
        </w:rPr>
        <w:t>TP</w:t>
      </w:r>
      <w:r w:rsidR="00A21208">
        <w:rPr>
          <w:rFonts w:ascii="Times New Roman" w:hAnsi="Times New Roman" w:cs="Times New Roman"/>
        </w:rPr>
        <w:t>s to BL CRs</w:t>
      </w:r>
      <w:r w:rsidR="00E9253E" w:rsidRPr="007E0704">
        <w:rPr>
          <w:rFonts w:ascii="Times New Roman" w:hAnsi="Times New Roman" w:cs="Times New Roman"/>
        </w:rPr>
        <w:t xml:space="preserve">) </w:t>
      </w:r>
      <w:r w:rsidRPr="007E0704">
        <w:rPr>
          <w:rFonts w:ascii="Times New Roman" w:hAnsi="Times New Roman" w:cs="Times New Roman"/>
        </w:rPr>
        <w:t xml:space="preserve">Support </w:t>
      </w:r>
      <w:r w:rsidR="00DB4D36" w:rsidRPr="007E0704">
        <w:rPr>
          <w:rFonts w:ascii="Times New Roman" w:hAnsi="Times New Roman" w:cs="Times New Roman"/>
          <w:lang w:eastAsia="zh-CN"/>
        </w:rPr>
        <w:t>Direct AI/ML Positioning</w:t>
      </w:r>
      <w:r w:rsidRPr="007E0704">
        <w:rPr>
          <w:rFonts w:ascii="Times New Roman" w:hAnsi="Times New Roman" w:cs="Times New Roman"/>
        </w:rPr>
        <w:t xml:space="preserve"> </w:t>
      </w:r>
    </w:p>
    <w:p w14:paraId="4B964F0E" w14:textId="5BCA3951" w:rsidR="007E4B1F" w:rsidRPr="007E0704" w:rsidRDefault="007E4B1F" w:rsidP="007E0704">
      <w:pPr>
        <w:pStyle w:val="a"/>
        <w:rPr>
          <w:rFonts w:ascii="Times New Roman" w:hAnsi="Times New Roman" w:cs="Times New Roman"/>
        </w:rPr>
      </w:pPr>
      <w:r w:rsidRPr="007E0704">
        <w:rPr>
          <w:rFonts w:ascii="Times New Roman" w:hAnsi="Times New Roman" w:cs="Times New Roman"/>
        </w:rPr>
        <w:t>Document for:</w:t>
      </w:r>
      <w:r w:rsidRPr="007E0704">
        <w:rPr>
          <w:rFonts w:ascii="Times New Roman" w:hAnsi="Times New Roman" w:cs="Times New Roman"/>
        </w:rPr>
        <w:tab/>
        <w:t>Discussions &amp; Approval</w:t>
      </w:r>
    </w:p>
    <w:p w14:paraId="04D7187A" w14:textId="77777777" w:rsidR="00CD4C7B" w:rsidRPr="007E0704" w:rsidRDefault="0056573F" w:rsidP="007E0704">
      <w:pPr>
        <w:pStyle w:val="Heading1"/>
        <w:rPr>
          <w:rFonts w:ascii="Times New Roman" w:hAnsi="Times New Roman"/>
          <w:lang w:eastAsia="zh-CN"/>
        </w:rPr>
      </w:pPr>
      <w:r w:rsidRPr="007E0704">
        <w:rPr>
          <w:rFonts w:ascii="Times New Roman" w:hAnsi="Times New Roman"/>
        </w:rPr>
        <w:t>Introduction</w:t>
      </w:r>
    </w:p>
    <w:p w14:paraId="2AB7BFA0" w14:textId="72185EB2" w:rsidR="0039089C" w:rsidRPr="007E0704" w:rsidRDefault="00A51502" w:rsidP="007E0704">
      <w:pPr>
        <w:jc w:val="left"/>
        <w:rPr>
          <w:rFonts w:ascii="Times New Roman" w:hAnsi="Times New Roman"/>
          <w:sz w:val="21"/>
          <w:szCs w:val="21"/>
          <w:lang w:eastAsia="zh-CN"/>
        </w:rPr>
      </w:pPr>
      <w:r w:rsidRPr="007E0704">
        <w:rPr>
          <w:rFonts w:ascii="Times New Roman" w:hAnsi="Times New Roman"/>
          <w:sz w:val="21"/>
          <w:szCs w:val="21"/>
          <w:lang w:eastAsia="zh-CN"/>
        </w:rPr>
        <w:t xml:space="preserve">In the </w:t>
      </w:r>
      <w:r w:rsidR="00021C75" w:rsidRPr="007E0704">
        <w:rPr>
          <w:rFonts w:ascii="Times New Roman" w:hAnsi="Times New Roman"/>
          <w:sz w:val="21"/>
          <w:szCs w:val="21"/>
          <w:lang w:eastAsia="zh-CN"/>
        </w:rPr>
        <w:t>RAN 3 125 Bis meeting, the following agreement for Case 3</w:t>
      </w:r>
      <w:r w:rsidR="002112C3" w:rsidRPr="007E0704">
        <w:rPr>
          <w:rFonts w:ascii="Times New Roman" w:hAnsi="Times New Roman"/>
          <w:sz w:val="21"/>
          <w:szCs w:val="21"/>
          <w:lang w:eastAsia="zh-CN"/>
        </w:rPr>
        <w:t>b</w:t>
      </w:r>
      <w:r w:rsidR="00021C75" w:rsidRPr="007E0704">
        <w:rPr>
          <w:rFonts w:ascii="Times New Roman" w:hAnsi="Times New Roman"/>
          <w:sz w:val="21"/>
          <w:szCs w:val="21"/>
          <w:lang w:eastAsia="zh-CN"/>
        </w:rPr>
        <w:t xml:space="preserve"> has been made</w:t>
      </w:r>
      <w:r w:rsidR="003C7319" w:rsidRPr="007E0704">
        <w:rPr>
          <w:rFonts w:ascii="Times New Roman" w:hAnsi="Times New Roman"/>
          <w:sz w:val="21"/>
          <w:szCs w:val="21"/>
          <w:lang w:eastAsia="zh-CN"/>
        </w:rPr>
        <w:t xml:space="preserve"> </w:t>
      </w:r>
      <w:r w:rsidR="003C7319" w:rsidRPr="007E0704">
        <w:rPr>
          <w:rFonts w:ascii="Times New Roman" w:hAnsi="Times New Roman"/>
          <w:sz w:val="21"/>
          <w:szCs w:val="21"/>
          <w:lang w:eastAsia="zh-CN"/>
        </w:rPr>
        <w:fldChar w:fldCharType="begin"/>
      </w:r>
      <w:r w:rsidR="003C7319" w:rsidRPr="007E0704">
        <w:rPr>
          <w:rFonts w:ascii="Times New Roman" w:hAnsi="Times New Roman"/>
          <w:sz w:val="21"/>
          <w:szCs w:val="21"/>
          <w:lang w:eastAsia="zh-CN"/>
        </w:rPr>
        <w:instrText xml:space="preserve"> REF _Ref181023652 \r \h </w:instrText>
      </w:r>
      <w:r w:rsidR="007E0704">
        <w:rPr>
          <w:rFonts w:ascii="Times New Roman" w:hAnsi="Times New Roman"/>
          <w:sz w:val="21"/>
          <w:szCs w:val="21"/>
          <w:lang w:eastAsia="zh-CN"/>
        </w:rPr>
        <w:instrText xml:space="preserve"> \* MERGEFORMAT </w:instrText>
      </w:r>
      <w:r w:rsidR="003C7319" w:rsidRPr="007E0704">
        <w:rPr>
          <w:rFonts w:ascii="Times New Roman" w:hAnsi="Times New Roman"/>
          <w:sz w:val="21"/>
          <w:szCs w:val="21"/>
          <w:lang w:eastAsia="zh-CN"/>
        </w:rPr>
      </w:r>
      <w:r w:rsidR="003C7319" w:rsidRPr="007E0704">
        <w:rPr>
          <w:rFonts w:ascii="Times New Roman" w:hAnsi="Times New Roman"/>
          <w:sz w:val="21"/>
          <w:szCs w:val="21"/>
          <w:lang w:eastAsia="zh-CN"/>
        </w:rPr>
        <w:fldChar w:fldCharType="separate"/>
      </w:r>
      <w:r w:rsidR="00F152FB" w:rsidRPr="007E0704">
        <w:rPr>
          <w:rFonts w:ascii="Times New Roman" w:hAnsi="Times New Roman"/>
          <w:sz w:val="21"/>
          <w:szCs w:val="21"/>
          <w:lang w:eastAsia="zh-CN"/>
        </w:rPr>
        <w:t>[1]</w:t>
      </w:r>
      <w:r w:rsidR="003C7319" w:rsidRPr="007E0704">
        <w:rPr>
          <w:rFonts w:ascii="Times New Roman" w:hAnsi="Times New Roman"/>
          <w:sz w:val="21"/>
          <w:szCs w:val="21"/>
          <w:lang w:eastAsia="zh-CN"/>
        </w:rPr>
        <w:fldChar w:fldCharType="end"/>
      </w:r>
      <w:r w:rsidR="00021C75" w:rsidRPr="007E0704">
        <w:rPr>
          <w:rFonts w:ascii="Times New Roman" w:hAnsi="Times New Roman"/>
          <w:sz w:val="21"/>
          <w:szCs w:val="21"/>
          <w:lang w:eastAsia="zh-CN"/>
        </w:rPr>
        <w:t>:</w:t>
      </w:r>
    </w:p>
    <w:tbl>
      <w:tblPr>
        <w:tblStyle w:val="TableGrid"/>
        <w:tblW w:w="0" w:type="auto"/>
        <w:tblLook w:val="04A0" w:firstRow="1" w:lastRow="0" w:firstColumn="1" w:lastColumn="0" w:noHBand="0" w:noVBand="1"/>
      </w:tblPr>
      <w:tblGrid>
        <w:gridCol w:w="9631"/>
      </w:tblGrid>
      <w:tr w:rsidR="00021C75" w:rsidRPr="007E0704" w14:paraId="1BB5595E" w14:textId="77777777" w:rsidTr="00021C75">
        <w:tc>
          <w:tcPr>
            <w:tcW w:w="9631" w:type="dxa"/>
          </w:tcPr>
          <w:p w14:paraId="78320477" w14:textId="213EC5CB" w:rsidR="003C7319" w:rsidRPr="007E0704" w:rsidRDefault="003C7319" w:rsidP="007E0704">
            <w:pPr>
              <w:jc w:val="left"/>
              <w:rPr>
                <w:rFonts w:ascii="Times New Roman" w:hAnsi="Times New Roman"/>
                <w:b/>
                <w:bCs/>
                <w:highlight w:val="green"/>
                <w:u w:val="single"/>
                <w:lang w:eastAsia="zh-CN"/>
              </w:rPr>
            </w:pPr>
            <w:r w:rsidRPr="007E0704">
              <w:rPr>
                <w:rFonts w:ascii="Times New Roman" w:hAnsi="Times New Roman"/>
                <w:b/>
                <w:bCs/>
                <w:highlight w:val="green"/>
                <w:u w:val="single"/>
                <w:lang w:eastAsia="zh-CN"/>
              </w:rPr>
              <w:t xml:space="preserve">Agreement </w:t>
            </w:r>
            <w:r w:rsidRPr="007E0704">
              <w:rPr>
                <w:rFonts w:ascii="Times New Roman" w:eastAsia="DengXian" w:hAnsi="Times New Roman"/>
                <w:b/>
                <w:bCs/>
                <w:szCs w:val="21"/>
                <w:highlight w:val="green"/>
                <w:u w:val="single"/>
                <w:lang w:eastAsia="ja-JP"/>
              </w:rPr>
              <w:t xml:space="preserve">(RAN3#125 Bis)  </w:t>
            </w:r>
          </w:p>
          <w:p w14:paraId="07A9B5FA" w14:textId="467A6B8B" w:rsidR="002112C3" w:rsidRPr="007E0704" w:rsidRDefault="002112C3" w:rsidP="007E0704">
            <w:pPr>
              <w:pStyle w:val="ListParagraph"/>
              <w:numPr>
                <w:ilvl w:val="0"/>
                <w:numId w:val="80"/>
              </w:numPr>
              <w:jc w:val="left"/>
              <w:rPr>
                <w:rFonts w:ascii="Times New Roman" w:hAnsi="Times New Roman"/>
                <w:b/>
                <w:color w:val="008000"/>
              </w:rPr>
            </w:pPr>
            <w:r w:rsidRPr="007E0704">
              <w:rPr>
                <w:rFonts w:ascii="Times New Roman" w:hAnsi="Times New Roman"/>
                <w:b/>
                <w:color w:val="008000"/>
              </w:rPr>
              <w:t xml:space="preserve">Re-using the Measurement procedure defined in </w:t>
            </w:r>
            <w:proofErr w:type="spellStart"/>
            <w:r w:rsidRPr="007E0704">
              <w:rPr>
                <w:rFonts w:ascii="Times New Roman" w:hAnsi="Times New Roman"/>
                <w:b/>
                <w:color w:val="008000"/>
              </w:rPr>
              <w:t>NRPPa</w:t>
            </w:r>
            <w:proofErr w:type="spellEnd"/>
            <w:r w:rsidRPr="007E0704">
              <w:rPr>
                <w:rFonts w:ascii="Times New Roman" w:hAnsi="Times New Roman"/>
                <w:b/>
                <w:color w:val="008000"/>
              </w:rPr>
              <w:t xml:space="preserve"> to support requesting and reporting the related measurements to LMF for Case 3b. The details of the related measurements are still pending and subject to further discussion in RAN1.</w:t>
            </w:r>
          </w:p>
          <w:p w14:paraId="3A377368" w14:textId="77777777" w:rsidR="00021C75" w:rsidRPr="007E0704" w:rsidRDefault="00021C75" w:rsidP="007E0704">
            <w:pPr>
              <w:pStyle w:val="ListParagraph"/>
              <w:numPr>
                <w:ilvl w:val="0"/>
                <w:numId w:val="80"/>
              </w:numPr>
              <w:jc w:val="left"/>
              <w:rPr>
                <w:rFonts w:ascii="Times New Roman" w:hAnsi="Times New Roman"/>
                <w:b/>
                <w:color w:val="008000"/>
              </w:rPr>
            </w:pPr>
            <w:r w:rsidRPr="007E0704">
              <w:rPr>
                <w:rFonts w:ascii="Times New Roman" w:hAnsi="Times New Roman"/>
                <w:b/>
                <w:color w:val="008000"/>
              </w:rPr>
              <w:t xml:space="preserve">NG-RAN gets measurements (i.e., part </w:t>
            </w:r>
            <w:proofErr w:type="spellStart"/>
            <w:r w:rsidRPr="007E0704">
              <w:rPr>
                <w:rFonts w:ascii="Times New Roman" w:hAnsi="Times New Roman"/>
                <w:b/>
                <w:color w:val="008000"/>
              </w:rPr>
              <w:t>A</w:t>
            </w:r>
            <w:proofErr w:type="spellEnd"/>
            <w:r w:rsidRPr="007E0704">
              <w:rPr>
                <w:rFonts w:ascii="Times New Roman" w:hAnsi="Times New Roman"/>
                <w:b/>
                <w:color w:val="008000"/>
              </w:rPr>
              <w:t xml:space="preserve"> information as called by RAN1) from TRP and provides them to LMF. </w:t>
            </w:r>
          </w:p>
          <w:p w14:paraId="451397DA" w14:textId="38084879" w:rsidR="00021C75" w:rsidRPr="007E0704" w:rsidRDefault="00021C75" w:rsidP="007E0704">
            <w:pPr>
              <w:pStyle w:val="ListParagraph"/>
              <w:jc w:val="left"/>
              <w:rPr>
                <w:rFonts w:ascii="Times New Roman" w:hAnsi="Times New Roman"/>
                <w:lang w:val="en-US" w:eastAsia="zh-CN"/>
              </w:rPr>
            </w:pPr>
            <w:r w:rsidRPr="007E0704">
              <w:rPr>
                <w:rFonts w:ascii="Times New Roman" w:hAnsi="Times New Roman"/>
                <w:b/>
                <w:color w:val="0000FF"/>
              </w:rPr>
              <w:t>The details of the measurements are still pending and subject to further discussion in RAN1.</w:t>
            </w:r>
          </w:p>
        </w:tc>
      </w:tr>
    </w:tbl>
    <w:p w14:paraId="4B463E76" w14:textId="6EA2ED6D" w:rsidR="00821ACC" w:rsidRPr="007E0704" w:rsidRDefault="00A51502" w:rsidP="007E0704">
      <w:pPr>
        <w:pStyle w:val="Heading1"/>
        <w:rPr>
          <w:rFonts w:ascii="Times New Roman" w:hAnsi="Times New Roman"/>
        </w:rPr>
      </w:pPr>
      <w:r w:rsidRPr="007E0704">
        <w:rPr>
          <w:rFonts w:ascii="Times New Roman" w:hAnsi="Times New Roman"/>
        </w:rPr>
        <w:t>Discussions</w:t>
      </w:r>
      <w:r w:rsidR="00821ACC" w:rsidRPr="007E0704">
        <w:rPr>
          <w:rFonts w:ascii="Times New Roman" w:hAnsi="Times New Roman"/>
        </w:rPr>
        <w:t xml:space="preserve"> on Direct AI/ML </w:t>
      </w:r>
      <w:r w:rsidR="00751E63" w:rsidRPr="007E0704">
        <w:rPr>
          <w:rFonts w:ascii="Times New Roman" w:hAnsi="Times New Roman"/>
        </w:rPr>
        <w:t>P</w:t>
      </w:r>
      <w:r w:rsidR="00821ACC" w:rsidRPr="007E0704">
        <w:rPr>
          <w:rFonts w:ascii="Times New Roman" w:hAnsi="Times New Roman"/>
        </w:rPr>
        <w:t>ositioning</w:t>
      </w:r>
    </w:p>
    <w:p w14:paraId="087ED262" w14:textId="4A98E930" w:rsidR="00253B4E" w:rsidRPr="007E0704" w:rsidRDefault="00253B4E" w:rsidP="007E0704">
      <w:pPr>
        <w:pStyle w:val="Heading2"/>
        <w:rPr>
          <w:rFonts w:ascii="Times New Roman" w:hAnsi="Times New Roman"/>
        </w:rPr>
      </w:pPr>
      <w:r w:rsidRPr="007E0704">
        <w:rPr>
          <w:rFonts w:ascii="Times New Roman" w:hAnsi="Times New Roman"/>
        </w:rPr>
        <w:t>Case 3b</w:t>
      </w:r>
    </w:p>
    <w:p w14:paraId="5B13C4FF" w14:textId="1337C7D3" w:rsidR="00DC4725" w:rsidRPr="007E0704" w:rsidRDefault="00021C75" w:rsidP="007E0704">
      <w:pPr>
        <w:jc w:val="left"/>
        <w:rPr>
          <w:rFonts w:ascii="Times New Roman" w:hAnsi="Times New Roman"/>
          <w:sz w:val="21"/>
          <w:szCs w:val="21"/>
        </w:rPr>
      </w:pPr>
      <w:r w:rsidRPr="007E0704">
        <w:rPr>
          <w:rFonts w:ascii="Times New Roman" w:hAnsi="Times New Roman"/>
        </w:rPr>
        <w:t xml:space="preserve">In this </w:t>
      </w:r>
      <w:r w:rsidR="00253B4E" w:rsidRPr="007E0704">
        <w:rPr>
          <w:rFonts w:ascii="Times New Roman" w:hAnsi="Times New Roman"/>
        </w:rPr>
        <w:t>section</w:t>
      </w:r>
      <w:r w:rsidRPr="007E0704">
        <w:rPr>
          <w:rFonts w:ascii="Times New Roman" w:hAnsi="Times New Roman"/>
        </w:rPr>
        <w:t xml:space="preserve">, we mainly focus on the top priority case of Direct AL/ML Positioning: Case 3b. </w:t>
      </w:r>
      <w:r w:rsidR="00DC4725" w:rsidRPr="007E0704">
        <w:rPr>
          <w:rFonts w:ascii="Times New Roman" w:hAnsi="Times New Roman"/>
          <w:sz w:val="21"/>
          <w:szCs w:val="21"/>
        </w:rPr>
        <w:t xml:space="preserve">The Case </w:t>
      </w:r>
      <w:r w:rsidR="001F58ED" w:rsidRPr="007E0704">
        <w:rPr>
          <w:rFonts w:ascii="Times New Roman" w:hAnsi="Times New Roman"/>
          <w:sz w:val="21"/>
          <w:szCs w:val="21"/>
        </w:rPr>
        <w:t>3b</w:t>
      </w:r>
      <w:r w:rsidR="00DC4725" w:rsidRPr="007E0704">
        <w:rPr>
          <w:rFonts w:ascii="Times New Roman" w:hAnsi="Times New Roman"/>
          <w:sz w:val="21"/>
          <w:szCs w:val="21"/>
        </w:rPr>
        <w:t xml:space="preserve"> is illustrated in </w:t>
      </w:r>
      <w:r w:rsidR="001F58ED" w:rsidRPr="007E0704">
        <w:rPr>
          <w:rFonts w:ascii="Times New Roman" w:hAnsi="Times New Roman"/>
          <w:sz w:val="21"/>
          <w:szCs w:val="21"/>
        </w:rPr>
        <w:fldChar w:fldCharType="begin"/>
      </w:r>
      <w:r w:rsidR="001F58ED" w:rsidRPr="007E0704">
        <w:rPr>
          <w:rFonts w:ascii="Times New Roman" w:hAnsi="Times New Roman"/>
          <w:sz w:val="21"/>
          <w:szCs w:val="21"/>
        </w:rPr>
        <w:instrText xml:space="preserve"> REF _Ref177240726 \h </w:instrText>
      </w:r>
      <w:r w:rsidR="00751E63" w:rsidRPr="007E0704">
        <w:rPr>
          <w:rFonts w:ascii="Times New Roman" w:hAnsi="Times New Roman"/>
          <w:sz w:val="21"/>
          <w:szCs w:val="21"/>
        </w:rPr>
        <w:instrText xml:space="preserve"> \* MERGEFORMAT </w:instrText>
      </w:r>
      <w:r w:rsidR="001F58ED" w:rsidRPr="007E0704">
        <w:rPr>
          <w:rFonts w:ascii="Times New Roman" w:hAnsi="Times New Roman"/>
          <w:sz w:val="21"/>
          <w:szCs w:val="21"/>
        </w:rPr>
      </w:r>
      <w:r w:rsidR="001F58ED" w:rsidRPr="007E0704">
        <w:rPr>
          <w:rFonts w:ascii="Times New Roman" w:hAnsi="Times New Roman"/>
          <w:sz w:val="21"/>
          <w:szCs w:val="21"/>
        </w:rPr>
        <w:fldChar w:fldCharType="separate"/>
      </w:r>
      <w:r w:rsidR="00F152FB" w:rsidRPr="007E0704">
        <w:rPr>
          <w:rFonts w:ascii="Times New Roman" w:hAnsi="Times New Roman"/>
          <w:sz w:val="21"/>
          <w:szCs w:val="21"/>
          <w:lang w:eastAsia="zh-CN"/>
        </w:rPr>
        <w:t xml:space="preserve">Figure </w:t>
      </w:r>
      <w:r w:rsidR="00F152FB" w:rsidRPr="007E0704">
        <w:rPr>
          <w:rFonts w:ascii="Times New Roman" w:hAnsi="Times New Roman"/>
          <w:noProof/>
          <w:sz w:val="21"/>
          <w:szCs w:val="21"/>
          <w:lang w:eastAsia="zh-CN"/>
        </w:rPr>
        <w:t>1</w:t>
      </w:r>
      <w:r w:rsidR="001F58ED" w:rsidRPr="007E0704">
        <w:rPr>
          <w:rFonts w:ascii="Times New Roman" w:hAnsi="Times New Roman"/>
          <w:sz w:val="21"/>
          <w:szCs w:val="21"/>
        </w:rPr>
        <w:fldChar w:fldCharType="end"/>
      </w:r>
      <w:r w:rsidR="001F58ED" w:rsidRPr="007E0704">
        <w:rPr>
          <w:rFonts w:ascii="Times New Roman" w:hAnsi="Times New Roman"/>
          <w:sz w:val="21"/>
          <w:szCs w:val="21"/>
        </w:rPr>
        <w:t>.</w:t>
      </w:r>
    </w:p>
    <w:p w14:paraId="677815E1" w14:textId="58D78B4E" w:rsidR="00DC4725" w:rsidRPr="007E0704" w:rsidRDefault="001F58ED" w:rsidP="007E0704">
      <w:pPr>
        <w:jc w:val="left"/>
        <w:rPr>
          <w:rFonts w:ascii="Times New Roman" w:hAnsi="Times New Roman"/>
        </w:rPr>
      </w:pPr>
      <w:r w:rsidRPr="007E0704">
        <w:rPr>
          <w:rFonts w:ascii="Times New Roman" w:hAnsi="Times New Roman"/>
          <w:noProof/>
        </w:rPr>
        <w:drawing>
          <wp:inline distT="0" distB="0" distL="0" distR="0" wp14:anchorId="60081529" wp14:editId="5521DBFA">
            <wp:extent cx="2749190" cy="2816772"/>
            <wp:effectExtent l="0" t="0" r="0" b="3175"/>
            <wp:docPr id="55716682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166825" name="Picture 1" descr="A diagram of a network&#10;&#10;Description automatically generated"/>
                    <pic:cNvPicPr/>
                  </pic:nvPicPr>
                  <pic:blipFill>
                    <a:blip r:embed="rId8"/>
                    <a:stretch>
                      <a:fillRect/>
                    </a:stretch>
                  </pic:blipFill>
                  <pic:spPr>
                    <a:xfrm>
                      <a:off x="0" y="0"/>
                      <a:ext cx="2760878" cy="2828747"/>
                    </a:xfrm>
                    <a:prstGeom prst="rect">
                      <a:avLst/>
                    </a:prstGeom>
                  </pic:spPr>
                </pic:pic>
              </a:graphicData>
            </a:graphic>
          </wp:inline>
        </w:drawing>
      </w:r>
    </w:p>
    <w:p w14:paraId="55ADE478" w14:textId="26D8D6EE" w:rsidR="001F58ED" w:rsidRPr="007E0704" w:rsidRDefault="001F58ED" w:rsidP="007E0704">
      <w:pPr>
        <w:pStyle w:val="Caption"/>
        <w:jc w:val="left"/>
        <w:rPr>
          <w:rFonts w:ascii="Times New Roman" w:hAnsi="Times New Roman"/>
          <w:b w:val="0"/>
          <w:bCs w:val="0"/>
          <w:lang w:eastAsia="zh-CN"/>
        </w:rPr>
      </w:pPr>
      <w:bookmarkStart w:id="3" w:name="_Ref177240726"/>
      <w:r w:rsidRPr="007E0704">
        <w:rPr>
          <w:rFonts w:ascii="Times New Roman" w:hAnsi="Times New Roman"/>
          <w:lang w:eastAsia="zh-CN"/>
        </w:rPr>
        <w:t xml:space="preserve">Figure </w:t>
      </w:r>
      <w:r w:rsidRPr="007E0704">
        <w:rPr>
          <w:rFonts w:ascii="Times New Roman" w:hAnsi="Times New Roman"/>
          <w:lang w:eastAsia="zh-CN"/>
        </w:rPr>
        <w:fldChar w:fldCharType="begin"/>
      </w:r>
      <w:r w:rsidRPr="007E0704">
        <w:rPr>
          <w:rFonts w:ascii="Times New Roman" w:hAnsi="Times New Roman"/>
          <w:lang w:eastAsia="zh-CN"/>
        </w:rPr>
        <w:instrText xml:space="preserve"> SEQ Figure \* ARABIC </w:instrText>
      </w:r>
      <w:r w:rsidRPr="007E0704">
        <w:rPr>
          <w:rFonts w:ascii="Times New Roman" w:hAnsi="Times New Roman"/>
          <w:lang w:eastAsia="zh-CN"/>
        </w:rPr>
        <w:fldChar w:fldCharType="separate"/>
      </w:r>
      <w:r w:rsidR="00F152FB" w:rsidRPr="007E0704">
        <w:rPr>
          <w:rFonts w:ascii="Times New Roman" w:hAnsi="Times New Roman"/>
          <w:noProof/>
          <w:lang w:eastAsia="zh-CN"/>
        </w:rPr>
        <w:t>1</w:t>
      </w:r>
      <w:r w:rsidRPr="007E0704">
        <w:rPr>
          <w:rFonts w:ascii="Times New Roman" w:hAnsi="Times New Roman"/>
          <w:lang w:eastAsia="zh-CN"/>
        </w:rPr>
        <w:fldChar w:fldCharType="end"/>
      </w:r>
      <w:bookmarkEnd w:id="3"/>
      <w:r w:rsidR="006201BE" w:rsidRPr="007E0704">
        <w:rPr>
          <w:rFonts w:ascii="Times New Roman" w:hAnsi="Times New Roman"/>
          <w:lang w:eastAsia="zh-CN"/>
        </w:rPr>
        <w:t>:</w:t>
      </w:r>
      <w:r w:rsidRPr="007E0704">
        <w:rPr>
          <w:rFonts w:ascii="Times New Roman" w:hAnsi="Times New Roman"/>
          <w:lang w:eastAsia="zh-CN"/>
        </w:rPr>
        <w:t xml:space="preserve"> </w:t>
      </w:r>
      <w:r w:rsidRPr="007E0704">
        <w:rPr>
          <w:rFonts w:ascii="Times New Roman" w:hAnsi="Times New Roman"/>
          <w:b w:val="0"/>
          <w:bCs w:val="0"/>
          <w:lang w:eastAsia="zh-CN"/>
        </w:rPr>
        <w:t>Case 3b: NG-RAN node assisted positioning with LMF-side model, direct AI/ML positioning</w:t>
      </w:r>
    </w:p>
    <w:p w14:paraId="1D423538" w14:textId="331E3CF0" w:rsidR="001F58ED" w:rsidRPr="007E0704" w:rsidRDefault="001F58ED" w:rsidP="007E0704">
      <w:pPr>
        <w:pStyle w:val="Heading3"/>
        <w:rPr>
          <w:rFonts w:ascii="Times New Roman" w:hAnsi="Times New Roman"/>
          <w:sz w:val="22"/>
          <w:szCs w:val="22"/>
          <w:lang w:eastAsia="zh-CN"/>
        </w:rPr>
      </w:pPr>
      <w:r w:rsidRPr="007E0704">
        <w:rPr>
          <w:rFonts w:ascii="Times New Roman" w:hAnsi="Times New Roman"/>
        </w:rPr>
        <w:lastRenderedPageBreak/>
        <w:t>Model Training</w:t>
      </w:r>
      <w:r w:rsidRPr="007E0704">
        <w:rPr>
          <w:rFonts w:ascii="Times New Roman" w:hAnsi="Times New Roman"/>
          <w:sz w:val="22"/>
          <w:szCs w:val="22"/>
          <w:lang w:eastAsia="zh-CN"/>
        </w:rPr>
        <w:t xml:space="preserve"> </w:t>
      </w:r>
    </w:p>
    <w:p w14:paraId="078E800B" w14:textId="2BF5BFC3" w:rsidR="003A54D8" w:rsidRPr="007E0704" w:rsidRDefault="003A54D8" w:rsidP="007E0704">
      <w:pPr>
        <w:jc w:val="left"/>
        <w:rPr>
          <w:rFonts w:ascii="Times New Roman" w:hAnsi="Times New Roman"/>
          <w:b/>
          <w:bCs/>
          <w:highlight w:val="green"/>
          <w:u w:val="single"/>
          <w:lang w:eastAsia="zh-CN"/>
        </w:rPr>
      </w:pPr>
      <w:r w:rsidRPr="007E0704">
        <w:rPr>
          <w:rFonts w:ascii="Times New Roman" w:hAnsi="Times New Roman"/>
          <w:b/>
          <w:bCs/>
          <w:highlight w:val="green"/>
          <w:u w:val="single"/>
          <w:lang w:eastAsia="zh-CN"/>
        </w:rPr>
        <w:t xml:space="preserve">Agreement </w:t>
      </w:r>
      <w:r w:rsidRPr="007E0704">
        <w:rPr>
          <w:rFonts w:ascii="Times New Roman" w:eastAsia="DengXian" w:hAnsi="Times New Roman"/>
          <w:b/>
          <w:bCs/>
          <w:szCs w:val="21"/>
          <w:highlight w:val="green"/>
          <w:u w:val="single"/>
          <w:lang w:eastAsia="ja-JP"/>
        </w:rPr>
        <w:t xml:space="preserve">(RAN1#119)  </w:t>
      </w:r>
      <w:r w:rsidR="00187598" w:rsidRPr="007E0704">
        <w:rPr>
          <w:rFonts w:ascii="Times New Roman" w:eastAsia="DengXian" w:hAnsi="Times New Roman"/>
          <w:b/>
          <w:bCs/>
          <w:szCs w:val="21"/>
          <w:highlight w:val="green"/>
          <w:u w:val="single"/>
          <w:lang w:eastAsia="ja-JP"/>
        </w:rPr>
        <w:fldChar w:fldCharType="begin"/>
      </w:r>
      <w:r w:rsidR="00187598" w:rsidRPr="007E0704">
        <w:rPr>
          <w:rFonts w:ascii="Times New Roman" w:eastAsia="DengXian" w:hAnsi="Times New Roman"/>
          <w:b/>
          <w:bCs/>
          <w:szCs w:val="21"/>
          <w:highlight w:val="green"/>
          <w:u w:val="single"/>
          <w:lang w:eastAsia="ja-JP"/>
        </w:rPr>
        <w:instrText xml:space="preserve"> REF _Ref192606066 \r \h </w:instrText>
      </w:r>
      <w:r w:rsidR="007E0704">
        <w:rPr>
          <w:rFonts w:ascii="Times New Roman" w:eastAsia="DengXian" w:hAnsi="Times New Roman"/>
          <w:b/>
          <w:bCs/>
          <w:szCs w:val="21"/>
          <w:highlight w:val="green"/>
          <w:u w:val="single"/>
          <w:lang w:eastAsia="ja-JP"/>
        </w:rPr>
        <w:instrText xml:space="preserve"> \* MERGEFORMAT </w:instrText>
      </w:r>
      <w:r w:rsidR="00187598" w:rsidRPr="007E0704">
        <w:rPr>
          <w:rFonts w:ascii="Times New Roman" w:eastAsia="DengXian" w:hAnsi="Times New Roman"/>
          <w:b/>
          <w:bCs/>
          <w:szCs w:val="21"/>
          <w:highlight w:val="green"/>
          <w:u w:val="single"/>
          <w:lang w:eastAsia="ja-JP"/>
        </w:rPr>
      </w:r>
      <w:r w:rsidR="00187598" w:rsidRPr="007E0704">
        <w:rPr>
          <w:rFonts w:ascii="Times New Roman" w:eastAsia="DengXian" w:hAnsi="Times New Roman"/>
          <w:b/>
          <w:bCs/>
          <w:szCs w:val="21"/>
          <w:highlight w:val="green"/>
          <w:u w:val="single"/>
          <w:lang w:eastAsia="ja-JP"/>
        </w:rPr>
        <w:fldChar w:fldCharType="separate"/>
      </w:r>
      <w:r w:rsidR="00187598" w:rsidRPr="007E0704">
        <w:rPr>
          <w:rFonts w:ascii="Times New Roman" w:eastAsia="DengXian" w:hAnsi="Times New Roman"/>
          <w:b/>
          <w:bCs/>
          <w:szCs w:val="21"/>
          <w:highlight w:val="green"/>
          <w:u w:val="single"/>
          <w:lang w:eastAsia="ja-JP"/>
        </w:rPr>
        <w:t>[2]</w:t>
      </w:r>
      <w:r w:rsidR="00187598" w:rsidRPr="007E0704">
        <w:rPr>
          <w:rFonts w:ascii="Times New Roman" w:eastAsia="DengXian" w:hAnsi="Times New Roman"/>
          <w:b/>
          <w:bCs/>
          <w:szCs w:val="21"/>
          <w:highlight w:val="green"/>
          <w:u w:val="single"/>
          <w:lang w:eastAsia="ja-JP"/>
        </w:rPr>
        <w:fldChar w:fldCharType="end"/>
      </w:r>
    </w:p>
    <w:tbl>
      <w:tblPr>
        <w:tblStyle w:val="TableGrid"/>
        <w:tblW w:w="0" w:type="auto"/>
        <w:tblLook w:val="04A0" w:firstRow="1" w:lastRow="0" w:firstColumn="1" w:lastColumn="0" w:noHBand="0" w:noVBand="1"/>
      </w:tblPr>
      <w:tblGrid>
        <w:gridCol w:w="9631"/>
      </w:tblGrid>
      <w:tr w:rsidR="00206341" w:rsidRPr="007E0704" w14:paraId="4AF8EE44" w14:textId="77777777" w:rsidTr="00206341">
        <w:tc>
          <w:tcPr>
            <w:tcW w:w="9631" w:type="dxa"/>
          </w:tcPr>
          <w:p w14:paraId="2125EC5D" w14:textId="77777777" w:rsidR="003A54D8" w:rsidRPr="007E0704" w:rsidRDefault="003A54D8" w:rsidP="007E0704">
            <w:pPr>
              <w:jc w:val="left"/>
              <w:rPr>
                <w:rFonts w:ascii="Times New Roman" w:eastAsia="DengXian" w:hAnsi="Times New Roman"/>
                <w:highlight w:val="green"/>
                <w:lang w:val="en-US" w:eastAsia="zh-CN"/>
              </w:rPr>
            </w:pPr>
            <w:r w:rsidRPr="007E0704">
              <w:rPr>
                <w:rFonts w:ascii="Times New Roman" w:eastAsia="DengXian" w:hAnsi="Times New Roman"/>
                <w:highlight w:val="green"/>
                <w:lang w:val="en-US" w:eastAsia="zh-CN"/>
              </w:rPr>
              <w:t>Agreement</w:t>
            </w:r>
          </w:p>
          <w:p w14:paraId="6AC0247A" w14:textId="531FF935" w:rsidR="00BC23B1" w:rsidRPr="007E0704" w:rsidRDefault="00BC23B1" w:rsidP="007E0704">
            <w:pPr>
              <w:widowControl w:val="0"/>
              <w:numPr>
                <w:ilvl w:val="0"/>
                <w:numId w:val="77"/>
              </w:numPr>
              <w:suppressAutoHyphens/>
              <w:spacing w:after="0"/>
              <w:jc w:val="left"/>
              <w:rPr>
                <w:rFonts w:ascii="Times New Roman" w:hAnsi="Times New Roman"/>
              </w:rPr>
            </w:pPr>
            <w:r w:rsidRPr="007E0704">
              <w:rPr>
                <w:rFonts w:ascii="Times New Roman" w:hAnsi="Times New Roman"/>
              </w:rPr>
              <w:t xml:space="preserve">selected from a list of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consecutive channel response values, which have timing granularity T. </w:t>
            </w:r>
          </w:p>
          <w:p w14:paraId="68444C69" w14:textId="77777777" w:rsidR="00BC23B1" w:rsidRPr="007E0704" w:rsidRDefault="00BC23B1" w:rsidP="007E0704">
            <w:pPr>
              <w:widowControl w:val="0"/>
              <w:numPr>
                <w:ilvl w:val="0"/>
                <w:numId w:val="77"/>
              </w:numPr>
              <w:suppressAutoHyphens/>
              <w:spacing w:after="0"/>
              <w:jc w:val="left"/>
              <w:rPr>
                <w:rFonts w:ascii="Times New Roman" w:hAnsi="Times New Roman"/>
              </w:rPr>
            </w:pPr>
            <w:r w:rsidRPr="007E0704">
              <w:rPr>
                <w:rFonts w:ascii="Times New Roman" w:hAnsi="Times New Roman"/>
              </w:rPr>
              <w:t xml:space="preserve">The timing information for the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values are reported with a timing granularity T, where T=2</w:t>
            </w:r>
            <w:r w:rsidRPr="007E0704">
              <w:rPr>
                <w:rFonts w:ascii="Times New Roman" w:hAnsi="Times New Roman"/>
                <w:vertAlign w:val="superscript"/>
              </w:rPr>
              <w:t>k</w:t>
            </w:r>
            <w:r w:rsidRPr="007E0704">
              <w:rPr>
                <w:rFonts w:ascii="Times New Roman" w:hAnsi="Times New Roman"/>
              </w:rPr>
              <w:t>xT</w:t>
            </w:r>
            <w:r w:rsidRPr="007E0704">
              <w:rPr>
                <w:rFonts w:ascii="Times New Roman" w:hAnsi="Times New Roman"/>
                <w:vertAlign w:val="subscript"/>
              </w:rPr>
              <w:t>c</w:t>
            </w:r>
            <w:r w:rsidRPr="007E0704">
              <w:rPr>
                <w:rFonts w:ascii="Times New Roman" w:hAnsi="Times New Roman"/>
              </w:rPr>
              <w:t>. k represents the timing reporting granularity factor. T</w:t>
            </w:r>
            <w:r w:rsidRPr="007E0704">
              <w:rPr>
                <w:rFonts w:ascii="Times New Roman" w:hAnsi="Times New Roman"/>
                <w:vertAlign w:val="subscript"/>
              </w:rPr>
              <w:t>c</w:t>
            </w:r>
            <w:r w:rsidRPr="007E0704">
              <w:rPr>
                <w:rFonts w:ascii="Times New Roman" w:hAnsi="Times New Roman"/>
              </w:rPr>
              <w:t xml:space="preserve"> is the basic time unit for NR. </w:t>
            </w:r>
          </w:p>
          <w:p w14:paraId="1F344E29" w14:textId="77777777" w:rsidR="00BC23B1" w:rsidRPr="007E0704" w:rsidRDefault="00BC23B1" w:rsidP="007E0704">
            <w:pPr>
              <w:widowControl w:val="0"/>
              <w:numPr>
                <w:ilvl w:val="1"/>
                <w:numId w:val="77"/>
              </w:numPr>
              <w:suppressAutoHyphens/>
              <w:spacing w:after="0"/>
              <w:jc w:val="left"/>
              <w:rPr>
                <w:rFonts w:ascii="Times New Roman" w:hAnsi="Times New Roman"/>
              </w:rPr>
            </w:pPr>
            <w:r w:rsidRPr="007E0704">
              <w:rPr>
                <w:rFonts w:ascii="Times New Roman" w:hAnsi="Times New Roman"/>
              </w:rPr>
              <w:t xml:space="preserve">The associated measurement (e.g., power if reported) corresponds to the measurement for the reported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values.</w:t>
            </w:r>
          </w:p>
          <w:p w14:paraId="34A73198" w14:textId="77777777" w:rsidR="00BC23B1" w:rsidRPr="007E0704" w:rsidRDefault="00BC23B1" w:rsidP="007E0704">
            <w:pPr>
              <w:widowControl w:val="0"/>
              <w:numPr>
                <w:ilvl w:val="0"/>
                <w:numId w:val="77"/>
              </w:numPr>
              <w:spacing w:after="0"/>
              <w:jc w:val="left"/>
              <w:rPr>
                <w:rFonts w:ascii="Times New Roman" w:hAnsi="Times New Roman"/>
                <w:lang w:eastAsia="x-none"/>
              </w:rPr>
            </w:pPr>
            <w:r w:rsidRPr="007E0704">
              <w:rPr>
                <w:rFonts w:ascii="Times New Roman" w:hAnsi="Times New Roman"/>
                <w:lang w:eastAsia="x-none"/>
              </w:rPr>
              <w:t>The timing information is defined relative to a reference time</w:t>
            </w:r>
            <w:r w:rsidRPr="007E0704">
              <w:rPr>
                <w:rFonts w:ascii="Times New Roman" w:eastAsia="DengXian" w:hAnsi="Times New Roman"/>
                <w:lang w:eastAsia="x-none"/>
              </w:rPr>
              <w:t>, same as the path-based measurement</w:t>
            </w:r>
            <w:r w:rsidRPr="007E0704">
              <w:rPr>
                <w:rFonts w:ascii="Times New Roman" w:hAnsi="Times New Roman"/>
                <w:lang w:eastAsia="x-none"/>
              </w:rPr>
              <w:t xml:space="preserve">. </w:t>
            </w:r>
          </w:p>
          <w:p w14:paraId="0D265EA0" w14:textId="77777777" w:rsidR="00BC23B1" w:rsidRPr="007E0704" w:rsidRDefault="00BC23B1" w:rsidP="007E0704">
            <w:pPr>
              <w:widowControl w:val="0"/>
              <w:numPr>
                <w:ilvl w:val="0"/>
                <w:numId w:val="77"/>
              </w:numPr>
              <w:suppressAutoHyphens/>
              <w:spacing w:after="0"/>
              <w:jc w:val="left"/>
              <w:rPr>
                <w:rFonts w:ascii="Times New Roman" w:hAnsi="Times New Roman"/>
              </w:rPr>
            </w:pPr>
            <w:r w:rsidRPr="007E0704">
              <w:rPr>
                <w:rFonts w:ascii="Times New Roman" w:hAnsi="Times New Roman"/>
              </w:rPr>
              <w:t xml:space="preserve">The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selected time domain channel measurement values are expected to be those with the highest power.</w:t>
            </w:r>
          </w:p>
          <w:p w14:paraId="1408E1C4" w14:textId="77777777" w:rsidR="00BC23B1" w:rsidRPr="007E0704" w:rsidRDefault="00BC23B1" w:rsidP="007E0704">
            <w:pPr>
              <w:widowControl w:val="0"/>
              <w:numPr>
                <w:ilvl w:val="0"/>
                <w:numId w:val="77"/>
              </w:numPr>
              <w:suppressAutoHyphens/>
              <w:spacing w:after="0"/>
              <w:jc w:val="left"/>
              <w:rPr>
                <w:rFonts w:ascii="Times New Roman" w:hAnsi="Times New Roman"/>
              </w:rPr>
            </w:pPr>
            <w:r w:rsidRPr="007E0704">
              <w:rPr>
                <w:rFonts w:ascii="Times New Roman" w:hAnsi="Times New Roman"/>
              </w:rPr>
              <w:t xml:space="preserve">The starting time of the list of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consecutive values is determined as: starting time = first detected path rounded down with timing granularity T</w:t>
            </w:r>
            <w:r w:rsidRPr="007E0704">
              <w:rPr>
                <w:rFonts w:ascii="Times New Roman" w:eastAsia="Calibri" w:hAnsi="Times New Roman"/>
              </w:rPr>
              <w:t>.</w:t>
            </w:r>
          </w:p>
          <w:p w14:paraId="33C9D42D" w14:textId="77777777" w:rsidR="00BC23B1" w:rsidRPr="007E0704" w:rsidRDefault="00BC23B1" w:rsidP="007E0704">
            <w:pPr>
              <w:widowControl w:val="0"/>
              <w:numPr>
                <w:ilvl w:val="0"/>
                <w:numId w:val="77"/>
              </w:numPr>
              <w:suppressAutoHyphens/>
              <w:spacing w:after="0"/>
              <w:jc w:val="left"/>
              <w:rPr>
                <w:rFonts w:ascii="Times New Roman" w:hAnsi="Times New Roman"/>
              </w:rPr>
            </w:pPr>
            <w:r w:rsidRPr="007E0704">
              <w:rPr>
                <w:rFonts w:ascii="Times New Roman" w:hAnsi="Times New Roman"/>
              </w:rPr>
              <w:t xml:space="preserve">LMF can signal parameter values of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k to gNB via </w:t>
            </w:r>
            <w:proofErr w:type="spellStart"/>
            <w:r w:rsidRPr="007E0704">
              <w:rPr>
                <w:rFonts w:ascii="Times New Roman" w:hAnsi="Times New Roman"/>
              </w:rPr>
              <w:t>NRPPa</w:t>
            </w:r>
            <w:proofErr w:type="spellEnd"/>
            <w:r w:rsidRPr="007E0704">
              <w:rPr>
                <w:rFonts w:ascii="Times New Roman" w:hAnsi="Times New Roman"/>
              </w:rPr>
              <w:t>. Candidate set values:</w:t>
            </w:r>
          </w:p>
          <w:p w14:paraId="60DD901F" w14:textId="77777777" w:rsidR="00BC23B1" w:rsidRPr="007E0704" w:rsidRDefault="00BC23B1" w:rsidP="007E0704">
            <w:pPr>
              <w:widowControl w:val="0"/>
              <w:numPr>
                <w:ilvl w:val="1"/>
                <w:numId w:val="77"/>
              </w:numPr>
              <w:suppressAutoHyphens/>
              <w:spacing w:after="0"/>
              <w:jc w:val="left"/>
              <w:rPr>
                <w:rFonts w:ascii="Times New Roman" w:hAnsi="Times New Roman"/>
              </w:rPr>
            </w:pP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'&lt;=24. FFS: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values.  </w:t>
            </w:r>
          </w:p>
          <w:p w14:paraId="2EEEE3EF" w14:textId="77777777" w:rsidR="00BC23B1" w:rsidRPr="007E0704" w:rsidRDefault="00BC23B1" w:rsidP="007E0704">
            <w:pPr>
              <w:widowControl w:val="0"/>
              <w:numPr>
                <w:ilvl w:val="1"/>
                <w:numId w:val="77"/>
              </w:numPr>
              <w:suppressAutoHyphens/>
              <w:spacing w:after="0"/>
              <w:jc w:val="left"/>
              <w:rPr>
                <w:rFonts w:ascii="Times New Roman" w:hAnsi="Times New Roman"/>
              </w:rPr>
            </w:pP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 {32, 64, 128}</w:t>
            </w:r>
          </w:p>
          <w:p w14:paraId="1DAB062B" w14:textId="77777777" w:rsidR="00BC23B1" w:rsidRPr="007E0704" w:rsidRDefault="00BC23B1" w:rsidP="007E0704">
            <w:pPr>
              <w:widowControl w:val="0"/>
              <w:numPr>
                <w:ilvl w:val="1"/>
                <w:numId w:val="77"/>
              </w:numPr>
              <w:suppressAutoHyphens/>
              <w:spacing w:after="0"/>
              <w:jc w:val="left"/>
              <w:rPr>
                <w:rFonts w:ascii="Times New Roman" w:hAnsi="Times New Roman"/>
              </w:rPr>
            </w:pPr>
            <w:r w:rsidRPr="007E0704">
              <w:rPr>
                <w:rFonts w:ascii="Times New Roman" w:hAnsi="Times New Roman"/>
              </w:rPr>
              <w:t xml:space="preserve">FFS: k </w:t>
            </w:r>
          </w:p>
          <w:p w14:paraId="451857E4" w14:textId="77777777" w:rsidR="00BC23B1" w:rsidRPr="007E0704" w:rsidRDefault="00BC23B1" w:rsidP="007E0704">
            <w:pPr>
              <w:widowControl w:val="0"/>
              <w:numPr>
                <w:ilvl w:val="1"/>
                <w:numId w:val="77"/>
              </w:numPr>
              <w:suppressAutoHyphens/>
              <w:spacing w:after="0"/>
              <w:jc w:val="left"/>
              <w:rPr>
                <w:rFonts w:ascii="Times New Roman" w:hAnsi="Times New Roman"/>
              </w:rPr>
            </w:pPr>
            <w:r w:rsidRPr="007E0704">
              <w:rPr>
                <w:rFonts w:ascii="Times New Roman" w:hAnsi="Times New Roman"/>
              </w:rPr>
              <w:t xml:space="preserve">The gNB/TRP may use different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and/or k values other than the signalled parameter for measurement reporting. In this case, it’s up to LMF implementation to process the reported measurement</w:t>
            </w:r>
          </w:p>
          <w:p w14:paraId="51F0AF7A" w14:textId="77777777" w:rsidR="00BC23B1" w:rsidRPr="007E0704" w:rsidRDefault="00BC23B1" w:rsidP="007E0704">
            <w:pPr>
              <w:widowControl w:val="0"/>
              <w:numPr>
                <w:ilvl w:val="0"/>
                <w:numId w:val="77"/>
              </w:numPr>
              <w:tabs>
                <w:tab w:val="left" w:pos="720"/>
              </w:tabs>
              <w:suppressAutoHyphens/>
              <w:spacing w:after="0"/>
              <w:jc w:val="left"/>
              <w:rPr>
                <w:rFonts w:ascii="Times New Roman" w:hAnsi="Times New Roman"/>
              </w:rPr>
            </w:pPr>
            <w:r w:rsidRPr="007E0704">
              <w:rPr>
                <w:rFonts w:ascii="Times New Roman" w:hAnsi="Times New Roman"/>
              </w:rPr>
              <w:t>FFS: whether transmit offset from gNB to LMF</w:t>
            </w:r>
          </w:p>
          <w:p w14:paraId="1988B982" w14:textId="77777777" w:rsidR="00BC23B1" w:rsidRPr="007E0704" w:rsidRDefault="00BC23B1" w:rsidP="007E0704">
            <w:pPr>
              <w:jc w:val="left"/>
              <w:rPr>
                <w:rFonts w:ascii="Times New Roman" w:hAnsi="Times New Roman"/>
              </w:rPr>
            </w:pPr>
            <w:r w:rsidRPr="007E0704">
              <w:rPr>
                <w:rFonts w:ascii="Times New Roman" w:hAnsi="Times New Roman"/>
              </w:rPr>
              <w:t>Note: measurement by UE is a separate discussion.</w:t>
            </w:r>
          </w:p>
          <w:p w14:paraId="2D417011" w14:textId="77777777" w:rsidR="00BC23B1" w:rsidRPr="007E0704" w:rsidRDefault="00BC23B1" w:rsidP="007E0704">
            <w:pPr>
              <w:jc w:val="left"/>
              <w:rPr>
                <w:rFonts w:ascii="Times New Roman" w:hAnsi="Times New Roman"/>
              </w:rPr>
            </w:pPr>
            <w:r w:rsidRPr="007E0704">
              <w:rPr>
                <w:rFonts w:ascii="Times New Roman" w:hAnsi="Times New Roman"/>
              </w:rPr>
              <w:t xml:space="preserve">Note: the purpose of the time domain channel measurements, such as for Rel-19 AI/ML based positioning, is not specified </w:t>
            </w:r>
          </w:p>
          <w:p w14:paraId="33331D54" w14:textId="6CCFB263" w:rsidR="00206341" w:rsidRPr="007E0704" w:rsidRDefault="00206341" w:rsidP="007E0704">
            <w:pPr>
              <w:jc w:val="left"/>
              <w:rPr>
                <w:rFonts w:ascii="Times New Roman" w:hAnsi="Times New Roman"/>
              </w:rPr>
            </w:pPr>
          </w:p>
        </w:tc>
      </w:tr>
    </w:tbl>
    <w:p w14:paraId="4C4E2629" w14:textId="77777777" w:rsidR="00E922E9" w:rsidRPr="007E0704" w:rsidRDefault="00E922E9" w:rsidP="007E0704">
      <w:pPr>
        <w:jc w:val="left"/>
        <w:rPr>
          <w:rFonts w:ascii="Times New Roman" w:hAnsi="Times New Roman"/>
          <w:sz w:val="22"/>
          <w:szCs w:val="22"/>
          <w:lang w:eastAsia="zh-CN"/>
        </w:rPr>
      </w:pPr>
    </w:p>
    <w:p w14:paraId="0403D07F" w14:textId="0DCA614D" w:rsidR="003A54D8" w:rsidRPr="007E0704" w:rsidRDefault="003A54D8" w:rsidP="007E0704">
      <w:pPr>
        <w:jc w:val="left"/>
        <w:rPr>
          <w:rFonts w:ascii="Times New Roman" w:hAnsi="Times New Roman"/>
          <w:b/>
          <w:bCs/>
          <w:highlight w:val="green"/>
          <w:u w:val="single"/>
          <w:lang w:eastAsia="zh-CN"/>
        </w:rPr>
      </w:pPr>
      <w:r w:rsidRPr="007E0704">
        <w:rPr>
          <w:rFonts w:ascii="Times New Roman" w:hAnsi="Times New Roman"/>
          <w:b/>
          <w:bCs/>
          <w:highlight w:val="green"/>
          <w:u w:val="single"/>
          <w:lang w:eastAsia="zh-CN"/>
        </w:rPr>
        <w:t xml:space="preserve">Agreement </w:t>
      </w:r>
      <w:r w:rsidRPr="007E0704">
        <w:rPr>
          <w:rFonts w:ascii="Times New Roman" w:eastAsia="DengXian" w:hAnsi="Times New Roman"/>
          <w:b/>
          <w:bCs/>
          <w:szCs w:val="21"/>
          <w:highlight w:val="green"/>
          <w:u w:val="single"/>
          <w:lang w:eastAsia="ja-JP"/>
        </w:rPr>
        <w:t xml:space="preserve">(RAN1#120)  </w:t>
      </w:r>
      <w:r w:rsidR="00187598" w:rsidRPr="007E0704">
        <w:rPr>
          <w:rFonts w:ascii="Times New Roman" w:eastAsia="DengXian" w:hAnsi="Times New Roman"/>
          <w:b/>
          <w:bCs/>
          <w:szCs w:val="21"/>
          <w:highlight w:val="green"/>
          <w:u w:val="single"/>
          <w:lang w:eastAsia="ja-JP"/>
        </w:rPr>
        <w:fldChar w:fldCharType="begin"/>
      </w:r>
      <w:r w:rsidR="00187598" w:rsidRPr="007E0704">
        <w:rPr>
          <w:rFonts w:ascii="Times New Roman" w:eastAsia="DengXian" w:hAnsi="Times New Roman"/>
          <w:b/>
          <w:bCs/>
          <w:szCs w:val="21"/>
          <w:highlight w:val="green"/>
          <w:u w:val="single"/>
          <w:lang w:eastAsia="ja-JP"/>
        </w:rPr>
        <w:instrText xml:space="preserve"> REF _Ref192606074 \r \h </w:instrText>
      </w:r>
      <w:r w:rsidR="007E0704">
        <w:rPr>
          <w:rFonts w:ascii="Times New Roman" w:eastAsia="DengXian" w:hAnsi="Times New Roman"/>
          <w:b/>
          <w:bCs/>
          <w:szCs w:val="21"/>
          <w:highlight w:val="green"/>
          <w:u w:val="single"/>
          <w:lang w:eastAsia="ja-JP"/>
        </w:rPr>
        <w:instrText xml:space="preserve"> \* MERGEFORMAT </w:instrText>
      </w:r>
      <w:r w:rsidR="00187598" w:rsidRPr="007E0704">
        <w:rPr>
          <w:rFonts w:ascii="Times New Roman" w:eastAsia="DengXian" w:hAnsi="Times New Roman"/>
          <w:b/>
          <w:bCs/>
          <w:szCs w:val="21"/>
          <w:highlight w:val="green"/>
          <w:u w:val="single"/>
          <w:lang w:eastAsia="ja-JP"/>
        </w:rPr>
      </w:r>
      <w:r w:rsidR="00187598" w:rsidRPr="007E0704">
        <w:rPr>
          <w:rFonts w:ascii="Times New Roman" w:eastAsia="DengXian" w:hAnsi="Times New Roman"/>
          <w:b/>
          <w:bCs/>
          <w:szCs w:val="21"/>
          <w:highlight w:val="green"/>
          <w:u w:val="single"/>
          <w:lang w:eastAsia="ja-JP"/>
        </w:rPr>
        <w:fldChar w:fldCharType="separate"/>
      </w:r>
      <w:r w:rsidR="00187598" w:rsidRPr="007E0704">
        <w:rPr>
          <w:rFonts w:ascii="Times New Roman" w:eastAsia="DengXian" w:hAnsi="Times New Roman"/>
          <w:b/>
          <w:bCs/>
          <w:szCs w:val="21"/>
          <w:highlight w:val="green"/>
          <w:u w:val="single"/>
          <w:lang w:eastAsia="ja-JP"/>
        </w:rPr>
        <w:t>[3]</w:t>
      </w:r>
      <w:r w:rsidR="00187598" w:rsidRPr="007E0704">
        <w:rPr>
          <w:rFonts w:ascii="Times New Roman" w:eastAsia="DengXian" w:hAnsi="Times New Roman"/>
          <w:b/>
          <w:bCs/>
          <w:szCs w:val="21"/>
          <w:highlight w:val="green"/>
          <w:u w:val="single"/>
          <w:lang w:eastAsia="ja-JP"/>
        </w:rPr>
        <w:fldChar w:fldCharType="end"/>
      </w:r>
    </w:p>
    <w:tbl>
      <w:tblPr>
        <w:tblStyle w:val="TableGrid"/>
        <w:tblW w:w="0" w:type="auto"/>
        <w:tblLook w:val="04A0" w:firstRow="1" w:lastRow="0" w:firstColumn="1" w:lastColumn="0" w:noHBand="0" w:noVBand="1"/>
      </w:tblPr>
      <w:tblGrid>
        <w:gridCol w:w="9631"/>
      </w:tblGrid>
      <w:tr w:rsidR="003A54D8" w:rsidRPr="007E0704" w14:paraId="4D929C18" w14:textId="77777777" w:rsidTr="003A54D8">
        <w:tc>
          <w:tcPr>
            <w:tcW w:w="9631" w:type="dxa"/>
          </w:tcPr>
          <w:p w14:paraId="5D033536" w14:textId="77777777" w:rsidR="003A54D8" w:rsidRPr="007E0704" w:rsidRDefault="003A54D8" w:rsidP="007E0704">
            <w:pPr>
              <w:jc w:val="left"/>
              <w:rPr>
                <w:rFonts w:ascii="Times New Roman" w:eastAsia="DengXian" w:hAnsi="Times New Roman"/>
                <w:highlight w:val="green"/>
                <w:lang w:val="en-US" w:eastAsia="zh-CN"/>
              </w:rPr>
            </w:pPr>
            <w:r w:rsidRPr="007E0704">
              <w:rPr>
                <w:rFonts w:ascii="Times New Roman" w:eastAsia="DengXian" w:hAnsi="Times New Roman"/>
                <w:highlight w:val="green"/>
                <w:lang w:val="en-US" w:eastAsia="zh-CN"/>
              </w:rPr>
              <w:t>Agreement</w:t>
            </w:r>
          </w:p>
          <w:p w14:paraId="5F1D4F3A" w14:textId="77777777" w:rsidR="003A54D8" w:rsidRPr="007E0704" w:rsidRDefault="003A54D8" w:rsidP="007E0704">
            <w:pPr>
              <w:jc w:val="left"/>
              <w:rPr>
                <w:rFonts w:ascii="Times New Roman" w:hAnsi="Times New Roman"/>
              </w:rPr>
            </w:pPr>
            <w:r w:rsidRPr="007E0704">
              <w:rPr>
                <w:rFonts w:ascii="Times New Roman" w:hAnsi="Times New Roman"/>
                <w:lang w:val="en-US"/>
              </w:rPr>
              <w:t>For Rel-19 AI/ML based positioning, for Case 3b, “</w:t>
            </w:r>
            <w:r w:rsidRPr="007E0704">
              <w:rPr>
                <w:rFonts w:ascii="Times New Roman" w:hAnsi="Times New Roman"/>
              </w:rPr>
              <w:t>FFS: k” in RAN1#119 agreement is resolved by supporting:</w:t>
            </w:r>
          </w:p>
          <w:p w14:paraId="02755285" w14:textId="77777777" w:rsidR="003A54D8" w:rsidRPr="007E0704" w:rsidRDefault="003A54D8" w:rsidP="007E0704">
            <w:pPr>
              <w:pStyle w:val="ListParagraph"/>
              <w:numPr>
                <w:ilvl w:val="0"/>
                <w:numId w:val="144"/>
              </w:numPr>
              <w:overflowPunct w:val="0"/>
              <w:autoSpaceDE w:val="0"/>
              <w:autoSpaceDN w:val="0"/>
              <w:adjustRightInd w:val="0"/>
              <w:jc w:val="left"/>
              <w:textAlignment w:val="baseline"/>
              <w:rPr>
                <w:rFonts w:ascii="Times New Roman" w:hAnsi="Times New Roman"/>
              </w:rPr>
            </w:pPr>
            <w:r w:rsidRPr="007E0704">
              <w:rPr>
                <w:rFonts w:ascii="Times New Roman" w:hAnsi="Times New Roman"/>
              </w:rPr>
              <w:t>k = {0...5}</w:t>
            </w:r>
          </w:p>
          <w:p w14:paraId="69EB61C0" w14:textId="77777777" w:rsidR="003A54D8" w:rsidRPr="007E0704" w:rsidRDefault="003A54D8" w:rsidP="007E0704">
            <w:pPr>
              <w:jc w:val="left"/>
              <w:rPr>
                <w:rFonts w:ascii="Times New Roman" w:eastAsia="DengXian" w:hAnsi="Times New Roman"/>
                <w:highlight w:val="green"/>
                <w:lang w:val="en-US" w:eastAsia="zh-CN"/>
              </w:rPr>
            </w:pPr>
            <w:r w:rsidRPr="007E0704">
              <w:rPr>
                <w:rFonts w:ascii="Times New Roman" w:eastAsia="DengXian" w:hAnsi="Times New Roman"/>
                <w:highlight w:val="green"/>
                <w:lang w:val="en-US" w:eastAsia="zh-CN"/>
              </w:rPr>
              <w:t>Agreement</w:t>
            </w:r>
          </w:p>
          <w:p w14:paraId="0611EDC1" w14:textId="77777777" w:rsidR="003A54D8" w:rsidRPr="007E0704" w:rsidRDefault="003A54D8" w:rsidP="007E0704">
            <w:pPr>
              <w:jc w:val="left"/>
              <w:rPr>
                <w:rFonts w:ascii="Times New Roman" w:hAnsi="Times New Roman"/>
              </w:rPr>
            </w:pPr>
            <w:r w:rsidRPr="007E0704">
              <w:rPr>
                <w:rFonts w:ascii="Times New Roman" w:hAnsi="Times New Roman"/>
                <w:lang w:val="en-US"/>
              </w:rPr>
              <w:t>For Rel-19 AI/ML based positioning, for Case 3b, “</w:t>
            </w:r>
            <w:r w:rsidRPr="007E0704">
              <w:rPr>
                <w:rFonts w:ascii="Times New Roman" w:hAnsi="Times New Roman"/>
              </w:rPr>
              <w:t xml:space="preserve">FFS: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values” in RAN1#119 agreement is resolved by supporting:</w:t>
            </w:r>
          </w:p>
          <w:p w14:paraId="78DAB7E9" w14:textId="77777777" w:rsidR="003A54D8" w:rsidRPr="007E0704" w:rsidRDefault="003A54D8" w:rsidP="007E0704">
            <w:pPr>
              <w:pStyle w:val="ListParagraph"/>
              <w:numPr>
                <w:ilvl w:val="0"/>
                <w:numId w:val="144"/>
              </w:numPr>
              <w:overflowPunct w:val="0"/>
              <w:autoSpaceDE w:val="0"/>
              <w:autoSpaceDN w:val="0"/>
              <w:adjustRightInd w:val="0"/>
              <w:jc w:val="left"/>
              <w:textAlignment w:val="baseline"/>
              <w:rPr>
                <w:rFonts w:ascii="Times New Roman" w:hAnsi="Times New Roman"/>
              </w:rPr>
            </w:pP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 {</w:t>
            </w:r>
            <w:r w:rsidRPr="007E0704">
              <w:rPr>
                <w:rFonts w:ascii="Times New Roman" w:eastAsia="DengXian" w:hAnsi="Times New Roman"/>
                <w:lang w:eastAsia="zh-CN"/>
              </w:rPr>
              <w:t>8</w:t>
            </w:r>
            <w:r w:rsidRPr="007E0704">
              <w:rPr>
                <w:rFonts w:ascii="Times New Roman" w:hAnsi="Times New Roman"/>
              </w:rPr>
              <w:t>, 16, 2</w:t>
            </w:r>
            <w:r w:rsidRPr="007E0704">
              <w:rPr>
                <w:rFonts w:ascii="Times New Roman" w:eastAsia="DengXian" w:hAnsi="Times New Roman"/>
                <w:lang w:eastAsia="zh-CN"/>
              </w:rPr>
              <w:t>4</w:t>
            </w:r>
            <w:r w:rsidRPr="007E0704">
              <w:rPr>
                <w:rFonts w:ascii="Times New Roman" w:hAnsi="Times New Roman"/>
              </w:rPr>
              <w:t>}</w:t>
            </w:r>
          </w:p>
          <w:p w14:paraId="6C32B5E1" w14:textId="77777777" w:rsidR="003A54D8" w:rsidRPr="007E0704" w:rsidRDefault="003A54D8" w:rsidP="007E0704">
            <w:pPr>
              <w:jc w:val="left"/>
              <w:rPr>
                <w:rFonts w:ascii="Times New Roman" w:eastAsia="DengXian" w:hAnsi="Times New Roman"/>
                <w:highlight w:val="green"/>
                <w:lang w:eastAsia="zh-CN"/>
              </w:rPr>
            </w:pPr>
            <w:r w:rsidRPr="007E0704">
              <w:rPr>
                <w:rFonts w:ascii="Times New Roman" w:eastAsia="DengXian" w:hAnsi="Times New Roman"/>
                <w:highlight w:val="green"/>
                <w:lang w:eastAsia="zh-CN"/>
              </w:rPr>
              <w:t>Agreement</w:t>
            </w:r>
          </w:p>
          <w:p w14:paraId="70785EB7" w14:textId="77777777" w:rsidR="003A54D8" w:rsidRPr="007E0704" w:rsidRDefault="003A54D8" w:rsidP="007E0704">
            <w:pPr>
              <w:jc w:val="left"/>
              <w:rPr>
                <w:rFonts w:ascii="Times New Roman" w:hAnsi="Times New Roman"/>
                <w:lang w:val="en-US"/>
              </w:rPr>
            </w:pPr>
            <w:r w:rsidRPr="007E0704">
              <w:rPr>
                <w:rFonts w:ascii="Times New Roman" w:hAnsi="Times New Roman"/>
                <w:lang w:val="en-US"/>
              </w:rPr>
              <w:t xml:space="preserve">For AI/ML based positioning Case 3b, </w:t>
            </w:r>
            <w:r w:rsidRPr="007E0704">
              <w:rPr>
                <w:rFonts w:ascii="Times New Roman" w:eastAsia="DengXian" w:hAnsi="Times New Roman"/>
                <w:lang w:val="en-US" w:eastAsia="zh-CN"/>
              </w:rPr>
              <w:t>with the existing definition of t</w:t>
            </w:r>
            <w:r w:rsidRPr="007E0704">
              <w:rPr>
                <w:rFonts w:ascii="Times New Roman" w:hAnsi="Times New Roman"/>
                <w:lang w:val="en-US"/>
              </w:rPr>
              <w:t>wo channel measurement types (A) or</w:t>
            </w:r>
            <w:r w:rsidRPr="007E0704">
              <w:rPr>
                <w:rFonts w:ascii="Times New Roman" w:eastAsia="DengXian" w:hAnsi="Times New Roman"/>
                <w:lang w:val="en-US" w:eastAsia="zh-CN"/>
              </w:rPr>
              <w:t xml:space="preserve"> type (B</w:t>
            </w:r>
            <w:r w:rsidRPr="007E0704">
              <w:rPr>
                <w:rFonts w:ascii="Times New Roman" w:hAnsi="Times New Roman"/>
                <w:lang w:val="en-US"/>
              </w:rPr>
              <w:t>):</w:t>
            </w:r>
          </w:p>
          <w:p w14:paraId="54D67490" w14:textId="77777777" w:rsidR="003A54D8" w:rsidRPr="007E0704" w:rsidRDefault="003A54D8" w:rsidP="007E0704">
            <w:pPr>
              <w:jc w:val="left"/>
              <w:rPr>
                <w:rFonts w:ascii="Times New Roman" w:hAnsi="Times New Roman"/>
                <w:lang w:val="en-US" w:eastAsia="x-none"/>
              </w:rPr>
            </w:pPr>
            <w:r w:rsidRPr="007E0704">
              <w:rPr>
                <w:rFonts w:ascii="Times New Roman" w:hAnsi="Times New Roman"/>
                <w:lang w:val="en-US" w:eastAsia="x-none"/>
              </w:rPr>
              <w:t>(A) path-based measurement, i.e., measurement in the existing specifications (up to Rel-18)</w:t>
            </w:r>
            <w:r w:rsidRPr="007E0704">
              <w:rPr>
                <w:rFonts w:ascii="Times New Roman" w:eastAsia="DengXian" w:hAnsi="Times New Roman"/>
                <w:lang w:val="en-US" w:eastAsia="zh-CN"/>
              </w:rPr>
              <w:t xml:space="preserve">, </w:t>
            </w:r>
            <w:r w:rsidRPr="007E0704">
              <w:rPr>
                <w:rFonts w:ascii="Times New Roman" w:hAnsi="Times New Roman"/>
                <w:lang w:val="en-US" w:eastAsia="x-none"/>
              </w:rPr>
              <w:t>(B) Rel-19 enhanced measurement (see definition in RAN1#119 agreement for Case 3b).</w:t>
            </w:r>
          </w:p>
          <w:p w14:paraId="4242894F" w14:textId="77777777" w:rsidR="003A54D8" w:rsidRPr="007E0704" w:rsidRDefault="003A54D8" w:rsidP="007E0704">
            <w:pPr>
              <w:numPr>
                <w:ilvl w:val="0"/>
                <w:numId w:val="145"/>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Descriptive info of the channel measurement is included together with the channel measurement values, either explicitly or implicitly</w:t>
            </w:r>
            <w:r w:rsidRPr="007E0704">
              <w:rPr>
                <w:rFonts w:ascii="Times New Roman" w:eastAsia="DengXian" w:hAnsi="Times New Roman"/>
                <w:lang w:val="en-US" w:eastAsia="zh-CN"/>
              </w:rPr>
              <w:t>.</w:t>
            </w:r>
            <w:r w:rsidRPr="007E0704">
              <w:rPr>
                <w:rFonts w:ascii="Times New Roman" w:hAnsi="Times New Roman"/>
                <w:lang w:val="en-US" w:eastAsia="x-none"/>
              </w:rPr>
              <w:t xml:space="preserve"> </w:t>
            </w:r>
          </w:p>
          <w:p w14:paraId="0D9A831B" w14:textId="77777777" w:rsidR="003A54D8" w:rsidRPr="007E0704" w:rsidRDefault="003A54D8" w:rsidP="007E0704">
            <w:pPr>
              <w:numPr>
                <w:ilvl w:val="0"/>
                <w:numId w:val="145"/>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The descriptive info of the channel measurement includes at least: </w:t>
            </w:r>
          </w:p>
          <w:p w14:paraId="7BA44965" w14:textId="77777777" w:rsidR="003A54D8" w:rsidRPr="007E0704" w:rsidRDefault="003A54D8" w:rsidP="007E0704">
            <w:pPr>
              <w:numPr>
                <w:ilvl w:val="1"/>
                <w:numId w:val="145"/>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measurement type (A) or type (B) and </w:t>
            </w:r>
          </w:p>
          <w:p w14:paraId="68A0966F" w14:textId="77777777" w:rsidR="003A54D8" w:rsidRPr="007E0704" w:rsidRDefault="003A54D8" w:rsidP="007E0704">
            <w:pPr>
              <w:numPr>
                <w:ilvl w:val="1"/>
                <w:numId w:val="145"/>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measurement parameters.</w:t>
            </w:r>
          </w:p>
          <w:p w14:paraId="73B80BFE" w14:textId="77777777" w:rsidR="003A54D8" w:rsidRPr="007E0704" w:rsidRDefault="003A54D8" w:rsidP="007E0704">
            <w:pPr>
              <w:numPr>
                <w:ilvl w:val="0"/>
                <w:numId w:val="145"/>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Regarding measurement parameters,</w:t>
            </w:r>
          </w:p>
          <w:p w14:paraId="76B11026" w14:textId="77777777" w:rsidR="003A54D8" w:rsidRPr="007E0704" w:rsidRDefault="003A54D8" w:rsidP="007E0704">
            <w:pPr>
              <w:numPr>
                <w:ilvl w:val="1"/>
                <w:numId w:val="145"/>
              </w:numPr>
              <w:tabs>
                <w:tab w:val="left" w:pos="0"/>
                <w:tab w:val="left" w:pos="720"/>
                <w:tab w:val="left" w:pos="1440"/>
              </w:tabs>
              <w:suppressAutoHyphens/>
              <w:spacing w:after="0"/>
              <w:jc w:val="left"/>
              <w:rPr>
                <w:rFonts w:ascii="Times New Roman" w:hAnsi="Times New Roman"/>
                <w:lang w:val="en-US" w:eastAsia="x-none"/>
              </w:rPr>
            </w:pPr>
            <w:r w:rsidRPr="007E0704">
              <w:rPr>
                <w:rFonts w:ascii="Times New Roman" w:hAnsi="Times New Roman"/>
                <w:lang w:val="en-US" w:eastAsia="x-none"/>
              </w:rPr>
              <w:lastRenderedPageBreak/>
              <w:t xml:space="preserve">For (A) path-based measurement, the measurement parameters </w:t>
            </w:r>
            <w:proofErr w:type="gramStart"/>
            <w:r w:rsidRPr="007E0704">
              <w:rPr>
                <w:rFonts w:ascii="Times New Roman" w:hAnsi="Times New Roman"/>
                <w:lang w:val="en-US" w:eastAsia="x-none"/>
              </w:rPr>
              <w:t>include</w:t>
            </w:r>
            <w:r w:rsidRPr="007E0704">
              <w:rPr>
                <w:rFonts w:ascii="Times New Roman" w:eastAsia="DengXian" w:hAnsi="Times New Roman"/>
                <w:lang w:val="en-US" w:eastAsia="zh-CN"/>
              </w:rPr>
              <w:t>:</w:t>
            </w:r>
            <w:proofErr w:type="gramEnd"/>
            <w:r w:rsidRPr="007E0704">
              <w:rPr>
                <w:rFonts w:ascii="Times New Roman" w:hAnsi="Times New Roman"/>
                <w:lang w:val="en-US" w:eastAsia="x-none"/>
              </w:rPr>
              <w:t xml:space="preserve"> </w:t>
            </w:r>
            <w:r w:rsidRPr="007E0704">
              <w:rPr>
                <w:rFonts w:ascii="Times New Roman" w:eastAsia="DengXian" w:hAnsi="Times New Roman"/>
                <w:lang w:eastAsia="zh-CN"/>
              </w:rPr>
              <w:t>number of additional paths</w:t>
            </w:r>
            <w:r w:rsidRPr="007E0704">
              <w:rPr>
                <w:rFonts w:ascii="Times New Roman" w:hAnsi="Times New Roman"/>
                <w:lang w:eastAsia="x-none"/>
              </w:rPr>
              <w:t xml:space="preserve">, </w:t>
            </w:r>
            <w:r w:rsidRPr="007E0704">
              <w:rPr>
                <w:rFonts w:ascii="Times New Roman" w:hAnsi="Times New Roman"/>
                <w:lang w:val="en-US" w:eastAsia="x-none"/>
              </w:rPr>
              <w:t>k.</w:t>
            </w:r>
          </w:p>
          <w:p w14:paraId="01C56BD5" w14:textId="77777777" w:rsidR="003A54D8" w:rsidRPr="007E0704" w:rsidRDefault="003A54D8" w:rsidP="007E0704">
            <w:pPr>
              <w:numPr>
                <w:ilvl w:val="1"/>
                <w:numId w:val="145"/>
              </w:numPr>
              <w:tabs>
                <w:tab w:val="left" w:pos="0"/>
                <w:tab w:val="left" w:pos="720"/>
                <w:tab w:val="left" w:pos="144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For (B) Rel-19 enhanced measurement, the measurement parameters include at least: </w:t>
            </w:r>
            <w:proofErr w:type="spellStart"/>
            <w:r w:rsidRPr="007E0704">
              <w:rPr>
                <w:rFonts w:ascii="Times New Roman" w:hAnsi="Times New Roman"/>
                <w:lang w:eastAsia="x-none"/>
              </w:rPr>
              <w:t>N</w:t>
            </w:r>
            <w:r w:rsidRPr="007E0704">
              <w:rPr>
                <w:rFonts w:ascii="Times New Roman" w:hAnsi="Times New Roman"/>
                <w:vertAlign w:val="subscript"/>
                <w:lang w:eastAsia="x-none"/>
              </w:rPr>
              <w:t>t</w:t>
            </w:r>
            <w:proofErr w:type="spellEnd"/>
            <w:r w:rsidRPr="007E0704">
              <w:rPr>
                <w:rFonts w:ascii="Times New Roman" w:hAnsi="Times New Roman"/>
                <w:lang w:eastAsia="x-none"/>
              </w:rPr>
              <w:t>', k.</w:t>
            </w:r>
          </w:p>
          <w:p w14:paraId="0DC67EC2" w14:textId="77777777" w:rsidR="003A54D8" w:rsidRPr="007E0704" w:rsidRDefault="003A54D8" w:rsidP="007E0704">
            <w:pPr>
              <w:numPr>
                <w:ilvl w:val="2"/>
                <w:numId w:val="145"/>
              </w:numPr>
              <w:tabs>
                <w:tab w:val="left" w:pos="0"/>
                <w:tab w:val="left" w:pos="720"/>
                <w:tab w:val="left" w:pos="1440"/>
              </w:tabs>
              <w:suppressAutoHyphens/>
              <w:spacing w:after="0"/>
              <w:jc w:val="left"/>
              <w:rPr>
                <w:rFonts w:ascii="Times New Roman" w:eastAsia="DengXian" w:hAnsi="Times New Roman"/>
                <w:lang w:val="en-US" w:eastAsia="zh-CN"/>
              </w:rPr>
            </w:pPr>
            <w:r w:rsidRPr="007E0704">
              <w:rPr>
                <w:rFonts w:ascii="Times New Roman" w:eastAsia="DengXian" w:hAnsi="Times New Roman"/>
                <w:lang w:eastAsia="zh-CN"/>
              </w:rPr>
              <w:t xml:space="preserve">FFS: </w:t>
            </w:r>
            <w:proofErr w:type="spellStart"/>
            <w:r w:rsidRPr="007E0704">
              <w:rPr>
                <w:rFonts w:ascii="Times New Roman" w:hAnsi="Times New Roman"/>
                <w:lang w:eastAsia="x-none"/>
              </w:rPr>
              <w:t>N</w:t>
            </w:r>
            <w:r w:rsidRPr="007E0704">
              <w:rPr>
                <w:rFonts w:ascii="Times New Roman" w:hAnsi="Times New Roman"/>
                <w:vertAlign w:val="subscript"/>
                <w:lang w:eastAsia="x-none"/>
              </w:rPr>
              <w:t>t</w:t>
            </w:r>
            <w:proofErr w:type="spellEnd"/>
          </w:p>
          <w:p w14:paraId="12F98AAF" w14:textId="77777777" w:rsidR="003A54D8" w:rsidRPr="007E0704" w:rsidRDefault="003A54D8" w:rsidP="007E0704">
            <w:pPr>
              <w:numPr>
                <w:ilvl w:val="0"/>
                <w:numId w:val="145"/>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Note: Type (A) and Type (B)</w:t>
            </w:r>
            <w:r w:rsidRPr="007E0704">
              <w:rPr>
                <w:rFonts w:ascii="Times New Roman" w:eastAsia="DengXian" w:hAnsi="Times New Roman"/>
                <w:lang w:val="en-US" w:eastAsia="zh-CN"/>
              </w:rPr>
              <w:t xml:space="preserve"> are used for </w:t>
            </w:r>
            <w:proofErr w:type="gramStart"/>
            <w:r w:rsidRPr="007E0704">
              <w:rPr>
                <w:rFonts w:ascii="Times New Roman" w:eastAsia="DengXian" w:hAnsi="Times New Roman"/>
                <w:lang w:val="en-US" w:eastAsia="zh-CN"/>
              </w:rPr>
              <w:t>discuss</w:t>
            </w:r>
            <w:proofErr w:type="gramEnd"/>
            <w:r w:rsidRPr="007E0704">
              <w:rPr>
                <w:rFonts w:ascii="Times New Roman" w:eastAsia="DengXian" w:hAnsi="Times New Roman"/>
                <w:lang w:val="en-US" w:eastAsia="zh-CN"/>
              </w:rPr>
              <w:t xml:space="preserve"> purpose only.</w:t>
            </w:r>
          </w:p>
          <w:p w14:paraId="350E3C57" w14:textId="77777777" w:rsidR="003A54D8" w:rsidRPr="007E0704" w:rsidRDefault="003A54D8" w:rsidP="007E0704">
            <w:pPr>
              <w:jc w:val="left"/>
              <w:rPr>
                <w:rFonts w:ascii="Times New Roman" w:eastAsia="DengXian" w:hAnsi="Times New Roman"/>
                <w:b/>
                <w:bCs/>
                <w:lang w:val="en-US" w:eastAsia="zh-CN"/>
              </w:rPr>
            </w:pPr>
          </w:p>
          <w:p w14:paraId="086D1170" w14:textId="0FCFE198" w:rsidR="003A54D8" w:rsidRPr="007E0704" w:rsidRDefault="003A54D8" w:rsidP="007E0704">
            <w:pPr>
              <w:jc w:val="left"/>
              <w:rPr>
                <w:rFonts w:ascii="Times New Roman" w:eastAsia="DengXian" w:hAnsi="Times New Roman"/>
                <w:b/>
                <w:bCs/>
                <w:lang w:eastAsia="zh-CN"/>
              </w:rPr>
            </w:pPr>
            <w:r w:rsidRPr="007E0704">
              <w:rPr>
                <w:rFonts w:ascii="Times New Roman" w:eastAsia="DengXian" w:hAnsi="Times New Roman"/>
                <w:b/>
                <w:bCs/>
                <w:lang w:eastAsia="zh-CN"/>
              </w:rPr>
              <w:t>Conclusion</w:t>
            </w:r>
          </w:p>
          <w:p w14:paraId="5B42A7BD" w14:textId="77777777" w:rsidR="003A54D8" w:rsidRPr="007E0704" w:rsidRDefault="003A54D8" w:rsidP="007E0704">
            <w:pPr>
              <w:jc w:val="left"/>
              <w:rPr>
                <w:rFonts w:ascii="Times New Roman" w:hAnsi="Times New Roman"/>
                <w:lang w:val="en-US"/>
              </w:rPr>
            </w:pPr>
            <w:r w:rsidRPr="007E0704">
              <w:rPr>
                <w:rFonts w:ascii="Times New Roman" w:hAnsi="Times New Roman"/>
                <w:lang w:val="en-US"/>
              </w:rPr>
              <w:t xml:space="preserve">For Rel-19 AI/ML based positioning Case 3b, </w:t>
            </w:r>
          </w:p>
          <w:p w14:paraId="2729E464" w14:textId="77777777" w:rsidR="003A54D8" w:rsidRPr="007E0704" w:rsidRDefault="003A54D8" w:rsidP="007E0704">
            <w:pPr>
              <w:numPr>
                <w:ilvl w:val="0"/>
                <w:numId w:val="145"/>
              </w:numPr>
              <w:suppressAutoHyphens/>
              <w:spacing w:after="0"/>
              <w:jc w:val="left"/>
              <w:rPr>
                <w:rFonts w:ascii="Times New Roman" w:hAnsi="Times New Roman"/>
              </w:rPr>
            </w:pPr>
            <w:r w:rsidRPr="007E0704">
              <w:rPr>
                <w:rFonts w:ascii="Times New Roman" w:hAnsi="Times New Roman"/>
                <w:lang w:val="en-US"/>
              </w:rPr>
              <w:t>If the gNB cannot report measurements according to measurement type</w:t>
            </w:r>
            <w:r w:rsidRPr="007E0704">
              <w:rPr>
                <w:rFonts w:ascii="Times New Roman" w:eastAsia="DengXian" w:hAnsi="Times New Roman"/>
                <w:lang w:val="en-US" w:eastAsia="zh-CN"/>
              </w:rPr>
              <w:t xml:space="preserve"> (A) or</w:t>
            </w:r>
            <w:r w:rsidRPr="007E0704">
              <w:rPr>
                <w:rFonts w:ascii="Times New Roman" w:hAnsi="Times New Roman"/>
                <w:lang w:val="en-US"/>
              </w:rPr>
              <w:t xml:space="preserve"> measurement type</w:t>
            </w:r>
            <w:r w:rsidRPr="007E0704">
              <w:rPr>
                <w:rFonts w:ascii="Times New Roman" w:eastAsia="DengXian" w:hAnsi="Times New Roman"/>
                <w:lang w:val="en-US" w:eastAsia="zh-CN"/>
              </w:rPr>
              <w:t xml:space="preserve"> (B) </w:t>
            </w:r>
            <w:r w:rsidRPr="007E0704">
              <w:rPr>
                <w:rFonts w:ascii="Times New Roman" w:hAnsi="Times New Roman"/>
                <w:lang w:val="en-US"/>
              </w:rPr>
              <w:t xml:space="preserve">requested by LMF, the gNB responds to LMF that: the gNB cannot provide measurement with the requested measurement type. </w:t>
            </w:r>
          </w:p>
          <w:p w14:paraId="0D2B84EE" w14:textId="77777777" w:rsidR="003A54D8" w:rsidRPr="007E0704" w:rsidRDefault="003A54D8" w:rsidP="007E0704">
            <w:pPr>
              <w:numPr>
                <w:ilvl w:val="1"/>
                <w:numId w:val="145"/>
              </w:numPr>
              <w:suppressAutoHyphens/>
              <w:spacing w:after="0"/>
              <w:jc w:val="left"/>
              <w:rPr>
                <w:rFonts w:ascii="Times New Roman" w:hAnsi="Times New Roman"/>
              </w:rPr>
            </w:pPr>
            <w:r w:rsidRPr="007E0704">
              <w:rPr>
                <w:rFonts w:ascii="Times New Roman" w:hAnsi="Times New Roman"/>
                <w:lang w:val="en-US"/>
              </w:rPr>
              <w:t>The gNB does not respond to LMF with a measurement report where the measurement type is different from requested.</w:t>
            </w:r>
          </w:p>
          <w:p w14:paraId="59976591" w14:textId="77777777" w:rsidR="003A54D8" w:rsidRPr="007E0704" w:rsidRDefault="003A54D8" w:rsidP="007E0704">
            <w:pPr>
              <w:numPr>
                <w:ilvl w:val="0"/>
                <w:numId w:val="145"/>
              </w:numPr>
              <w:suppressAutoHyphens/>
              <w:spacing w:after="0"/>
              <w:jc w:val="left"/>
              <w:rPr>
                <w:rFonts w:ascii="Times New Roman" w:hAnsi="Times New Roman"/>
              </w:rPr>
            </w:pPr>
            <w:r w:rsidRPr="007E0704">
              <w:rPr>
                <w:rFonts w:ascii="Times New Roman" w:hAnsi="Times New Roman"/>
                <w:lang w:val="en-US"/>
              </w:rPr>
              <w:t>It is up to RAN3 to decide the signaling details.</w:t>
            </w:r>
          </w:p>
          <w:p w14:paraId="202053FA" w14:textId="77777777" w:rsidR="003A54D8" w:rsidRPr="007E0704" w:rsidRDefault="003A54D8" w:rsidP="007E0704">
            <w:pPr>
              <w:numPr>
                <w:ilvl w:val="1"/>
                <w:numId w:val="145"/>
              </w:numPr>
              <w:tabs>
                <w:tab w:val="left" w:pos="0"/>
                <w:tab w:val="left" w:pos="720"/>
                <w:tab w:val="left" w:pos="1440"/>
              </w:tabs>
              <w:suppressAutoHyphens/>
              <w:spacing w:after="0"/>
              <w:jc w:val="left"/>
              <w:rPr>
                <w:rFonts w:ascii="Times New Roman" w:hAnsi="Times New Roman"/>
                <w:bCs/>
                <w:lang w:eastAsia="x-none"/>
              </w:rPr>
            </w:pPr>
            <w:r w:rsidRPr="007E0704">
              <w:rPr>
                <w:rFonts w:ascii="Times New Roman" w:hAnsi="Times New Roman"/>
                <w:lang w:val="en-US" w:eastAsia="x-none"/>
              </w:rPr>
              <w:t>Note: It is RAN1 understanding that this is the same behavior as in legacy when the NG-RAN node cannot support the requested measurement.</w:t>
            </w:r>
          </w:p>
          <w:p w14:paraId="5EC1D844" w14:textId="77777777" w:rsidR="003A54D8" w:rsidRPr="007E0704" w:rsidRDefault="003A54D8" w:rsidP="007E0704">
            <w:pPr>
              <w:jc w:val="left"/>
              <w:rPr>
                <w:rFonts w:ascii="Times New Roman" w:hAnsi="Times New Roman"/>
                <w:sz w:val="22"/>
                <w:szCs w:val="22"/>
                <w:lang w:eastAsia="zh-CN"/>
              </w:rPr>
            </w:pPr>
          </w:p>
        </w:tc>
      </w:tr>
    </w:tbl>
    <w:p w14:paraId="7B88F669" w14:textId="77777777" w:rsidR="003A54D8" w:rsidRPr="007E0704" w:rsidRDefault="003A54D8" w:rsidP="007E0704">
      <w:pPr>
        <w:jc w:val="left"/>
        <w:rPr>
          <w:rFonts w:ascii="Times New Roman" w:hAnsi="Times New Roman"/>
          <w:sz w:val="22"/>
          <w:szCs w:val="22"/>
          <w:lang w:eastAsia="zh-CN"/>
        </w:rPr>
      </w:pPr>
    </w:p>
    <w:p w14:paraId="6C16FC92" w14:textId="5D078141" w:rsidR="002112C3" w:rsidRPr="007E0704" w:rsidRDefault="002112C3" w:rsidP="007E0704">
      <w:pPr>
        <w:jc w:val="left"/>
        <w:rPr>
          <w:rFonts w:ascii="Times New Roman" w:hAnsi="Times New Roman"/>
          <w:sz w:val="22"/>
          <w:szCs w:val="22"/>
        </w:rPr>
      </w:pPr>
      <w:r w:rsidRPr="007E0704">
        <w:rPr>
          <w:rFonts w:ascii="Times New Roman" w:hAnsi="Times New Roman"/>
          <w:sz w:val="22"/>
          <w:szCs w:val="22"/>
        </w:rPr>
        <w:t xml:space="preserve">Based on the agreements made by RAN 1 past </w:t>
      </w:r>
      <w:proofErr w:type="gramStart"/>
      <w:r w:rsidRPr="007E0704">
        <w:rPr>
          <w:rFonts w:ascii="Times New Roman" w:hAnsi="Times New Roman"/>
          <w:sz w:val="22"/>
          <w:szCs w:val="22"/>
        </w:rPr>
        <w:t>meetings</w:t>
      </w:r>
      <w:proofErr w:type="gramEnd"/>
      <w:r w:rsidRPr="007E0704">
        <w:rPr>
          <w:rFonts w:ascii="Times New Roman" w:hAnsi="Times New Roman"/>
          <w:sz w:val="22"/>
          <w:szCs w:val="22"/>
        </w:rPr>
        <w:t xml:space="preserve"> that are quoted and highlighted above, </w:t>
      </w:r>
      <w:r w:rsidR="00E4231C" w:rsidRPr="007E0704">
        <w:rPr>
          <w:rFonts w:ascii="Times New Roman" w:hAnsi="Times New Roman"/>
          <w:sz w:val="22"/>
          <w:szCs w:val="22"/>
        </w:rPr>
        <w:t>for Case 3b, the measurements are obtained by the NG-RAN Node from TRPs and reported from the NG-RAN Node to the LMF. The measurements might be:</w:t>
      </w:r>
    </w:p>
    <w:p w14:paraId="79BF95D5" w14:textId="77777777" w:rsidR="00E4231C" w:rsidRPr="007E0704" w:rsidRDefault="00E4231C" w:rsidP="007E0704">
      <w:pPr>
        <w:pStyle w:val="ListParagraph"/>
        <w:numPr>
          <w:ilvl w:val="0"/>
          <w:numId w:val="91"/>
        </w:numPr>
        <w:jc w:val="left"/>
        <w:rPr>
          <w:rFonts w:ascii="Times New Roman" w:hAnsi="Times New Roman"/>
          <w:sz w:val="22"/>
          <w:szCs w:val="22"/>
        </w:rPr>
      </w:pPr>
      <w:r w:rsidRPr="007E0704">
        <w:rPr>
          <w:rFonts w:ascii="Times New Roman" w:hAnsi="Times New Roman"/>
          <w:sz w:val="22"/>
          <w:szCs w:val="22"/>
        </w:rPr>
        <w:t xml:space="preserve">Alternative (a).  Sample-based measurements, where the timing information is an integer multiple of sampling periods. </w:t>
      </w:r>
    </w:p>
    <w:p w14:paraId="5434697C" w14:textId="45E3F9C6" w:rsidR="00E4231C" w:rsidRPr="007E0704" w:rsidRDefault="00E4231C" w:rsidP="007E0704">
      <w:pPr>
        <w:pStyle w:val="ListParagraph"/>
        <w:numPr>
          <w:ilvl w:val="0"/>
          <w:numId w:val="91"/>
        </w:numPr>
        <w:jc w:val="left"/>
        <w:rPr>
          <w:rFonts w:ascii="Times New Roman" w:hAnsi="Times New Roman"/>
          <w:sz w:val="22"/>
          <w:szCs w:val="22"/>
        </w:rPr>
      </w:pPr>
      <w:r w:rsidRPr="007E0704">
        <w:rPr>
          <w:rFonts w:ascii="Times New Roman" w:hAnsi="Times New Roman"/>
          <w:sz w:val="22"/>
          <w:szCs w:val="22"/>
        </w:rPr>
        <w:t>Alternative (b).  Path-based measurements, where the timing information is according to the detected path timing and may not be an integer multiple of sampling periods.</w:t>
      </w:r>
    </w:p>
    <w:p w14:paraId="1717B79A" w14:textId="77777777" w:rsidR="00387188" w:rsidRPr="007E0704" w:rsidRDefault="00377A1F" w:rsidP="007E0704">
      <w:pPr>
        <w:jc w:val="left"/>
        <w:rPr>
          <w:rFonts w:ascii="Times New Roman" w:hAnsi="Times New Roman"/>
          <w:sz w:val="22"/>
          <w:szCs w:val="22"/>
        </w:rPr>
      </w:pPr>
      <w:r w:rsidRPr="007E0704">
        <w:rPr>
          <w:rFonts w:ascii="Times New Roman" w:hAnsi="Times New Roman"/>
          <w:sz w:val="22"/>
          <w:szCs w:val="22"/>
        </w:rPr>
        <w:t xml:space="preserve">For sample-based measurement (if supported), from RAN1 perspective, LMF can signal parameter values of </w:t>
      </w:r>
      <w:proofErr w:type="spellStart"/>
      <w:r w:rsidRPr="007E0704">
        <w:rPr>
          <w:rFonts w:ascii="Times New Roman" w:hAnsi="Times New Roman"/>
          <w:sz w:val="22"/>
          <w:szCs w:val="22"/>
        </w:rPr>
        <w:t>Nt</w:t>
      </w:r>
      <w:proofErr w:type="spellEnd"/>
      <w:r w:rsidRPr="007E0704">
        <w:rPr>
          <w:rFonts w:ascii="Times New Roman" w:hAnsi="Times New Roman"/>
          <w:sz w:val="22"/>
          <w:szCs w:val="22"/>
        </w:rPr>
        <w:t xml:space="preserve">, </w:t>
      </w:r>
      <w:proofErr w:type="spellStart"/>
      <w:r w:rsidRPr="007E0704">
        <w:rPr>
          <w:rFonts w:ascii="Times New Roman" w:hAnsi="Times New Roman"/>
          <w:sz w:val="22"/>
          <w:szCs w:val="22"/>
        </w:rPr>
        <w:t>Nt</w:t>
      </w:r>
      <w:proofErr w:type="spellEnd"/>
      <w:r w:rsidRPr="007E0704">
        <w:rPr>
          <w:rFonts w:ascii="Times New Roman" w:hAnsi="Times New Roman"/>
          <w:sz w:val="22"/>
          <w:szCs w:val="22"/>
        </w:rPr>
        <w:t xml:space="preserve">', k to gNB via </w:t>
      </w:r>
      <w:proofErr w:type="spellStart"/>
      <w:r w:rsidRPr="007E0704">
        <w:rPr>
          <w:rFonts w:ascii="Times New Roman" w:hAnsi="Times New Roman"/>
          <w:sz w:val="22"/>
          <w:szCs w:val="22"/>
        </w:rPr>
        <w:t>NRPPa</w:t>
      </w:r>
      <w:proofErr w:type="spellEnd"/>
      <w:r w:rsidR="00387188" w:rsidRPr="007E0704">
        <w:rPr>
          <w:rFonts w:ascii="Times New Roman" w:hAnsi="Times New Roman"/>
          <w:sz w:val="22"/>
          <w:szCs w:val="22"/>
        </w:rPr>
        <w:t>:</w:t>
      </w:r>
    </w:p>
    <w:p w14:paraId="057C906B" w14:textId="77777777" w:rsidR="00387188" w:rsidRPr="007E0704" w:rsidRDefault="00377A1F" w:rsidP="007E0704">
      <w:pPr>
        <w:pStyle w:val="ListParagraph"/>
        <w:numPr>
          <w:ilvl w:val="0"/>
          <w:numId w:val="100"/>
        </w:numPr>
        <w:jc w:val="left"/>
        <w:rPr>
          <w:rFonts w:ascii="Times New Roman" w:hAnsi="Times New Roman"/>
          <w:sz w:val="22"/>
          <w:szCs w:val="22"/>
        </w:rPr>
      </w:pPr>
      <w:proofErr w:type="spellStart"/>
      <w:r w:rsidRPr="007E0704">
        <w:rPr>
          <w:rFonts w:ascii="Times New Roman" w:hAnsi="Times New Roman"/>
          <w:sz w:val="22"/>
          <w:szCs w:val="22"/>
        </w:rPr>
        <w:t>Nt</w:t>
      </w:r>
      <w:proofErr w:type="spellEnd"/>
      <w:r w:rsidRPr="007E0704">
        <w:rPr>
          <w:rFonts w:ascii="Times New Roman" w:hAnsi="Times New Roman"/>
          <w:sz w:val="22"/>
          <w:szCs w:val="22"/>
        </w:rPr>
        <w:t xml:space="preserve"> is the window size over which to </w:t>
      </w:r>
      <w:r w:rsidR="00194A60" w:rsidRPr="007E0704">
        <w:rPr>
          <w:rFonts w:ascii="Times New Roman" w:hAnsi="Times New Roman"/>
          <w:sz w:val="22"/>
          <w:szCs w:val="22"/>
        </w:rPr>
        <w:t>collect</w:t>
      </w:r>
      <w:r w:rsidRPr="007E0704">
        <w:rPr>
          <w:rFonts w:ascii="Times New Roman" w:hAnsi="Times New Roman"/>
          <w:sz w:val="22"/>
          <w:szCs w:val="22"/>
        </w:rPr>
        <w:t xml:space="preserve"> samples</w:t>
      </w:r>
      <w:r w:rsidR="00387188" w:rsidRPr="007E0704">
        <w:rPr>
          <w:rFonts w:ascii="Times New Roman" w:hAnsi="Times New Roman"/>
          <w:sz w:val="22"/>
          <w:szCs w:val="22"/>
        </w:rPr>
        <w:t>.</w:t>
      </w:r>
    </w:p>
    <w:p w14:paraId="7C536BA4" w14:textId="77777777" w:rsidR="00387188" w:rsidRPr="007E0704" w:rsidRDefault="00377A1F" w:rsidP="007E0704">
      <w:pPr>
        <w:pStyle w:val="ListParagraph"/>
        <w:numPr>
          <w:ilvl w:val="0"/>
          <w:numId w:val="100"/>
        </w:numPr>
        <w:jc w:val="left"/>
        <w:rPr>
          <w:rFonts w:ascii="Times New Roman" w:hAnsi="Times New Roman"/>
          <w:sz w:val="22"/>
          <w:szCs w:val="22"/>
        </w:rPr>
      </w:pPr>
      <w:proofErr w:type="spellStart"/>
      <w:r w:rsidRPr="007E0704">
        <w:rPr>
          <w:rFonts w:ascii="Times New Roman" w:hAnsi="Times New Roman"/>
          <w:sz w:val="22"/>
          <w:szCs w:val="22"/>
        </w:rPr>
        <w:t>Nt</w:t>
      </w:r>
      <w:proofErr w:type="spellEnd"/>
      <w:r w:rsidRPr="007E0704">
        <w:rPr>
          <w:rFonts w:ascii="Times New Roman" w:hAnsi="Times New Roman"/>
          <w:sz w:val="22"/>
          <w:szCs w:val="22"/>
        </w:rPr>
        <w:t>' is the number of samples to report</w:t>
      </w:r>
    </w:p>
    <w:p w14:paraId="0A1D6093" w14:textId="2D809289" w:rsidR="00377A1F" w:rsidRPr="007E0704" w:rsidRDefault="00377A1F" w:rsidP="007E0704">
      <w:pPr>
        <w:pStyle w:val="ListParagraph"/>
        <w:numPr>
          <w:ilvl w:val="0"/>
          <w:numId w:val="100"/>
        </w:numPr>
        <w:jc w:val="left"/>
        <w:rPr>
          <w:rFonts w:ascii="Times New Roman" w:hAnsi="Times New Roman"/>
          <w:sz w:val="22"/>
          <w:szCs w:val="22"/>
        </w:rPr>
      </w:pPr>
      <w:r w:rsidRPr="007E0704">
        <w:rPr>
          <w:rFonts w:ascii="Times New Roman" w:hAnsi="Times New Roman"/>
          <w:sz w:val="22"/>
          <w:szCs w:val="22"/>
        </w:rPr>
        <w:t xml:space="preserve">k is the resolution of the window, </w:t>
      </w:r>
      <w:r w:rsidR="00387188" w:rsidRPr="007E0704">
        <w:rPr>
          <w:rFonts w:ascii="Times New Roman" w:hAnsi="Times New Roman"/>
          <w:sz w:val="22"/>
          <w:szCs w:val="22"/>
        </w:rPr>
        <w:t>indicating the interval between samples.</w:t>
      </w:r>
    </w:p>
    <w:p w14:paraId="40DB5EF8" w14:textId="31DB42A3" w:rsidR="00830B9C" w:rsidRPr="007E0704" w:rsidRDefault="00830B9C" w:rsidP="007E0704">
      <w:pPr>
        <w:jc w:val="left"/>
        <w:rPr>
          <w:rFonts w:ascii="Times New Roman" w:hAnsi="Times New Roman"/>
          <w:sz w:val="22"/>
          <w:szCs w:val="22"/>
        </w:rPr>
      </w:pPr>
      <w:r w:rsidRPr="007E0704">
        <w:rPr>
          <w:rFonts w:ascii="Times New Roman" w:hAnsi="Times New Roman"/>
          <w:sz w:val="22"/>
          <w:szCs w:val="22"/>
        </w:rPr>
        <w:t>For the sample-based measurement results, each measurement type corresponds to different results. RAN1 is discussing three types of measurements for each selected estimated channel response:</w:t>
      </w:r>
    </w:p>
    <w:p w14:paraId="3AD720A4" w14:textId="76BAAF13" w:rsidR="00830B9C" w:rsidRPr="007E0704" w:rsidRDefault="00830B9C" w:rsidP="007E0704">
      <w:pPr>
        <w:pStyle w:val="ListParagraph"/>
        <w:numPr>
          <w:ilvl w:val="0"/>
          <w:numId w:val="100"/>
        </w:numPr>
        <w:jc w:val="left"/>
        <w:rPr>
          <w:rFonts w:ascii="Times New Roman" w:hAnsi="Times New Roman"/>
          <w:sz w:val="22"/>
          <w:szCs w:val="22"/>
        </w:rPr>
      </w:pPr>
      <w:r w:rsidRPr="007E0704">
        <w:rPr>
          <w:rFonts w:ascii="Times New Roman" w:hAnsi="Times New Roman"/>
          <w:sz w:val="22"/>
          <w:szCs w:val="22"/>
        </w:rPr>
        <w:t>DP (Delay Profile) contains the information of: (a) delay.</w:t>
      </w:r>
    </w:p>
    <w:p w14:paraId="6A0C1788" w14:textId="739C286E" w:rsidR="00830B9C" w:rsidRPr="007E0704" w:rsidRDefault="00830B9C" w:rsidP="007E0704">
      <w:pPr>
        <w:pStyle w:val="ListParagraph"/>
        <w:numPr>
          <w:ilvl w:val="0"/>
          <w:numId w:val="100"/>
        </w:numPr>
        <w:jc w:val="left"/>
        <w:rPr>
          <w:rFonts w:ascii="Times New Roman" w:hAnsi="Times New Roman"/>
          <w:sz w:val="22"/>
          <w:szCs w:val="22"/>
        </w:rPr>
      </w:pPr>
      <w:r w:rsidRPr="007E0704">
        <w:rPr>
          <w:rFonts w:ascii="Times New Roman" w:hAnsi="Times New Roman"/>
          <w:sz w:val="22"/>
          <w:szCs w:val="22"/>
        </w:rPr>
        <w:t>PDP (Power Delay Profile) contains the information of: (a) delay, (b) power.</w:t>
      </w:r>
    </w:p>
    <w:p w14:paraId="6CEFA215" w14:textId="6670552F" w:rsidR="00830B9C" w:rsidRPr="007E0704" w:rsidRDefault="00830B9C" w:rsidP="007E0704">
      <w:pPr>
        <w:pStyle w:val="ListParagraph"/>
        <w:numPr>
          <w:ilvl w:val="0"/>
          <w:numId w:val="100"/>
        </w:numPr>
        <w:jc w:val="left"/>
        <w:rPr>
          <w:rFonts w:ascii="Times New Roman" w:hAnsi="Times New Roman"/>
          <w:sz w:val="22"/>
          <w:szCs w:val="22"/>
        </w:rPr>
      </w:pPr>
      <w:r w:rsidRPr="007E0704">
        <w:rPr>
          <w:rFonts w:ascii="Times New Roman" w:hAnsi="Times New Roman"/>
          <w:sz w:val="22"/>
          <w:szCs w:val="22"/>
        </w:rPr>
        <w:t>CIR (Channel Impulse Response) contains the information of: (a) delay, (b) power and (c) phase.</w:t>
      </w:r>
    </w:p>
    <w:p w14:paraId="1D1EC795" w14:textId="77777777" w:rsidR="00830B9C" w:rsidRPr="007E0704" w:rsidRDefault="00830B9C" w:rsidP="007E0704">
      <w:pPr>
        <w:jc w:val="left"/>
        <w:rPr>
          <w:rFonts w:ascii="Times New Roman" w:hAnsi="Times New Roman"/>
          <w:sz w:val="22"/>
          <w:szCs w:val="22"/>
        </w:rPr>
      </w:pPr>
    </w:p>
    <w:p w14:paraId="05E1DC04" w14:textId="52658EA9" w:rsidR="00FB3C19" w:rsidRPr="007E0704" w:rsidRDefault="00377A1F" w:rsidP="007E0704">
      <w:pPr>
        <w:jc w:val="left"/>
        <w:rPr>
          <w:rFonts w:ascii="Times New Roman" w:hAnsi="Times New Roman"/>
          <w:sz w:val="22"/>
          <w:szCs w:val="22"/>
        </w:rPr>
      </w:pPr>
      <w:r w:rsidRPr="007E0704">
        <w:rPr>
          <w:rFonts w:ascii="Times New Roman" w:hAnsi="Times New Roman"/>
          <w:sz w:val="22"/>
          <w:szCs w:val="22"/>
        </w:rPr>
        <w:t xml:space="preserve">For </w:t>
      </w:r>
      <w:r w:rsidR="00DF2FEC" w:rsidRPr="007E0704">
        <w:rPr>
          <w:rFonts w:ascii="Times New Roman" w:hAnsi="Times New Roman"/>
          <w:sz w:val="22"/>
          <w:szCs w:val="22"/>
        </w:rPr>
        <w:t>p</w:t>
      </w:r>
      <w:r w:rsidRPr="007E0704">
        <w:rPr>
          <w:rFonts w:ascii="Times New Roman" w:hAnsi="Times New Roman"/>
          <w:sz w:val="22"/>
          <w:szCs w:val="22"/>
        </w:rPr>
        <w:t>ath-based measurement, it refers to the measurement in the existing specifications (up to Rel-18) including measurement reporting, with potential enhancements on the number of reported paths (if needed).</w:t>
      </w:r>
      <w:r w:rsidR="00FB3C19" w:rsidRPr="007E0704">
        <w:rPr>
          <w:rFonts w:ascii="Times New Roman" w:hAnsi="Times New Roman"/>
          <w:sz w:val="22"/>
          <w:szCs w:val="22"/>
        </w:rPr>
        <w:t xml:space="preserve"> </w:t>
      </w:r>
      <w:r w:rsidR="00FB3C19" w:rsidRPr="007E0704">
        <w:rPr>
          <w:rFonts w:ascii="Times New Roman" w:hAnsi="Times New Roman"/>
          <w:sz w:val="22"/>
          <w:szCs w:val="22"/>
          <w:lang w:eastAsia="zh-CN"/>
        </w:rPr>
        <w:t>T</w:t>
      </w:r>
      <w:r w:rsidR="00FB3C19" w:rsidRPr="007E0704">
        <w:rPr>
          <w:rFonts w:ascii="Times New Roman" w:hAnsi="Times New Roman"/>
          <w:sz w:val="22"/>
          <w:szCs w:val="22"/>
        </w:rPr>
        <w:t xml:space="preserve">he measurement parameters </w:t>
      </w:r>
      <w:proofErr w:type="gramStart"/>
      <w:r w:rsidR="00FB3C19" w:rsidRPr="007E0704">
        <w:rPr>
          <w:rFonts w:ascii="Times New Roman" w:hAnsi="Times New Roman"/>
          <w:sz w:val="22"/>
          <w:szCs w:val="22"/>
        </w:rPr>
        <w:t>include:</w:t>
      </w:r>
      <w:proofErr w:type="gramEnd"/>
      <w:r w:rsidR="00FB3C19" w:rsidRPr="007E0704">
        <w:rPr>
          <w:rFonts w:ascii="Times New Roman" w:hAnsi="Times New Roman"/>
          <w:sz w:val="22"/>
          <w:szCs w:val="22"/>
        </w:rPr>
        <w:t xml:space="preserve"> number of additional paths, k.</w:t>
      </w:r>
    </w:p>
    <w:p w14:paraId="4F67A149" w14:textId="77777777" w:rsidR="00EC6BDE" w:rsidRPr="007E0704" w:rsidRDefault="00EC6BDE" w:rsidP="007E0704">
      <w:pPr>
        <w:jc w:val="left"/>
        <w:rPr>
          <w:rFonts w:ascii="Times New Roman" w:hAnsi="Times New Roman"/>
          <w:sz w:val="22"/>
          <w:szCs w:val="22"/>
        </w:rPr>
      </w:pPr>
      <w:r w:rsidRPr="007E0704">
        <w:rPr>
          <w:rFonts w:ascii="Times New Roman" w:hAnsi="Times New Roman"/>
          <w:sz w:val="22"/>
          <w:szCs w:val="22"/>
        </w:rPr>
        <w:t>Additionally, from RAN1 perspective, the measurement report from the gNB to the LMF includes the following:</w:t>
      </w:r>
    </w:p>
    <w:p w14:paraId="55A35B83" w14:textId="77777777" w:rsidR="00EC6BDE" w:rsidRPr="007E0704" w:rsidRDefault="00EC6BDE" w:rsidP="007E0704">
      <w:pPr>
        <w:pStyle w:val="ListParagraph"/>
        <w:numPr>
          <w:ilvl w:val="0"/>
          <w:numId w:val="100"/>
        </w:numPr>
        <w:jc w:val="left"/>
        <w:rPr>
          <w:rFonts w:ascii="Times New Roman" w:hAnsi="Times New Roman"/>
          <w:sz w:val="22"/>
          <w:szCs w:val="22"/>
        </w:rPr>
      </w:pPr>
      <w:r w:rsidRPr="007E0704">
        <w:rPr>
          <w:rFonts w:ascii="Times New Roman" w:hAnsi="Times New Roman"/>
          <w:lang w:val="en-US" w:eastAsia="zh-CN"/>
        </w:rPr>
        <w:lastRenderedPageBreak/>
        <w:t>(</w:t>
      </w:r>
      <w:r w:rsidRPr="007E0704">
        <w:rPr>
          <w:rFonts w:ascii="Times New Roman" w:hAnsi="Times New Roman"/>
          <w:sz w:val="22"/>
          <w:szCs w:val="22"/>
        </w:rPr>
        <w:t>Mandatory) Channel measurement</w:t>
      </w:r>
    </w:p>
    <w:p w14:paraId="76FAA34D" w14:textId="77777777" w:rsidR="00EC6BDE" w:rsidRPr="007E0704" w:rsidRDefault="00EC6BDE" w:rsidP="007E0704">
      <w:pPr>
        <w:pStyle w:val="ListParagraph"/>
        <w:numPr>
          <w:ilvl w:val="0"/>
          <w:numId w:val="100"/>
        </w:numPr>
        <w:jc w:val="left"/>
        <w:rPr>
          <w:rFonts w:ascii="Times New Roman" w:hAnsi="Times New Roman"/>
          <w:sz w:val="22"/>
          <w:szCs w:val="22"/>
        </w:rPr>
      </w:pPr>
      <w:r w:rsidRPr="007E0704">
        <w:rPr>
          <w:rFonts w:ascii="Times New Roman" w:hAnsi="Times New Roman"/>
          <w:sz w:val="22"/>
          <w:szCs w:val="22"/>
        </w:rPr>
        <w:t>(Mandatory) Timestamp of the channel measurement</w:t>
      </w:r>
    </w:p>
    <w:p w14:paraId="101F0D73" w14:textId="0857C4B3" w:rsidR="00E4231C" w:rsidRPr="007E0704" w:rsidRDefault="00EC6BDE" w:rsidP="007E0704">
      <w:pPr>
        <w:pStyle w:val="ListParagraph"/>
        <w:numPr>
          <w:ilvl w:val="0"/>
          <w:numId w:val="100"/>
        </w:numPr>
        <w:jc w:val="left"/>
        <w:rPr>
          <w:rFonts w:ascii="Times New Roman" w:hAnsi="Times New Roman"/>
          <w:sz w:val="22"/>
          <w:szCs w:val="22"/>
        </w:rPr>
      </w:pPr>
      <w:r w:rsidRPr="007E0704">
        <w:rPr>
          <w:rFonts w:ascii="Times New Roman" w:hAnsi="Times New Roman"/>
          <w:sz w:val="22"/>
          <w:szCs w:val="22"/>
        </w:rPr>
        <w:t>(Optional) Quality of the channel measurement</w:t>
      </w:r>
    </w:p>
    <w:p w14:paraId="6B8251C1" w14:textId="77777777" w:rsidR="00830B9C" w:rsidRPr="007E0704" w:rsidRDefault="00830B9C" w:rsidP="007E0704">
      <w:pPr>
        <w:ind w:left="360"/>
        <w:jc w:val="left"/>
        <w:rPr>
          <w:rFonts w:ascii="Times New Roman" w:hAnsi="Times New Roman"/>
          <w:sz w:val="22"/>
          <w:szCs w:val="22"/>
        </w:rPr>
      </w:pPr>
    </w:p>
    <w:p w14:paraId="34D55AF8" w14:textId="1016BB96" w:rsidR="00377A1F" w:rsidRPr="007E0704" w:rsidRDefault="00DF2FEC" w:rsidP="007E0704">
      <w:pPr>
        <w:pStyle w:val="Proposal"/>
      </w:pPr>
      <w:r w:rsidRPr="007E0704">
        <w:t xml:space="preserve">For both sample-based measurement and path-based measurements, the time stamp associated with the measurement needs to be reported with the measurement, while the quality is optionally. And the existing IE “Time Stamp” </w:t>
      </w:r>
      <w:r w:rsidR="00EC6BDE" w:rsidRPr="007E0704">
        <w:t xml:space="preserve">and “Measurement Quality” </w:t>
      </w:r>
      <w:r w:rsidRPr="007E0704">
        <w:t>defined in TS 38.455 can be utilized, the quality definition is upon RAN1 progress.</w:t>
      </w:r>
    </w:p>
    <w:p w14:paraId="21C1B08F" w14:textId="34057E5D" w:rsidR="00DF2FEC" w:rsidRPr="007E0704" w:rsidRDefault="00DF2FEC" w:rsidP="007E0704">
      <w:pPr>
        <w:pStyle w:val="Proposal"/>
      </w:pPr>
      <w:r w:rsidRPr="007E0704">
        <w:t xml:space="preserve">For sample-based measurement, the </w:t>
      </w:r>
      <w:r w:rsidR="000A391D" w:rsidRPr="007E0704">
        <w:t xml:space="preserve">parameter values of </w:t>
      </w:r>
      <w:proofErr w:type="spellStart"/>
      <w:r w:rsidR="000A391D" w:rsidRPr="007E0704">
        <w:t>Nt</w:t>
      </w:r>
      <w:proofErr w:type="spellEnd"/>
      <w:r w:rsidR="000A391D" w:rsidRPr="007E0704">
        <w:t xml:space="preserve">, </w:t>
      </w:r>
      <w:proofErr w:type="spellStart"/>
      <w:r w:rsidR="000A391D" w:rsidRPr="007E0704">
        <w:t>Nt</w:t>
      </w:r>
      <w:proofErr w:type="spellEnd"/>
      <w:r w:rsidR="000A391D" w:rsidRPr="007E0704">
        <w:t xml:space="preserve">', k need to be signalled from the LMF to the NG-RAN Node via </w:t>
      </w:r>
      <w:proofErr w:type="spellStart"/>
      <w:r w:rsidR="000A391D" w:rsidRPr="007E0704">
        <w:t>NRPPa</w:t>
      </w:r>
      <w:proofErr w:type="spellEnd"/>
      <w:r w:rsidR="000A391D" w:rsidRPr="007E0704">
        <w:t xml:space="preserve">. </w:t>
      </w:r>
    </w:p>
    <w:p w14:paraId="00851044" w14:textId="63284A83" w:rsidR="00830B9C" w:rsidRPr="007E0704" w:rsidRDefault="00830B9C" w:rsidP="007E0704">
      <w:pPr>
        <w:pStyle w:val="Proposal"/>
      </w:pPr>
      <w:r w:rsidRPr="007E0704">
        <w:rPr>
          <w:szCs w:val="22"/>
        </w:rPr>
        <w:t>For sample-based measurement result, wait for RAN1’s progress.</w:t>
      </w:r>
    </w:p>
    <w:p w14:paraId="7FA03A1E" w14:textId="207978C8" w:rsidR="00CF7136" w:rsidRPr="007E0704" w:rsidRDefault="00CF7136" w:rsidP="007E0704">
      <w:pPr>
        <w:pStyle w:val="Proposal"/>
        <w:rPr>
          <w:lang w:eastAsia="zh-CN"/>
        </w:rPr>
      </w:pPr>
      <w:r w:rsidRPr="007E0704">
        <w:rPr>
          <w:lang w:eastAsia="zh-CN"/>
        </w:rPr>
        <w:t xml:space="preserve">For path-based measurements, </w:t>
      </w:r>
      <w:r w:rsidR="00FB3C19" w:rsidRPr="007E0704">
        <w:rPr>
          <w:lang w:val="en-US" w:eastAsia="zh-CN"/>
        </w:rPr>
        <w:t>the parameter value of k (number of paths) need</w:t>
      </w:r>
      <w:r w:rsidR="00BC4617" w:rsidRPr="007E0704">
        <w:rPr>
          <w:lang w:val="en-US" w:eastAsia="zh-CN"/>
        </w:rPr>
        <w:t>s</w:t>
      </w:r>
      <w:r w:rsidR="00FB3C19" w:rsidRPr="007E0704">
        <w:rPr>
          <w:lang w:val="en-US" w:eastAsia="zh-CN"/>
        </w:rPr>
        <w:t xml:space="preserve"> to be signaled from the LMF to the NG-RAN Node via </w:t>
      </w:r>
      <w:proofErr w:type="spellStart"/>
      <w:r w:rsidR="00FB3C19" w:rsidRPr="007E0704">
        <w:rPr>
          <w:lang w:val="en-US" w:eastAsia="zh-CN"/>
        </w:rPr>
        <w:t>NRPPa</w:t>
      </w:r>
      <w:proofErr w:type="spellEnd"/>
      <w:r w:rsidRPr="007E0704">
        <w:rPr>
          <w:lang w:eastAsia="zh-CN"/>
        </w:rPr>
        <w:t>.</w:t>
      </w:r>
    </w:p>
    <w:p w14:paraId="654B35AA" w14:textId="77777777" w:rsidR="000A391D" w:rsidRPr="007E0704" w:rsidRDefault="000A391D" w:rsidP="007E0704">
      <w:pPr>
        <w:pStyle w:val="Proposal"/>
        <w:rPr>
          <w:szCs w:val="22"/>
        </w:rPr>
      </w:pPr>
      <w:r w:rsidRPr="007E0704">
        <w:t xml:space="preserve">Measurement procedure defined in </w:t>
      </w:r>
      <w:proofErr w:type="spellStart"/>
      <w:r w:rsidRPr="007E0704">
        <w:t>NRPPa</w:t>
      </w:r>
      <w:proofErr w:type="spellEnd"/>
      <w:r w:rsidRPr="007E0704">
        <w:t xml:space="preserve"> is reused to support the channel measurement request and report for Case 3b to support direct model training in LMF. </w:t>
      </w:r>
    </w:p>
    <w:p w14:paraId="5902B5DD" w14:textId="4CBE49EC" w:rsidR="00377A1F" w:rsidRPr="007E0704" w:rsidRDefault="000A391D" w:rsidP="007E0704">
      <w:pPr>
        <w:pStyle w:val="Proposal"/>
        <w:rPr>
          <w:szCs w:val="22"/>
        </w:rPr>
      </w:pPr>
      <w:r w:rsidRPr="007E0704">
        <w:t xml:space="preserve">If CU-DU split architecture is considered, </w:t>
      </w:r>
      <w:r w:rsidRPr="007E0704">
        <w:rPr>
          <w:bCs/>
        </w:rPr>
        <w:t xml:space="preserve">Positioning Measurement procedure defined in F1AP </w:t>
      </w:r>
      <w:r w:rsidRPr="007E0704">
        <w:t>is reused to support the channel measurement request and report for Case 3b to support direct model training in LMF.</w:t>
      </w:r>
    </w:p>
    <w:p w14:paraId="499527BF" w14:textId="77777777" w:rsidR="00E4231C" w:rsidRPr="007E0704" w:rsidRDefault="00E4231C" w:rsidP="007E0704">
      <w:pPr>
        <w:jc w:val="left"/>
        <w:rPr>
          <w:rFonts w:ascii="Times New Roman" w:hAnsi="Times New Roman"/>
          <w:sz w:val="22"/>
          <w:szCs w:val="22"/>
        </w:rPr>
      </w:pPr>
    </w:p>
    <w:p w14:paraId="64834363" w14:textId="14967BC5" w:rsidR="00553FE0" w:rsidRPr="007E0704" w:rsidRDefault="00553FE0" w:rsidP="007E0704">
      <w:pPr>
        <w:pStyle w:val="Heading3"/>
        <w:rPr>
          <w:rFonts w:ascii="Times New Roman" w:hAnsi="Times New Roman"/>
          <w:lang w:eastAsia="zh-CN"/>
        </w:rPr>
      </w:pPr>
      <w:r w:rsidRPr="007E0704">
        <w:rPr>
          <w:rFonts w:ascii="Times New Roman" w:hAnsi="Times New Roman"/>
          <w:lang w:eastAsia="zh-CN"/>
        </w:rPr>
        <w:t>Model Inference</w:t>
      </w:r>
    </w:p>
    <w:p w14:paraId="6DA67AB9" w14:textId="2AADE63B" w:rsidR="00032683" w:rsidRPr="007E0704" w:rsidRDefault="00032683" w:rsidP="007E0704">
      <w:pPr>
        <w:jc w:val="left"/>
        <w:rPr>
          <w:rFonts w:ascii="Times New Roman" w:hAnsi="Times New Roman"/>
          <w:sz w:val="22"/>
          <w:szCs w:val="22"/>
          <w:lang w:eastAsia="zh-CN"/>
        </w:rPr>
      </w:pPr>
      <w:r w:rsidRPr="007E0704">
        <w:rPr>
          <w:rFonts w:ascii="Times New Roman" w:hAnsi="Times New Roman"/>
          <w:sz w:val="22"/>
          <w:szCs w:val="22"/>
          <w:lang w:eastAsia="zh-CN"/>
        </w:rPr>
        <w:t>For LMF-side model inference, the UE or gNB can generate the necessary input data while the termination point for this input data lies within the LMF where the inference process is performed</w:t>
      </w:r>
      <w:r w:rsidR="00812EAA" w:rsidRPr="007E0704">
        <w:rPr>
          <w:rFonts w:ascii="Times New Roman" w:hAnsi="Times New Roman"/>
          <w:sz w:val="22"/>
          <w:szCs w:val="22"/>
          <w:lang w:eastAsia="zh-CN"/>
        </w:rPr>
        <w:t xml:space="preserve"> </w:t>
      </w:r>
      <w:r w:rsidR="00812EAA" w:rsidRPr="007E0704">
        <w:rPr>
          <w:rFonts w:ascii="Times New Roman" w:hAnsi="Times New Roman"/>
          <w:sz w:val="22"/>
          <w:szCs w:val="22"/>
          <w:lang w:eastAsia="zh-CN"/>
        </w:rPr>
        <w:fldChar w:fldCharType="begin"/>
      </w:r>
      <w:r w:rsidR="00812EAA" w:rsidRPr="007E0704">
        <w:rPr>
          <w:rFonts w:ascii="Times New Roman" w:hAnsi="Times New Roman"/>
          <w:sz w:val="22"/>
          <w:szCs w:val="22"/>
          <w:lang w:eastAsia="zh-CN"/>
        </w:rPr>
        <w:instrText xml:space="preserve"> REF _Ref177241924 \r \h </w:instrText>
      </w:r>
      <w:r w:rsidR="007E0704">
        <w:rPr>
          <w:rFonts w:ascii="Times New Roman" w:hAnsi="Times New Roman"/>
          <w:sz w:val="22"/>
          <w:szCs w:val="22"/>
          <w:lang w:eastAsia="zh-CN"/>
        </w:rPr>
        <w:instrText xml:space="preserve"> \* MERGEFORMAT </w:instrText>
      </w:r>
      <w:r w:rsidR="00812EAA" w:rsidRPr="007E0704">
        <w:rPr>
          <w:rFonts w:ascii="Times New Roman" w:hAnsi="Times New Roman"/>
          <w:sz w:val="22"/>
          <w:szCs w:val="22"/>
          <w:lang w:eastAsia="zh-CN"/>
        </w:rPr>
      </w:r>
      <w:r w:rsidR="00812EAA" w:rsidRPr="007E0704">
        <w:rPr>
          <w:rFonts w:ascii="Times New Roman" w:hAnsi="Times New Roman"/>
          <w:sz w:val="22"/>
          <w:szCs w:val="22"/>
          <w:lang w:eastAsia="zh-CN"/>
        </w:rPr>
        <w:fldChar w:fldCharType="separate"/>
      </w:r>
      <w:r w:rsidR="00F152FB" w:rsidRPr="007E0704">
        <w:rPr>
          <w:rFonts w:ascii="Times New Roman" w:hAnsi="Times New Roman"/>
          <w:sz w:val="22"/>
          <w:szCs w:val="22"/>
          <w:lang w:eastAsia="zh-CN"/>
        </w:rPr>
        <w:t>[8]</w:t>
      </w:r>
      <w:r w:rsidR="00812EAA" w:rsidRPr="007E0704">
        <w:rPr>
          <w:rFonts w:ascii="Times New Roman" w:hAnsi="Times New Roman"/>
          <w:sz w:val="22"/>
          <w:szCs w:val="22"/>
          <w:lang w:eastAsia="zh-CN"/>
        </w:rPr>
        <w:fldChar w:fldCharType="end"/>
      </w:r>
      <w:r w:rsidR="003C7319" w:rsidRPr="007E0704">
        <w:rPr>
          <w:rFonts w:ascii="Times New Roman" w:hAnsi="Times New Roman"/>
          <w:sz w:val="22"/>
          <w:szCs w:val="22"/>
          <w:lang w:eastAsia="zh-CN"/>
        </w:rPr>
        <w:t xml:space="preserve"> </w:t>
      </w:r>
      <w:r w:rsidR="00D70F4F" w:rsidRPr="007E0704">
        <w:rPr>
          <w:rFonts w:ascii="Times New Roman" w:hAnsi="Times New Roman"/>
          <w:sz w:val="22"/>
          <w:szCs w:val="22"/>
          <w:lang w:eastAsia="zh-CN"/>
        </w:rPr>
        <w:fldChar w:fldCharType="begin"/>
      </w:r>
      <w:r w:rsidR="00D70F4F" w:rsidRPr="007E0704">
        <w:rPr>
          <w:rFonts w:ascii="Times New Roman" w:hAnsi="Times New Roman"/>
          <w:sz w:val="22"/>
          <w:szCs w:val="22"/>
          <w:lang w:eastAsia="zh-CN"/>
        </w:rPr>
        <w:instrText xml:space="preserve"> REF _Ref181024725 \r \h </w:instrText>
      </w:r>
      <w:r w:rsidR="007E0704">
        <w:rPr>
          <w:rFonts w:ascii="Times New Roman" w:hAnsi="Times New Roman"/>
          <w:sz w:val="22"/>
          <w:szCs w:val="22"/>
          <w:lang w:eastAsia="zh-CN"/>
        </w:rPr>
        <w:instrText xml:space="preserve"> \* MERGEFORMAT </w:instrText>
      </w:r>
      <w:r w:rsidR="00D70F4F" w:rsidRPr="007E0704">
        <w:rPr>
          <w:rFonts w:ascii="Times New Roman" w:hAnsi="Times New Roman"/>
          <w:sz w:val="22"/>
          <w:szCs w:val="22"/>
          <w:lang w:eastAsia="zh-CN"/>
        </w:rPr>
      </w:r>
      <w:r w:rsidR="00D70F4F" w:rsidRPr="007E0704">
        <w:rPr>
          <w:rFonts w:ascii="Times New Roman" w:hAnsi="Times New Roman"/>
          <w:sz w:val="22"/>
          <w:szCs w:val="22"/>
          <w:lang w:eastAsia="zh-CN"/>
        </w:rPr>
        <w:fldChar w:fldCharType="separate"/>
      </w:r>
      <w:r w:rsidR="00F152FB" w:rsidRPr="007E0704">
        <w:rPr>
          <w:rFonts w:ascii="Times New Roman" w:hAnsi="Times New Roman"/>
          <w:sz w:val="22"/>
          <w:szCs w:val="22"/>
          <w:lang w:eastAsia="zh-CN"/>
        </w:rPr>
        <w:t>[9]</w:t>
      </w:r>
      <w:r w:rsidR="00D70F4F" w:rsidRPr="007E0704">
        <w:rPr>
          <w:rFonts w:ascii="Times New Roman" w:hAnsi="Times New Roman"/>
          <w:sz w:val="22"/>
          <w:szCs w:val="22"/>
          <w:lang w:eastAsia="zh-CN"/>
        </w:rPr>
        <w:fldChar w:fldCharType="end"/>
      </w:r>
      <w:r w:rsidRPr="007E0704">
        <w:rPr>
          <w:rFonts w:ascii="Times New Roman" w:hAnsi="Times New Roman"/>
          <w:sz w:val="22"/>
          <w:szCs w:val="22"/>
          <w:lang w:eastAsia="zh-CN"/>
        </w:rPr>
        <w:t xml:space="preserve">. </w:t>
      </w:r>
    </w:p>
    <w:p w14:paraId="1E19B50A" w14:textId="3EC77254" w:rsidR="00032683" w:rsidRPr="007E0704" w:rsidRDefault="00032683" w:rsidP="007E0704">
      <w:pPr>
        <w:pStyle w:val="Proposal"/>
      </w:pPr>
      <w:r w:rsidRPr="007E0704">
        <w:t xml:space="preserve">If the necessary input data is </w:t>
      </w:r>
      <w:r w:rsidR="007729A2" w:rsidRPr="007E0704">
        <w:t>generated</w:t>
      </w:r>
      <w:r w:rsidRPr="007E0704">
        <w:t xml:space="preserve"> from NG-RAN Node for LMF-side model inference, </w:t>
      </w:r>
      <w:r w:rsidR="007729A2" w:rsidRPr="007E0704">
        <w:t xml:space="preserve">Measurement procedure defined in </w:t>
      </w:r>
      <w:proofErr w:type="spellStart"/>
      <w:r w:rsidR="007729A2" w:rsidRPr="007E0704">
        <w:t>NRPPa</w:t>
      </w:r>
      <w:proofErr w:type="spellEnd"/>
      <w:r w:rsidR="007729A2" w:rsidRPr="007E0704">
        <w:t xml:space="preserve"> is reused to support the channel measurement request and report</w:t>
      </w:r>
      <w:r w:rsidRPr="007E0704">
        <w:t xml:space="preserve">. </w:t>
      </w:r>
    </w:p>
    <w:p w14:paraId="516BAA39" w14:textId="00D5A07C" w:rsidR="007729A2" w:rsidRPr="007E0704" w:rsidRDefault="007729A2" w:rsidP="007E0704">
      <w:pPr>
        <w:pStyle w:val="Proposal"/>
        <w:rPr>
          <w:szCs w:val="22"/>
        </w:rPr>
      </w:pPr>
      <w:r w:rsidRPr="007E0704">
        <w:t xml:space="preserve">If CU-DU split architecture is considered, </w:t>
      </w:r>
      <w:r w:rsidRPr="007E0704">
        <w:rPr>
          <w:bCs/>
        </w:rPr>
        <w:t xml:space="preserve">Positioning Measurement procedure defined in F1AP </w:t>
      </w:r>
      <w:r w:rsidRPr="007E0704">
        <w:t>is reused to support the channel measurement request and report for Case 3b to support direct model inference in LMF.</w:t>
      </w:r>
    </w:p>
    <w:p w14:paraId="648952AA" w14:textId="77777777" w:rsidR="00553FE0" w:rsidRPr="007E0704" w:rsidRDefault="00553FE0" w:rsidP="007E0704">
      <w:pPr>
        <w:pStyle w:val="Heading3"/>
        <w:rPr>
          <w:rFonts w:ascii="Times New Roman" w:hAnsi="Times New Roman"/>
          <w:lang w:eastAsia="zh-CN"/>
        </w:rPr>
      </w:pPr>
      <w:r w:rsidRPr="007E0704">
        <w:rPr>
          <w:rFonts w:ascii="Times New Roman" w:hAnsi="Times New Roman"/>
          <w:lang w:eastAsia="zh-CN"/>
        </w:rPr>
        <w:t>Model Monitoring</w:t>
      </w:r>
    </w:p>
    <w:p w14:paraId="049F841C" w14:textId="77777777" w:rsidR="007729A2" w:rsidRPr="007E0704" w:rsidRDefault="0052287E" w:rsidP="007E0704">
      <w:pPr>
        <w:jc w:val="left"/>
        <w:rPr>
          <w:rFonts w:ascii="Times New Roman" w:hAnsi="Times New Roman"/>
          <w:sz w:val="22"/>
          <w:szCs w:val="22"/>
          <w:lang w:eastAsia="zh-CN"/>
        </w:rPr>
      </w:pPr>
      <w:r w:rsidRPr="007E0704">
        <w:rPr>
          <w:rFonts w:ascii="Times New Roman" w:hAnsi="Times New Roman"/>
          <w:sz w:val="22"/>
          <w:szCs w:val="22"/>
          <w:lang w:eastAsia="zh-CN"/>
        </w:rPr>
        <w:t xml:space="preserve">In Case 3b, the LMF should be the entity responsible for deriving the monitoring metric, as outlined in [2]. The LMF gather measurements and estimated positions as labels, it is logical for the LMF to make the monitoring decisions. </w:t>
      </w:r>
      <w:r w:rsidR="00912A62" w:rsidRPr="007E0704">
        <w:rPr>
          <w:rFonts w:ascii="Times New Roman" w:hAnsi="Times New Roman"/>
          <w:sz w:val="22"/>
          <w:szCs w:val="22"/>
          <w:lang w:eastAsia="zh-CN"/>
        </w:rPr>
        <w:t xml:space="preserve">However, it is likely that NG-RAN node could provide further measurements to the LMF for the model monitoring purpose. </w:t>
      </w:r>
    </w:p>
    <w:p w14:paraId="64E0D4EF" w14:textId="02CCA911" w:rsidR="007729A2" w:rsidRPr="007E0704" w:rsidRDefault="0052287E" w:rsidP="007E0704">
      <w:pPr>
        <w:pStyle w:val="Proposal"/>
      </w:pPr>
      <w:r w:rsidRPr="007E0704">
        <w:t xml:space="preserve">For Case 3b, </w:t>
      </w:r>
      <w:r w:rsidR="007729A2" w:rsidRPr="007E0704">
        <w:t xml:space="preserve">LMF is the entity that is responsible for </w:t>
      </w:r>
      <w:r w:rsidR="00CF7136" w:rsidRPr="007E0704">
        <w:t>model monitoring.</w:t>
      </w:r>
    </w:p>
    <w:p w14:paraId="66E3560B" w14:textId="136533BC" w:rsidR="00C67279" w:rsidRPr="007E0704" w:rsidRDefault="00912A62" w:rsidP="007E0704">
      <w:pPr>
        <w:pStyle w:val="Proposal"/>
      </w:pPr>
      <w:r w:rsidRPr="007E0704">
        <w:lastRenderedPageBreak/>
        <w:t>NG-RAN node might provide further measurement</w:t>
      </w:r>
      <w:r w:rsidR="007729A2" w:rsidRPr="007E0704">
        <w:t>s</w:t>
      </w:r>
      <w:r w:rsidRPr="007E0704">
        <w:t xml:space="preserve"> to the LMF for the model monitoring purpose. RAN3 should wait for the RAN1 progress. </w:t>
      </w:r>
    </w:p>
    <w:p w14:paraId="250699A9" w14:textId="44DBECF3" w:rsidR="00F152FB" w:rsidRPr="007E0704" w:rsidRDefault="00F152FB" w:rsidP="007E0704">
      <w:pPr>
        <w:spacing w:after="0"/>
        <w:jc w:val="left"/>
        <w:rPr>
          <w:rFonts w:ascii="Times New Roman" w:hAnsi="Times New Roman"/>
        </w:rPr>
      </w:pPr>
    </w:p>
    <w:p w14:paraId="0DB9D98B" w14:textId="1D0105BF" w:rsidR="00CD4C7B" w:rsidRPr="007E0704" w:rsidRDefault="00315925" w:rsidP="007E0704">
      <w:pPr>
        <w:pStyle w:val="Heading1"/>
        <w:rPr>
          <w:rFonts w:ascii="Times New Roman" w:hAnsi="Times New Roman"/>
        </w:rPr>
      </w:pPr>
      <w:r w:rsidRPr="007E0704">
        <w:rPr>
          <w:rFonts w:ascii="Times New Roman" w:hAnsi="Times New Roman"/>
        </w:rPr>
        <w:t>Conclusions</w:t>
      </w:r>
    </w:p>
    <w:p w14:paraId="5B3D5CCE" w14:textId="1130E614" w:rsidR="00821ACC" w:rsidRPr="007E0704" w:rsidRDefault="003104DD" w:rsidP="007E0704">
      <w:pPr>
        <w:autoSpaceDE w:val="0"/>
        <w:autoSpaceDN w:val="0"/>
        <w:adjustRightInd w:val="0"/>
        <w:spacing w:after="0"/>
        <w:jc w:val="left"/>
        <w:rPr>
          <w:rFonts w:ascii="Times New Roman" w:hAnsi="Times New Roman"/>
          <w:sz w:val="22"/>
          <w:szCs w:val="22"/>
          <w:lang w:eastAsia="zh-CN"/>
        </w:rPr>
      </w:pPr>
      <w:r w:rsidRPr="007E0704">
        <w:rPr>
          <w:rFonts w:ascii="Times New Roman" w:hAnsi="Times New Roman"/>
          <w:sz w:val="22"/>
          <w:szCs w:val="22"/>
          <w:lang w:eastAsia="zh-CN"/>
        </w:rPr>
        <w:t xml:space="preserve">In this submission, </w:t>
      </w:r>
      <w:r w:rsidR="008744B6" w:rsidRPr="007E0704">
        <w:rPr>
          <w:rFonts w:ascii="Times New Roman" w:hAnsi="Times New Roman"/>
          <w:sz w:val="22"/>
          <w:szCs w:val="22"/>
          <w:lang w:eastAsia="zh-CN"/>
        </w:rPr>
        <w:t xml:space="preserve">we discussed </w:t>
      </w:r>
      <w:r w:rsidR="00633757" w:rsidRPr="007E0704">
        <w:rPr>
          <w:rFonts w:ascii="Times New Roman" w:hAnsi="Times New Roman"/>
          <w:sz w:val="22"/>
          <w:szCs w:val="22"/>
          <w:lang w:eastAsia="zh-CN"/>
        </w:rPr>
        <w:t xml:space="preserve">the </w:t>
      </w:r>
      <w:r w:rsidR="00654DA0" w:rsidRPr="007E0704">
        <w:rPr>
          <w:rFonts w:ascii="Times New Roman" w:hAnsi="Times New Roman"/>
          <w:sz w:val="22"/>
          <w:szCs w:val="22"/>
          <w:lang w:eastAsia="zh-CN"/>
        </w:rPr>
        <w:t>direct AI/ML</w:t>
      </w:r>
      <w:r w:rsidR="00633757" w:rsidRPr="007E0704">
        <w:rPr>
          <w:rFonts w:ascii="Times New Roman" w:hAnsi="Times New Roman"/>
          <w:sz w:val="22"/>
          <w:szCs w:val="22"/>
          <w:lang w:eastAsia="zh-CN"/>
        </w:rPr>
        <w:t xml:space="preserve"> positioning cases and potential RAN 3 impact</w:t>
      </w:r>
      <w:r w:rsidR="002E5CFE" w:rsidRPr="007E0704">
        <w:rPr>
          <w:rFonts w:ascii="Times New Roman" w:hAnsi="Times New Roman"/>
          <w:sz w:val="22"/>
          <w:szCs w:val="22"/>
          <w:lang w:eastAsia="zh-CN"/>
        </w:rPr>
        <w:t xml:space="preserve">. </w:t>
      </w:r>
      <w:r w:rsidR="00633757" w:rsidRPr="007E0704">
        <w:rPr>
          <w:rFonts w:ascii="Times New Roman" w:hAnsi="Times New Roman"/>
          <w:sz w:val="22"/>
          <w:szCs w:val="22"/>
          <w:lang w:eastAsia="zh-CN"/>
        </w:rPr>
        <w:t xml:space="preserve">We presented the following </w:t>
      </w:r>
      <w:r w:rsidR="003C7319" w:rsidRPr="007E0704">
        <w:rPr>
          <w:rFonts w:ascii="Times New Roman" w:hAnsi="Times New Roman"/>
          <w:sz w:val="22"/>
          <w:szCs w:val="22"/>
          <w:lang w:eastAsia="zh-CN"/>
        </w:rPr>
        <w:t xml:space="preserve">observations and </w:t>
      </w:r>
      <w:r w:rsidR="00633757" w:rsidRPr="007E0704">
        <w:rPr>
          <w:rFonts w:ascii="Times New Roman" w:hAnsi="Times New Roman"/>
          <w:sz w:val="22"/>
          <w:szCs w:val="22"/>
          <w:lang w:eastAsia="zh-CN"/>
        </w:rPr>
        <w:t>proposals:</w:t>
      </w:r>
    </w:p>
    <w:p w14:paraId="038C597B" w14:textId="77777777" w:rsidR="000B78B1" w:rsidRPr="007E0704" w:rsidRDefault="000B78B1" w:rsidP="007E0704">
      <w:pPr>
        <w:pStyle w:val="Proposal"/>
        <w:numPr>
          <w:ilvl w:val="0"/>
          <w:numId w:val="149"/>
        </w:numPr>
      </w:pPr>
      <w:r w:rsidRPr="007E0704">
        <w:t>For both sample-based measurement and path-based measurements, the time stamp associated with the measurement needs to be reported with the measurement, while the quality is optionally. And the existing IE “Time Stamp” and “Measurement Quality” defined in TS 38.455 can be utilized, the quality definition is upon RAN1 progress.</w:t>
      </w:r>
    </w:p>
    <w:p w14:paraId="3A517F41" w14:textId="77777777" w:rsidR="000B78B1" w:rsidRPr="007E0704" w:rsidRDefault="000B78B1" w:rsidP="007E0704">
      <w:pPr>
        <w:pStyle w:val="Proposal"/>
      </w:pPr>
      <w:r w:rsidRPr="007E0704">
        <w:t xml:space="preserve">For sample-based measurement, the parameter values of </w:t>
      </w:r>
      <w:proofErr w:type="spellStart"/>
      <w:r w:rsidRPr="007E0704">
        <w:t>Nt</w:t>
      </w:r>
      <w:proofErr w:type="spellEnd"/>
      <w:r w:rsidRPr="007E0704">
        <w:t xml:space="preserve">, </w:t>
      </w:r>
      <w:proofErr w:type="spellStart"/>
      <w:r w:rsidRPr="007E0704">
        <w:t>Nt</w:t>
      </w:r>
      <w:proofErr w:type="spellEnd"/>
      <w:r w:rsidRPr="007E0704">
        <w:t xml:space="preserve">', k need to be signalled from the LMF to the NG-RAN Node via </w:t>
      </w:r>
      <w:proofErr w:type="spellStart"/>
      <w:r w:rsidRPr="007E0704">
        <w:t>NRPPa</w:t>
      </w:r>
      <w:proofErr w:type="spellEnd"/>
      <w:r w:rsidRPr="007E0704">
        <w:t xml:space="preserve">. </w:t>
      </w:r>
    </w:p>
    <w:p w14:paraId="638BA399" w14:textId="77777777" w:rsidR="000B78B1" w:rsidRPr="007E0704" w:rsidRDefault="000B78B1" w:rsidP="007E0704">
      <w:pPr>
        <w:pStyle w:val="Proposal"/>
      </w:pPr>
      <w:r w:rsidRPr="007E0704">
        <w:rPr>
          <w:szCs w:val="22"/>
        </w:rPr>
        <w:t>For sample-based measurement result, wait for RAN1’s progress.</w:t>
      </w:r>
    </w:p>
    <w:p w14:paraId="7F100D41" w14:textId="77777777" w:rsidR="000B78B1" w:rsidRPr="007E0704" w:rsidRDefault="000B78B1" w:rsidP="007E0704">
      <w:pPr>
        <w:pStyle w:val="Proposal"/>
        <w:rPr>
          <w:lang w:eastAsia="zh-CN"/>
        </w:rPr>
      </w:pPr>
      <w:r w:rsidRPr="007E0704">
        <w:rPr>
          <w:lang w:eastAsia="zh-CN"/>
        </w:rPr>
        <w:t xml:space="preserve">For path-based measurements, </w:t>
      </w:r>
      <w:r w:rsidRPr="007E0704">
        <w:rPr>
          <w:lang w:val="en-US" w:eastAsia="zh-CN"/>
        </w:rPr>
        <w:t xml:space="preserve">the parameter value of k (number of paths) needs to be signaled from the LMF to the NG-RAN Node via </w:t>
      </w:r>
      <w:proofErr w:type="spellStart"/>
      <w:r w:rsidRPr="007E0704">
        <w:rPr>
          <w:lang w:val="en-US" w:eastAsia="zh-CN"/>
        </w:rPr>
        <w:t>NRPPa</w:t>
      </w:r>
      <w:proofErr w:type="spellEnd"/>
      <w:r w:rsidRPr="007E0704">
        <w:rPr>
          <w:lang w:eastAsia="zh-CN"/>
        </w:rPr>
        <w:t>.</w:t>
      </w:r>
    </w:p>
    <w:p w14:paraId="25D96D4D" w14:textId="77777777" w:rsidR="000B78B1" w:rsidRPr="007E0704" w:rsidRDefault="000B78B1" w:rsidP="007E0704">
      <w:pPr>
        <w:pStyle w:val="Proposal"/>
        <w:rPr>
          <w:szCs w:val="22"/>
        </w:rPr>
      </w:pPr>
      <w:r w:rsidRPr="007E0704">
        <w:t xml:space="preserve">Measurement procedure defined in </w:t>
      </w:r>
      <w:proofErr w:type="spellStart"/>
      <w:r w:rsidRPr="007E0704">
        <w:t>NRPPa</w:t>
      </w:r>
      <w:proofErr w:type="spellEnd"/>
      <w:r w:rsidRPr="007E0704">
        <w:t xml:space="preserve"> is reused to support the channel measurement request and report for Case 3b to support direct model training in LMF. </w:t>
      </w:r>
    </w:p>
    <w:p w14:paraId="2142F206" w14:textId="77777777" w:rsidR="000B78B1" w:rsidRPr="007E0704" w:rsidRDefault="000B78B1" w:rsidP="007E0704">
      <w:pPr>
        <w:pStyle w:val="Proposal"/>
        <w:rPr>
          <w:szCs w:val="22"/>
        </w:rPr>
      </w:pPr>
      <w:r w:rsidRPr="007E0704">
        <w:t xml:space="preserve">If CU-DU split architecture is considered, </w:t>
      </w:r>
      <w:r w:rsidRPr="007E0704">
        <w:rPr>
          <w:bCs/>
        </w:rPr>
        <w:t xml:space="preserve">Positioning Measurement procedure defined in F1AP </w:t>
      </w:r>
      <w:r w:rsidRPr="007E0704">
        <w:t>is reused to support the channel measurement request and report for Case 3b to support direct model training in LMF.</w:t>
      </w:r>
    </w:p>
    <w:p w14:paraId="4D1C6C32" w14:textId="77777777" w:rsidR="000B78B1" w:rsidRPr="007E0704" w:rsidRDefault="000B78B1" w:rsidP="007E0704">
      <w:pPr>
        <w:pStyle w:val="Proposal"/>
      </w:pPr>
      <w:r w:rsidRPr="007E0704">
        <w:t xml:space="preserve">If the necessary input data is generated from NG-RAN Node for LMF-side model inference, Measurement procedure defined in </w:t>
      </w:r>
      <w:proofErr w:type="spellStart"/>
      <w:r w:rsidRPr="007E0704">
        <w:t>NRPPa</w:t>
      </w:r>
      <w:proofErr w:type="spellEnd"/>
      <w:r w:rsidRPr="007E0704">
        <w:t xml:space="preserve"> is reused to support the channel measurement request and report. </w:t>
      </w:r>
    </w:p>
    <w:p w14:paraId="566F998C" w14:textId="77777777" w:rsidR="000B78B1" w:rsidRPr="007E0704" w:rsidRDefault="000B78B1" w:rsidP="007E0704">
      <w:pPr>
        <w:pStyle w:val="Proposal"/>
        <w:rPr>
          <w:szCs w:val="22"/>
        </w:rPr>
      </w:pPr>
      <w:r w:rsidRPr="007E0704">
        <w:t xml:space="preserve">If CU-DU split architecture is considered, </w:t>
      </w:r>
      <w:r w:rsidRPr="007E0704">
        <w:rPr>
          <w:bCs/>
        </w:rPr>
        <w:t xml:space="preserve">Positioning Measurement procedure defined in F1AP </w:t>
      </w:r>
      <w:r w:rsidRPr="007E0704">
        <w:t>is reused to support the channel measurement request and report for Case 3b to support direct model inference in LMF.</w:t>
      </w:r>
    </w:p>
    <w:p w14:paraId="097DD7C7" w14:textId="77777777" w:rsidR="000B78B1" w:rsidRPr="007E0704" w:rsidRDefault="000B78B1" w:rsidP="007E0704">
      <w:pPr>
        <w:pStyle w:val="Proposal"/>
      </w:pPr>
      <w:r w:rsidRPr="007E0704">
        <w:t>For Case 3b, LMF is the entity that is responsible for model monitoring.</w:t>
      </w:r>
    </w:p>
    <w:p w14:paraId="3BCB9CCC" w14:textId="67967DCE" w:rsidR="000B78B1" w:rsidRPr="007E0704" w:rsidRDefault="000B78B1" w:rsidP="007E0704">
      <w:pPr>
        <w:pStyle w:val="Proposal"/>
      </w:pPr>
      <w:r w:rsidRPr="007E0704">
        <w:t>NG-RAN node might provide further measurements to the LMF for the model monitoring purpose. RAN3 should wait for the RA</w:t>
      </w:r>
      <w:r w:rsidR="002677A8">
        <w:t>N1</w:t>
      </w:r>
      <w:r w:rsidRPr="007E0704">
        <w:t xml:space="preserve">  progress. </w:t>
      </w:r>
    </w:p>
    <w:p w14:paraId="61A5F565" w14:textId="65E4AB23" w:rsidR="008952C6" w:rsidRPr="007E0704" w:rsidRDefault="008952C6" w:rsidP="007E0704">
      <w:pPr>
        <w:pStyle w:val="Proposal"/>
        <w:numPr>
          <w:ilvl w:val="0"/>
          <w:numId w:val="0"/>
        </w:numPr>
        <w:ind w:left="360"/>
      </w:pPr>
      <w:r w:rsidRPr="007E0704">
        <w:t xml:space="preserve"> </w:t>
      </w:r>
    </w:p>
    <w:p w14:paraId="47C7E22D" w14:textId="66777155" w:rsidR="006D312F" w:rsidRPr="007E0704" w:rsidRDefault="006D312F" w:rsidP="007E0704">
      <w:pPr>
        <w:pStyle w:val="Heading1"/>
        <w:rPr>
          <w:rFonts w:ascii="Times New Roman" w:hAnsi="Times New Roman"/>
        </w:rPr>
      </w:pPr>
      <w:r w:rsidRPr="007E0704">
        <w:rPr>
          <w:rFonts w:ascii="Times New Roman" w:hAnsi="Times New Roman"/>
        </w:rPr>
        <w:t>Reference</w:t>
      </w:r>
      <w:r w:rsidR="00633757" w:rsidRPr="007E0704">
        <w:rPr>
          <w:rFonts w:ascii="Times New Roman" w:hAnsi="Times New Roman"/>
        </w:rPr>
        <w:t>s</w:t>
      </w:r>
    </w:p>
    <w:p w14:paraId="2F8EF0FC" w14:textId="77777777" w:rsidR="003C7319" w:rsidRPr="007E0704" w:rsidRDefault="003C7319" w:rsidP="007E0704">
      <w:pPr>
        <w:pStyle w:val="References"/>
        <w:jc w:val="left"/>
      </w:pPr>
      <w:bookmarkStart w:id="4" w:name="_Ref181023652"/>
      <w:bookmarkStart w:id="5" w:name="_Ref110933031"/>
      <w:r w:rsidRPr="007E0704">
        <w:t>draft_MeetingReport_RAN3#125-bis_vOct25</w:t>
      </w:r>
      <w:bookmarkEnd w:id="4"/>
    </w:p>
    <w:p w14:paraId="04929899" w14:textId="77777777" w:rsidR="00BC23B1" w:rsidRPr="007E0704" w:rsidRDefault="00BC23B1" w:rsidP="007E0704">
      <w:pPr>
        <w:pStyle w:val="References"/>
        <w:jc w:val="left"/>
      </w:pPr>
      <w:bookmarkStart w:id="6" w:name="_Ref192606066"/>
      <w:bookmarkStart w:id="7" w:name="_Ref186971404"/>
      <w:r w:rsidRPr="007E0704">
        <w:t>Draft_Minutes_report_RAN1#119_v030</w:t>
      </w:r>
      <w:bookmarkEnd w:id="6"/>
      <w:r w:rsidRPr="007E0704">
        <w:t xml:space="preserve"> </w:t>
      </w:r>
    </w:p>
    <w:p w14:paraId="62411138" w14:textId="4435C1CB" w:rsidR="00187598" w:rsidRPr="007E0704" w:rsidRDefault="00187598" w:rsidP="007E0704">
      <w:pPr>
        <w:pStyle w:val="References"/>
        <w:jc w:val="left"/>
      </w:pPr>
      <w:bookmarkStart w:id="8" w:name="_Ref192606074"/>
      <w:r w:rsidRPr="007E0704">
        <w:t>Draft_Minutes_report_RAN1#120_v010</w:t>
      </w:r>
      <w:bookmarkEnd w:id="8"/>
    </w:p>
    <w:p w14:paraId="70FBF1E9" w14:textId="77777777" w:rsidR="00D70F4F" w:rsidRPr="007E0704" w:rsidRDefault="00D70F4F" w:rsidP="007E0704">
      <w:pPr>
        <w:pStyle w:val="References"/>
        <w:jc w:val="left"/>
      </w:pPr>
      <w:bookmarkStart w:id="9" w:name="_Ref181024691"/>
      <w:bookmarkStart w:id="10" w:name="_Ref157696334"/>
      <w:bookmarkStart w:id="11" w:name="_Ref177241924"/>
      <w:bookmarkEnd w:id="7"/>
      <w:r w:rsidRPr="007E0704">
        <w:lastRenderedPageBreak/>
        <w:t>3GPP TS 38.455 V18.3.0 (2024-09), “NR Positioning Protocol A (</w:t>
      </w:r>
      <w:proofErr w:type="spellStart"/>
      <w:r w:rsidRPr="007E0704">
        <w:t>NRPPa</w:t>
      </w:r>
      <w:proofErr w:type="spellEnd"/>
      <w:r w:rsidRPr="007E0704">
        <w:t>).”</w:t>
      </w:r>
      <w:bookmarkEnd w:id="9"/>
    </w:p>
    <w:p w14:paraId="3BC7006F" w14:textId="1666634B" w:rsidR="003C7319" w:rsidRPr="007E0704" w:rsidRDefault="003C7319" w:rsidP="007E0704">
      <w:pPr>
        <w:pStyle w:val="References"/>
        <w:jc w:val="left"/>
      </w:pPr>
      <w:bookmarkStart w:id="12" w:name="_Ref181024725"/>
      <w:r w:rsidRPr="007E0704">
        <w:t>3GPP TR 38.843, “Study on Artificial Intelligence (AI)/Machine Learning (ML) for NR air interface</w:t>
      </w:r>
      <w:bookmarkEnd w:id="10"/>
      <w:r w:rsidR="00D70F4F" w:rsidRPr="007E0704">
        <w:t>.</w:t>
      </w:r>
      <w:r w:rsidRPr="007E0704">
        <w:t>”</w:t>
      </w:r>
      <w:bookmarkEnd w:id="11"/>
      <w:bookmarkEnd w:id="12"/>
    </w:p>
    <w:p w14:paraId="4C26F349" w14:textId="77777777" w:rsidR="00F152FB" w:rsidRPr="007E0704" w:rsidRDefault="00F152FB" w:rsidP="007E0704">
      <w:pPr>
        <w:pStyle w:val="References"/>
        <w:numPr>
          <w:ilvl w:val="0"/>
          <w:numId w:val="0"/>
        </w:numPr>
        <w:jc w:val="left"/>
      </w:pPr>
    </w:p>
    <w:p w14:paraId="48126EA1" w14:textId="77777777" w:rsidR="001C246B" w:rsidRPr="007E0704" w:rsidRDefault="001C246B" w:rsidP="007E0704">
      <w:pPr>
        <w:spacing w:after="0"/>
        <w:jc w:val="left"/>
        <w:rPr>
          <w:rFonts w:ascii="Times New Roman" w:hAnsi="Times New Roman"/>
          <w:sz w:val="22"/>
        </w:rPr>
      </w:pPr>
      <w:r w:rsidRPr="007E0704">
        <w:rPr>
          <w:rFonts w:ascii="Times New Roman" w:hAnsi="Times New Roman"/>
          <w:sz w:val="22"/>
        </w:rPr>
        <w:br w:type="page"/>
      </w:r>
    </w:p>
    <w:p w14:paraId="22D94412" w14:textId="5D42621F" w:rsidR="001C246B" w:rsidRPr="007E0704" w:rsidRDefault="001C246B" w:rsidP="007E0704">
      <w:pPr>
        <w:pStyle w:val="Heading1"/>
        <w:rPr>
          <w:rFonts w:ascii="Times New Roman" w:hAnsi="Times New Roman"/>
        </w:rPr>
      </w:pPr>
      <w:r w:rsidRPr="007E0704">
        <w:rPr>
          <w:rFonts w:ascii="Times New Roman" w:hAnsi="Times New Roman"/>
        </w:rPr>
        <w:lastRenderedPageBreak/>
        <w:t xml:space="preserve">TP to 38.455 </w:t>
      </w:r>
    </w:p>
    <w:p w14:paraId="6DF2C910" w14:textId="77777777" w:rsidR="00A75785" w:rsidRPr="00D93941" w:rsidRDefault="00A75785" w:rsidP="00A75785">
      <w:pPr>
        <w:widowControl w:val="0"/>
        <w:overflowPunct w:val="0"/>
        <w:jc w:val="center"/>
        <w:textAlignment w:val="baseline"/>
        <w:rPr>
          <w:rFonts w:eastAsiaTheme="minorEastAsia"/>
          <w:b/>
          <w:bCs/>
          <w:color w:val="92D050"/>
          <w:lang w:eastAsia="ko-KR"/>
        </w:rPr>
      </w:pPr>
      <w:bookmarkStart w:id="13" w:name="_Toc478159725"/>
      <w:bookmarkStart w:id="14" w:name="_Toc51775962"/>
      <w:bookmarkStart w:id="15" w:name="_Toc56772984"/>
      <w:bookmarkStart w:id="16" w:name="_Toc64447613"/>
      <w:bookmarkStart w:id="17" w:name="_Toc74152269"/>
      <w:bookmarkStart w:id="18" w:name="_Toc88654122"/>
      <w:bookmarkStart w:id="19" w:name="_Toc99056184"/>
      <w:bookmarkStart w:id="20" w:name="_Toc99959117"/>
      <w:bookmarkStart w:id="21" w:name="_Toc105612301"/>
      <w:bookmarkStart w:id="22" w:name="_Toc106109517"/>
      <w:bookmarkStart w:id="23" w:name="_Toc112766409"/>
      <w:bookmarkStart w:id="24" w:name="_Toc113379325"/>
      <w:bookmarkStart w:id="25" w:name="_Toc120091878"/>
      <w:bookmarkStart w:id="26" w:name="_Toc175587083"/>
      <w:r w:rsidRPr="00D93941">
        <w:rPr>
          <w:rFonts w:eastAsiaTheme="minorEastAsia"/>
          <w:b/>
          <w:bCs/>
          <w:color w:val="92D050"/>
          <w:lang w:eastAsia="ko-KR"/>
        </w:rPr>
        <w:t>&lt;&lt;&lt;&lt;&lt;&lt;&lt;&lt;&lt;&lt;&lt;&lt;&lt;&lt;&lt;&lt;&lt;&lt;&lt;&lt;&lt;&lt;&lt;&lt;&lt;&lt;&lt;&lt;&lt;&lt;&lt;&lt;&lt;&lt;start of change&gt;&gt;&gt;&gt;&gt;&gt;&gt;&gt;&gt;&gt;&gt;&gt;&gt;&gt;&gt;&gt;&gt;&gt;&gt;&gt;&gt;&gt;&gt;&gt;&gt;&gt;&gt;&gt;&gt;&gt;&gt;&gt;&gt;</w:t>
      </w:r>
    </w:p>
    <w:p w14:paraId="3D034A0B" w14:textId="77777777" w:rsidR="001C246B" w:rsidRPr="007E0704" w:rsidRDefault="001C246B" w:rsidP="007E0704">
      <w:pPr>
        <w:pStyle w:val="Heading4"/>
        <w:numPr>
          <w:ilvl w:val="0"/>
          <w:numId w:val="0"/>
        </w:numPr>
        <w:ind w:left="864" w:hanging="864"/>
        <w:rPr>
          <w:rFonts w:ascii="Times New Roman" w:hAnsi="Times New Roman"/>
        </w:rPr>
      </w:pPr>
      <w:r w:rsidRPr="007E0704">
        <w:rPr>
          <w:rFonts w:ascii="Times New Roman" w:hAnsi="Times New Roman"/>
        </w:rPr>
        <w:t>8.5.1.2</w:t>
      </w:r>
      <w:r w:rsidRPr="007E0704">
        <w:rPr>
          <w:rFonts w:ascii="Times New Roman" w:hAnsi="Times New Roman"/>
        </w:rPr>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bookmarkStart w:id="27" w:name="_MON_1397978406"/>
    <w:bookmarkEnd w:id="27"/>
    <w:p w14:paraId="423C50D4" w14:textId="77777777" w:rsidR="001C246B" w:rsidRPr="007E0704" w:rsidRDefault="00511122" w:rsidP="007E0704">
      <w:pPr>
        <w:pStyle w:val="TH"/>
        <w:rPr>
          <w:rFonts w:ascii="Times New Roman" w:hAnsi="Times New Roman"/>
        </w:rPr>
      </w:pPr>
      <w:r w:rsidRPr="00671BA7">
        <w:rPr>
          <w:rFonts w:ascii="Times New Roman" w:hAnsi="Times New Roman"/>
          <w:noProof/>
        </w:rPr>
        <w:object w:dxaOrig="6768" w:dyaOrig="2655" w14:anchorId="50EE1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2.65pt;height:125.35pt;mso-width-percent:0;mso-height-percent:0;mso-width-percent:0;mso-height-percent:0" o:ole="">
            <v:imagedata r:id="rId9" o:title=""/>
          </v:shape>
          <o:OLEObject Type="Embed" ProgID="Word.Picture.8" ShapeID="_x0000_i1026" DrawAspect="Content" ObjectID="_1804576144" r:id="rId10"/>
        </w:object>
      </w:r>
    </w:p>
    <w:p w14:paraId="1EF59DC6" w14:textId="77777777" w:rsidR="001C246B" w:rsidRPr="007E0704" w:rsidRDefault="001C246B" w:rsidP="007E0704">
      <w:pPr>
        <w:pStyle w:val="TF"/>
        <w:rPr>
          <w:rFonts w:ascii="Times New Roman" w:hAnsi="Times New Roman"/>
        </w:rPr>
      </w:pPr>
      <w:r w:rsidRPr="007E0704">
        <w:rPr>
          <w:rFonts w:ascii="Times New Roman" w:hAnsi="Times New Roman"/>
        </w:rPr>
        <w:t>Figure 8.5.1.2.1: Measurement procedure. Successful operation.</w:t>
      </w:r>
    </w:p>
    <w:p w14:paraId="4FB276B7" w14:textId="77777777" w:rsidR="001C246B" w:rsidRPr="007E0704" w:rsidRDefault="001C246B" w:rsidP="007E0704">
      <w:pPr>
        <w:jc w:val="left"/>
        <w:rPr>
          <w:rFonts w:ascii="Times New Roman" w:hAnsi="Times New Roman"/>
        </w:rPr>
      </w:pPr>
      <w:r w:rsidRPr="007E0704">
        <w:rPr>
          <w:rFonts w:ascii="Times New Roman" w:hAnsi="Times New Roman"/>
        </w:rPr>
        <w:t xml:space="preserve">The LMF initiates the procedure by sending a MEASUREMENT REQUEST message to the NG-RAN node, indicating in the </w:t>
      </w:r>
      <w:r w:rsidRPr="007E0704">
        <w:rPr>
          <w:rFonts w:ascii="Times New Roman" w:hAnsi="Times New Roman"/>
          <w:i/>
          <w:iCs/>
        </w:rPr>
        <w:t>TRP Measurement Request List</w:t>
      </w:r>
      <w:r w:rsidRPr="007E0704">
        <w:rPr>
          <w:rFonts w:ascii="Times New Roman" w:hAnsi="Times New Roman"/>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7E0704">
        <w:rPr>
          <w:rFonts w:ascii="Times New Roman" w:hAnsi="Times New Roman"/>
          <w:i/>
          <w:iCs/>
        </w:rPr>
        <w:t xml:space="preserve">TRP Measurement Response List </w:t>
      </w:r>
      <w:r w:rsidRPr="007E0704">
        <w:rPr>
          <w:rFonts w:ascii="Times New Roman" w:hAnsi="Times New Roman"/>
        </w:rPr>
        <w:t>IE.</w:t>
      </w:r>
    </w:p>
    <w:p w14:paraId="0C8136C1"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Report Characteristics</w:t>
      </w:r>
      <w:r w:rsidRPr="007E0704">
        <w:rPr>
          <w:rFonts w:ascii="Times New Roman" w:hAnsi="Times New Roman"/>
        </w:rPr>
        <w:t xml:space="preserve"> IE is set to "OnDemand", the NG-RAN node shall return the corresponding measurement results in the MEASUREMENT RESPONSE message, and the LMF shall consider that this reporting has been terminated by the NG-RAN node. If the </w:t>
      </w:r>
      <w:r w:rsidRPr="007E0704">
        <w:rPr>
          <w:rFonts w:ascii="Times New Roman" w:hAnsi="Times New Roman"/>
          <w:i/>
          <w:iCs/>
        </w:rPr>
        <w:t>Report Characteristics</w:t>
      </w:r>
      <w:r w:rsidRPr="007E0704">
        <w:rPr>
          <w:rFonts w:ascii="Times New Roman" w:hAnsi="Times New Roman"/>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41E4FA5"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Measurement Beam Information Request</w:t>
      </w:r>
      <w:r w:rsidRPr="007E0704">
        <w:rPr>
          <w:rFonts w:ascii="Times New Roman" w:hAnsi="Times New Roman"/>
        </w:rPr>
        <w:t xml:space="preserve"> IE is included in the MEASUREMENT REQUEST message, the NG-RAN node shall include the </w:t>
      </w:r>
      <w:r w:rsidRPr="007E0704">
        <w:rPr>
          <w:rFonts w:ascii="Times New Roman" w:hAnsi="Times New Roman"/>
          <w:i/>
          <w:iCs/>
        </w:rPr>
        <w:t>Measurement Beam Information</w:t>
      </w:r>
      <w:r w:rsidRPr="007E0704">
        <w:rPr>
          <w:rFonts w:ascii="Times New Roman" w:hAnsi="Times New Roman"/>
        </w:rPr>
        <w:t xml:space="preserve"> IE in the </w:t>
      </w:r>
      <w:r w:rsidRPr="007E0704">
        <w:rPr>
          <w:rFonts w:ascii="Times New Roman" w:hAnsi="Times New Roman"/>
          <w:i/>
          <w:iCs/>
        </w:rPr>
        <w:t>TRP Measurement Result</w:t>
      </w:r>
      <w:r w:rsidRPr="007E0704">
        <w:rPr>
          <w:rFonts w:ascii="Times New Roman" w:hAnsi="Times New Roman"/>
        </w:rPr>
        <w:t xml:space="preserve"> IE of the MEASUREMENT RESPONSE message.</w:t>
      </w:r>
    </w:p>
    <w:p w14:paraId="29E25C5D" w14:textId="77777777" w:rsidR="001C246B" w:rsidRPr="007E0704" w:rsidRDefault="001C246B" w:rsidP="007E0704">
      <w:pPr>
        <w:jc w:val="left"/>
        <w:rPr>
          <w:rFonts w:ascii="Times New Roman" w:hAnsi="Times New Roman"/>
        </w:rPr>
      </w:pPr>
      <w:r w:rsidRPr="007E0704">
        <w:rPr>
          <w:rFonts w:ascii="Times New Roman" w:eastAsia="Yu Mincho" w:hAnsi="Times New Roman"/>
        </w:rPr>
        <w:t xml:space="preserve">If the </w:t>
      </w:r>
      <w:r w:rsidRPr="007E0704">
        <w:rPr>
          <w:rFonts w:ascii="Times New Roman" w:eastAsia="Yu Mincho" w:hAnsi="Times New Roman"/>
          <w:i/>
          <w:iCs/>
        </w:rPr>
        <w:t>Measurement Quality</w:t>
      </w:r>
      <w:r w:rsidRPr="007E0704">
        <w:rPr>
          <w:rFonts w:ascii="Times New Roman" w:eastAsia="Yu Mincho" w:hAnsi="Times New Roman"/>
        </w:rPr>
        <w:t xml:space="preserve"> IE is included in the </w:t>
      </w:r>
      <w:r w:rsidRPr="007E0704">
        <w:rPr>
          <w:rFonts w:ascii="Times New Roman" w:eastAsia="Yu Mincho" w:hAnsi="Times New Roman"/>
          <w:i/>
          <w:iCs/>
        </w:rPr>
        <w:t>TRP Measurement Result</w:t>
      </w:r>
      <w:r w:rsidRPr="007E0704">
        <w:rPr>
          <w:rFonts w:ascii="Times New Roman" w:eastAsia="Yu Mincho" w:hAnsi="Times New Roman"/>
        </w:rPr>
        <w:t xml:space="preserve"> IE in the MEASUREMENT RESPONSE message, the LMF may take it into account as the TRP estimate of the measurement quality. If the </w:t>
      </w:r>
      <w:r w:rsidRPr="007E0704">
        <w:rPr>
          <w:rFonts w:ascii="Times New Roman" w:eastAsia="Yu Mincho" w:hAnsi="Times New Roman"/>
          <w:i/>
          <w:iCs/>
        </w:rPr>
        <w:t>Measurement Quality</w:t>
      </w:r>
      <w:r w:rsidRPr="007E0704">
        <w:rPr>
          <w:rFonts w:ascii="Times New Roman" w:eastAsia="Yu Mincho" w:hAnsi="Times New Roman"/>
        </w:rPr>
        <w:t xml:space="preserve"> IE includes the </w:t>
      </w:r>
      <w:r w:rsidRPr="007E0704">
        <w:rPr>
          <w:rFonts w:ascii="Times New Roman" w:eastAsia="Yu Mincho" w:hAnsi="Times New Roman"/>
          <w:i/>
          <w:iCs/>
        </w:rPr>
        <w:t>Zenith Quality</w:t>
      </w:r>
      <w:r w:rsidRPr="007E0704">
        <w:rPr>
          <w:rFonts w:ascii="Times New Roman" w:eastAsia="Yu Mincho" w:hAnsi="Times New Roman"/>
        </w:rPr>
        <w:t xml:space="preserve"> IE, the LMF may take it into account within the angle measurement quality.</w:t>
      </w:r>
    </w:p>
    <w:p w14:paraId="6BFE1314" w14:textId="77777777" w:rsidR="001C246B" w:rsidRPr="007E0704" w:rsidRDefault="001C246B" w:rsidP="007E0704">
      <w:pPr>
        <w:jc w:val="left"/>
        <w:rPr>
          <w:rFonts w:ascii="Times New Roman" w:hAnsi="Times New Roman"/>
          <w:lang w:eastAsia="zh-CN"/>
        </w:rPr>
      </w:pPr>
      <w:r w:rsidRPr="007E0704">
        <w:rPr>
          <w:rFonts w:ascii="Times New Roman" w:hAnsi="Times New Roman"/>
          <w:lang w:eastAsia="zh-CN"/>
        </w:rPr>
        <w:t xml:space="preserve">If the </w:t>
      </w:r>
      <w:r w:rsidRPr="007E0704">
        <w:rPr>
          <w:rFonts w:ascii="Times New Roman" w:hAnsi="Times New Roman"/>
          <w:i/>
          <w:lang w:eastAsia="zh-CN"/>
        </w:rPr>
        <w:t>Timing Reporting Granularity Factor</w:t>
      </w:r>
      <w:r w:rsidRPr="007E0704">
        <w:rPr>
          <w:rFonts w:ascii="Times New Roman" w:hAnsi="Times New Roman"/>
          <w:lang w:eastAsia="zh-CN"/>
        </w:rPr>
        <w:t xml:space="preserve"> IE is included in the </w:t>
      </w:r>
      <w:r w:rsidRPr="007E0704">
        <w:rPr>
          <w:rFonts w:ascii="Times New Roman" w:hAnsi="Times New Roman"/>
          <w:i/>
          <w:lang w:eastAsia="zh-CN"/>
        </w:rPr>
        <w:t>TRP Measurement Quantities</w:t>
      </w:r>
      <w:r w:rsidRPr="007E0704">
        <w:rPr>
          <w:rFonts w:ascii="Times New Roman" w:hAnsi="Times New Roman"/>
          <w:lang w:eastAsia="zh-CN"/>
        </w:rPr>
        <w:t xml:space="preserve"> IE in the MEASUREMENT REQUEST message, the NG-RAN node may take it into account when configuring measurements including UL RTOA and gNB Rx-Tx Time Difference.</w:t>
      </w:r>
    </w:p>
    <w:p w14:paraId="0D2EE86B" w14:textId="77777777" w:rsidR="001C246B" w:rsidRPr="007E0704" w:rsidRDefault="001C246B" w:rsidP="007E0704">
      <w:pPr>
        <w:jc w:val="left"/>
        <w:rPr>
          <w:rFonts w:ascii="Times New Roman" w:hAnsi="Times New Roman"/>
          <w:lang w:eastAsia="zh-CN"/>
        </w:rPr>
      </w:pPr>
      <w:r w:rsidRPr="007E0704">
        <w:rPr>
          <w:rFonts w:ascii="Times New Roman" w:hAnsi="Times New Roman"/>
          <w:lang w:eastAsia="zh-CN"/>
        </w:rPr>
        <w:t xml:space="preserve">If the </w:t>
      </w:r>
      <w:r w:rsidRPr="007E0704">
        <w:rPr>
          <w:rFonts w:ascii="Times New Roman" w:hAnsi="Times New Roman"/>
          <w:i/>
          <w:lang w:eastAsia="zh-CN"/>
        </w:rPr>
        <w:t xml:space="preserve">System Frame Number </w:t>
      </w:r>
      <w:r w:rsidRPr="007E0704">
        <w:rPr>
          <w:rFonts w:ascii="Times New Roman" w:hAnsi="Times New Roman"/>
          <w:lang w:eastAsia="zh-CN"/>
        </w:rPr>
        <w:t>IE and/or the</w:t>
      </w:r>
      <w:r w:rsidRPr="007E0704">
        <w:rPr>
          <w:rFonts w:ascii="Times New Roman" w:hAnsi="Times New Roman"/>
          <w:i/>
          <w:lang w:eastAsia="zh-CN"/>
        </w:rPr>
        <w:t xml:space="preserve"> Slot Number</w:t>
      </w:r>
      <w:r w:rsidRPr="007E0704">
        <w:rPr>
          <w:rFonts w:ascii="Times New Roman" w:hAnsi="Times New Roman"/>
          <w:lang w:eastAsia="zh-CN"/>
        </w:rPr>
        <w:t xml:space="preserve"> IE are included in the MEASUREMENT REQUEST message, the NG-RAN node shall,</w:t>
      </w:r>
      <w:r w:rsidRPr="007E0704">
        <w:rPr>
          <w:rFonts w:ascii="Times New Roman" w:hAnsi="Times New Roman"/>
        </w:rPr>
        <w:t xml:space="preserve"> if supported,</w:t>
      </w:r>
      <w:r w:rsidRPr="007E0704">
        <w:rPr>
          <w:rFonts w:ascii="Times New Roman" w:hAnsi="Times New Roman"/>
          <w:lang w:eastAsia="zh-CN"/>
        </w:rPr>
        <w:t xml:space="preserve"> consider that the respective information indicates the activation time of SRS transmission.</w:t>
      </w:r>
    </w:p>
    <w:p w14:paraId="5B9717FA" w14:textId="77777777" w:rsidR="001C246B" w:rsidRPr="007E0704" w:rsidRDefault="001C246B" w:rsidP="007E0704">
      <w:pPr>
        <w:jc w:val="left"/>
        <w:rPr>
          <w:rFonts w:ascii="Times New Roman" w:hAnsi="Times New Roman"/>
        </w:rPr>
      </w:pPr>
      <w:r w:rsidRPr="007E0704">
        <w:rPr>
          <w:rFonts w:ascii="Times New Roman" w:hAnsi="Times New Roman"/>
        </w:rPr>
        <w:lastRenderedPageBreak/>
        <w:t xml:space="preserve">If the </w:t>
      </w:r>
      <w:r w:rsidRPr="007E0704">
        <w:rPr>
          <w:rFonts w:ascii="Times New Roman" w:hAnsi="Times New Roman"/>
          <w:i/>
          <w:iCs/>
        </w:rPr>
        <w:t>Report Characteristics</w:t>
      </w:r>
      <w:r w:rsidRPr="007E0704">
        <w:rPr>
          <w:rFonts w:ascii="Times New Roman" w:hAnsi="Times New Roman"/>
        </w:rPr>
        <w:t xml:space="preserve"> IE is set to "OnDemand" and the </w:t>
      </w:r>
      <w:r w:rsidRPr="007E0704">
        <w:rPr>
          <w:rFonts w:ascii="Times New Roman" w:hAnsi="Times New Roman"/>
          <w:i/>
          <w:iCs/>
        </w:rPr>
        <w:t>Response Time</w:t>
      </w:r>
      <w:r w:rsidRPr="007E0704">
        <w:rPr>
          <w:rFonts w:ascii="Times New Roman" w:hAnsi="Times New Roman"/>
        </w:rPr>
        <w:t xml:space="preserve"> IE is included in the MEASUREMENT REQUEST message, the NG-RAN node shall, if supported, return the corresponding measurement results in the MEASUREMENT RESPONSE message within the indicated time.</w:t>
      </w:r>
    </w:p>
    <w:p w14:paraId="4E7FBA1F" w14:textId="77777777" w:rsidR="001C246B" w:rsidRPr="007E0704" w:rsidRDefault="001C246B" w:rsidP="007E0704">
      <w:pPr>
        <w:jc w:val="left"/>
        <w:rPr>
          <w:rFonts w:ascii="Times New Roman" w:hAnsi="Times New Roman"/>
          <w:lang w:val="en-US"/>
        </w:rPr>
      </w:pPr>
      <w:r w:rsidRPr="007E0704">
        <w:rPr>
          <w:rFonts w:ascii="Times New Roman" w:hAnsi="Times New Roman"/>
          <w:lang w:val="en-US"/>
        </w:rPr>
        <w:t xml:space="preserve">If the </w:t>
      </w:r>
      <w:r w:rsidRPr="007E0704">
        <w:rPr>
          <w:rFonts w:ascii="Times New Roman" w:hAnsi="Times New Roman"/>
          <w:i/>
          <w:iCs/>
          <w:lang w:val="en-US"/>
        </w:rPr>
        <w:t>Measurement Characteristics Request Indicator</w:t>
      </w:r>
      <w:r w:rsidRPr="007E0704">
        <w:rPr>
          <w:rFonts w:ascii="Times New Roman" w:hAnsi="Times New Roman"/>
          <w:lang w:val="en-US"/>
        </w:rPr>
        <w:t xml:space="preserve"> IE is included in the MEASUREMENT REQUEST message, the NG-RAN node shall, if supported, </w:t>
      </w:r>
      <w:r w:rsidRPr="007E0704">
        <w:rPr>
          <w:rFonts w:ascii="Times New Roman" w:hAnsi="Times New Roman"/>
        </w:rPr>
        <w:t xml:space="preserve">take the requested measurement characteristics into account when configuring measurements, and </w:t>
      </w:r>
      <w:r w:rsidRPr="007E0704">
        <w:rPr>
          <w:rFonts w:ascii="Times New Roman" w:hAnsi="Times New Roman"/>
          <w:lang w:val="en-US"/>
        </w:rPr>
        <w:t>include the requested information</w:t>
      </w:r>
      <w:r w:rsidRPr="007E0704">
        <w:rPr>
          <w:rFonts w:ascii="Times New Roman" w:hAnsi="Times New Roman"/>
        </w:rPr>
        <w:t>, if available,</w:t>
      </w:r>
      <w:r w:rsidRPr="007E0704">
        <w:rPr>
          <w:rFonts w:ascii="Times New Roman" w:hAnsi="Times New Roman"/>
          <w:lang w:val="en-US"/>
        </w:rPr>
        <w:t xml:space="preserve"> in the MEASUREMENT RESPONSE message.</w:t>
      </w:r>
    </w:p>
    <w:p w14:paraId="15140B1C"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Number of TRP Rx TEGs</w:t>
      </w:r>
      <w:r w:rsidRPr="007E0704">
        <w:rPr>
          <w:rFonts w:ascii="Times New Roman" w:hAnsi="Times New Roma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3CFAEE77"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 xml:space="preserve">Number of TRP </w:t>
      </w:r>
      <w:proofErr w:type="spellStart"/>
      <w:r w:rsidRPr="007E0704">
        <w:rPr>
          <w:rFonts w:ascii="Times New Roman" w:hAnsi="Times New Roman"/>
          <w:i/>
          <w:iCs/>
        </w:rPr>
        <w:t>RxTx</w:t>
      </w:r>
      <w:proofErr w:type="spellEnd"/>
      <w:r w:rsidRPr="007E0704">
        <w:rPr>
          <w:rFonts w:ascii="Times New Roman" w:hAnsi="Times New Roman"/>
          <w:i/>
          <w:iCs/>
        </w:rPr>
        <w:t xml:space="preserve"> TEGs</w:t>
      </w:r>
      <w:r w:rsidRPr="007E0704">
        <w:rPr>
          <w:rFonts w:ascii="Times New Roman" w:hAnsi="Times New Roman"/>
        </w:rPr>
        <w:t xml:space="preserve"> IE is included in the MEASUREMENT REQUEST message, the NG-RAN node shall, if supported, use it to measure the same SRS resource with different TRP </w:t>
      </w:r>
      <w:proofErr w:type="spellStart"/>
      <w:r w:rsidRPr="007E0704">
        <w:rPr>
          <w:rFonts w:ascii="Times New Roman" w:hAnsi="Times New Roman"/>
        </w:rPr>
        <w:t>RxTx</w:t>
      </w:r>
      <w:proofErr w:type="spellEnd"/>
      <w:r w:rsidRPr="007E0704">
        <w:rPr>
          <w:rFonts w:ascii="Times New Roman" w:hAnsi="Times New Roman"/>
        </w:rPr>
        <w:t xml:space="preserve"> TEGs with the same TRP Tx TEG for the indicated TRP, and report the corresponding gNB Rx-Tx time difference measurements.</w:t>
      </w:r>
    </w:p>
    <w:p w14:paraId="019B150A"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Measurement Time Occasion</w:t>
      </w:r>
      <w:r w:rsidRPr="007E0704">
        <w:rPr>
          <w:rFonts w:ascii="Times New Roman" w:hAnsi="Times New Roman"/>
        </w:rPr>
        <w:t xml:space="preserve"> IE is included in the MEASUREMENT REQUEST message, the NG-RAN node may take it into account as the number of SRS measurement time occasions for a measurement instance.</w:t>
      </w:r>
    </w:p>
    <w:p w14:paraId="3582D0E3" w14:textId="77777777" w:rsidR="001C246B" w:rsidRPr="007E0704" w:rsidRDefault="001C246B" w:rsidP="007E0704">
      <w:pPr>
        <w:jc w:val="left"/>
        <w:rPr>
          <w:rFonts w:ascii="Times New Roman" w:eastAsia="Yu Mincho" w:hAnsi="Times New Roman"/>
          <w:lang w:eastAsia="zh-CN"/>
        </w:rPr>
      </w:pPr>
      <w:r w:rsidRPr="007E0704">
        <w:rPr>
          <w:rFonts w:ascii="Times New Roman" w:eastAsia="Yu Mincho" w:hAnsi="Times New Roman"/>
        </w:rPr>
        <w:t xml:space="preserve">If the </w:t>
      </w:r>
      <w:r w:rsidRPr="007E0704">
        <w:rPr>
          <w:rFonts w:ascii="Times New Roman" w:eastAsia="Yu Mincho" w:hAnsi="Times New Roman"/>
          <w:i/>
          <w:iCs/>
        </w:rPr>
        <w:t xml:space="preserve">Time Window Information Measurement List </w:t>
      </w:r>
      <w:r w:rsidRPr="007E0704">
        <w:rPr>
          <w:rFonts w:ascii="Times New Roman" w:eastAsia="Yu Mincho" w:hAnsi="Times New Roman"/>
        </w:rPr>
        <w:t>IE is included in the MEASUREMENT REQUEST message, the NG-RAN node shall, if supported, measure the UL SRS resources from the UE within the indicated time window(s)</w:t>
      </w:r>
      <w:r w:rsidRPr="007E0704">
        <w:rPr>
          <w:rFonts w:ascii="Times New Roman" w:eastAsia="Yu Mincho" w:hAnsi="Times New Roman"/>
          <w:lang w:eastAsia="zh-CN"/>
        </w:rPr>
        <w:t>.</w:t>
      </w:r>
    </w:p>
    <w:p w14:paraId="27237C66" w14:textId="77777777" w:rsidR="003A54D8" w:rsidRPr="007E0704" w:rsidRDefault="003A54D8" w:rsidP="007E0704">
      <w:pPr>
        <w:jc w:val="left"/>
        <w:rPr>
          <w:ins w:id="28" w:author="Lijun Dong" w:date="2025-03-11T17:07:00Z" w16du:dateUtc="2025-03-12T00:07:00Z"/>
          <w:rFonts w:ascii="Times New Roman" w:hAnsi="Times New Roman"/>
          <w:szCs w:val="22"/>
        </w:rPr>
      </w:pPr>
      <w:ins w:id="29" w:author="Lijun Dong" w:date="2025-03-11T17:07:00Z" w16du:dateUtc="2025-03-12T00:07:00Z">
        <w:r w:rsidRPr="007E0704">
          <w:rPr>
            <w:rFonts w:ascii="Times New Roman" w:hAnsi="Times New Roman"/>
            <w:lang w:val="en-US"/>
          </w:rPr>
          <w:t xml:space="preserve">If the </w:t>
        </w:r>
        <w:r w:rsidRPr="007E0704">
          <w:rPr>
            <w:rFonts w:ascii="Times New Roman" w:hAnsi="Times New Roman"/>
            <w:i/>
            <w:lang w:val="en-US"/>
          </w:rPr>
          <w:t xml:space="preserve">Sample-based Measurement Information </w:t>
        </w:r>
        <w:r w:rsidRPr="007E0704">
          <w:rPr>
            <w:rFonts w:ascii="Times New Roman" w:hAnsi="Times New Roman"/>
            <w:lang w:val="en-US"/>
          </w:rPr>
          <w:t>IE is included in the MEASUREMENT REQUEST message, t</w:t>
        </w:r>
        <w:r w:rsidRPr="007E0704">
          <w:rPr>
            <w:rFonts w:ascii="Times New Roman" w:hAnsi="Times New Roman"/>
            <w:szCs w:val="22"/>
          </w:rPr>
          <w:t xml:space="preserve">he NG-RAN node may take </w:t>
        </w:r>
        <w:r w:rsidRPr="007E0704">
          <w:rPr>
            <w:rFonts w:ascii="Times New Roman" w:hAnsi="Times New Roman"/>
          </w:rPr>
          <w:t>this information into account</w:t>
        </w:r>
        <w:r w:rsidRPr="007E0704">
          <w:rPr>
            <w:rFonts w:ascii="Times New Roman" w:hAnsi="Times New Roman"/>
            <w:szCs w:val="22"/>
          </w:rPr>
          <w:t xml:space="preserve"> when performing sample-based measurement.</w:t>
        </w:r>
      </w:ins>
    </w:p>
    <w:p w14:paraId="6E34BCB8" w14:textId="77777777" w:rsidR="001C246B" w:rsidRPr="007E0704" w:rsidRDefault="001C246B" w:rsidP="007E0704">
      <w:pPr>
        <w:jc w:val="left"/>
        <w:rPr>
          <w:rFonts w:ascii="Times New Roman" w:hAnsi="Times New Roman"/>
        </w:rPr>
      </w:pPr>
    </w:p>
    <w:p w14:paraId="37360506" w14:textId="77777777"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&lt;&lt;&lt;&lt;&lt;&lt;&lt;&lt;&lt;&lt;&lt;&lt;&lt;&lt;&lt;&lt;&lt;&lt;&lt;&lt;&lt;&lt;&lt;&lt;&lt;&lt;&lt;&lt;&lt;&lt;&lt;&lt;&lt;&lt;next change &gt;&gt;&gt;&gt;&gt;&gt;&gt;&gt;&gt;&gt;&gt;&gt;&gt;&gt;&gt;&gt;&gt;&gt;&gt;&gt;&gt;&gt;&gt;&gt;&gt;&gt;&gt;&gt;&gt;&gt;&gt;&gt;&gt;</w:t>
      </w:r>
    </w:p>
    <w:p w14:paraId="2E6B93B8" w14:textId="77777777" w:rsidR="001C246B" w:rsidRPr="007E0704" w:rsidRDefault="001C246B" w:rsidP="007E0704">
      <w:pPr>
        <w:widowControl w:val="0"/>
        <w:overflowPunct w:val="0"/>
        <w:autoSpaceDE w:val="0"/>
        <w:autoSpaceDN w:val="0"/>
        <w:adjustRightInd w:val="0"/>
        <w:spacing w:before="120"/>
        <w:ind w:left="1418" w:hanging="1418"/>
        <w:jc w:val="left"/>
        <w:textAlignment w:val="baseline"/>
        <w:outlineLvl w:val="3"/>
        <w:rPr>
          <w:rFonts w:ascii="Times New Roman" w:eastAsiaTheme="minorEastAsia" w:hAnsi="Times New Roman"/>
          <w:noProof/>
          <w:sz w:val="24"/>
          <w:lang w:eastAsia="ko-KR"/>
        </w:rPr>
      </w:pPr>
      <w:r w:rsidRPr="007E0704">
        <w:rPr>
          <w:rFonts w:ascii="Times New Roman" w:eastAsiaTheme="minorEastAsia" w:hAnsi="Times New Roman"/>
          <w:noProof/>
          <w:sz w:val="24"/>
          <w:lang w:eastAsia="ko-KR"/>
        </w:rPr>
        <w:t>9.1.4.1</w:t>
      </w:r>
      <w:r w:rsidRPr="007E0704">
        <w:rPr>
          <w:rFonts w:ascii="Times New Roman" w:eastAsiaTheme="minorEastAsia" w:hAnsi="Times New Roman"/>
          <w:noProof/>
          <w:sz w:val="24"/>
          <w:lang w:eastAsia="ko-KR"/>
        </w:rPr>
        <w:tab/>
        <w:t>MEASUREMENT REQUEST</w:t>
      </w:r>
    </w:p>
    <w:p w14:paraId="700EB9D4" w14:textId="77777777" w:rsidR="001C246B" w:rsidRPr="007E0704" w:rsidRDefault="001C246B" w:rsidP="007E0704">
      <w:pPr>
        <w:widowControl w:val="0"/>
        <w:overflowPunct w:val="0"/>
        <w:autoSpaceDE w:val="0"/>
        <w:autoSpaceDN w:val="0"/>
        <w:adjustRightInd w:val="0"/>
        <w:jc w:val="left"/>
        <w:textAlignment w:val="baseline"/>
        <w:rPr>
          <w:rFonts w:ascii="Times New Roman" w:eastAsiaTheme="minorEastAsia" w:hAnsi="Times New Roman"/>
          <w:lang w:eastAsia="ko-KR"/>
        </w:rPr>
      </w:pPr>
      <w:r w:rsidRPr="007E0704">
        <w:rPr>
          <w:rFonts w:ascii="Times New Roman" w:eastAsiaTheme="minorEastAsia" w:hAnsi="Times New Roman"/>
          <w:lang w:eastAsia="ko-KR"/>
        </w:rPr>
        <w:t>This message is sent by the LMF to request the NG-RAN node to configure a positioning measurement.</w:t>
      </w:r>
    </w:p>
    <w:p w14:paraId="7FFBFEDC" w14:textId="77777777" w:rsidR="001C246B" w:rsidRPr="007E0704" w:rsidRDefault="001C246B" w:rsidP="007E0704">
      <w:pPr>
        <w:widowControl w:val="0"/>
        <w:overflowPunct w:val="0"/>
        <w:autoSpaceDE w:val="0"/>
        <w:autoSpaceDN w:val="0"/>
        <w:adjustRightInd w:val="0"/>
        <w:jc w:val="left"/>
        <w:textAlignment w:val="baseline"/>
        <w:rPr>
          <w:rFonts w:ascii="Times New Roman" w:eastAsiaTheme="minorEastAsia" w:hAnsi="Times New Roman"/>
          <w:lang w:eastAsia="ko-KR"/>
        </w:rPr>
      </w:pPr>
      <w:r w:rsidRPr="007E0704">
        <w:rPr>
          <w:rFonts w:ascii="Times New Roman" w:eastAsiaTheme="minorEastAsia" w:hAnsi="Times New Roman"/>
          <w:lang w:eastAsia="ko-KR"/>
        </w:rPr>
        <w:t xml:space="preserve">Direction: LMF </w:t>
      </w:r>
      <w:r w:rsidRPr="007E0704">
        <w:rPr>
          <w:rFonts w:ascii="Times New Roman" w:eastAsiaTheme="minorEastAsia" w:hAnsi="Times New Roman"/>
          <w:lang w:eastAsia="ko-KR"/>
        </w:rPr>
        <w:sym w:font="Symbol" w:char="F0AE"/>
      </w:r>
      <w:r w:rsidRPr="007E0704">
        <w:rPr>
          <w:rFonts w:ascii="Times New Roman" w:eastAsiaTheme="minorEastAsia" w:hAnsi="Times New Rom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C246B" w:rsidRPr="007E0704" w14:paraId="6EDF2DA4" w14:textId="77777777" w:rsidTr="0085024E">
        <w:trPr>
          <w:tblHeader/>
        </w:trPr>
        <w:tc>
          <w:tcPr>
            <w:tcW w:w="2161" w:type="dxa"/>
          </w:tcPr>
          <w:p w14:paraId="016D401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IE/Group Name</w:t>
            </w:r>
          </w:p>
        </w:tc>
        <w:tc>
          <w:tcPr>
            <w:tcW w:w="1080" w:type="dxa"/>
          </w:tcPr>
          <w:p w14:paraId="573FE00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Presence</w:t>
            </w:r>
          </w:p>
        </w:tc>
        <w:tc>
          <w:tcPr>
            <w:tcW w:w="1080" w:type="dxa"/>
          </w:tcPr>
          <w:p w14:paraId="4881950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Range</w:t>
            </w:r>
          </w:p>
        </w:tc>
        <w:tc>
          <w:tcPr>
            <w:tcW w:w="1512" w:type="dxa"/>
          </w:tcPr>
          <w:p w14:paraId="2E3F0CD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IE type and reference</w:t>
            </w:r>
          </w:p>
        </w:tc>
        <w:tc>
          <w:tcPr>
            <w:tcW w:w="1728" w:type="dxa"/>
          </w:tcPr>
          <w:p w14:paraId="43DCE2D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Semantics description</w:t>
            </w:r>
          </w:p>
        </w:tc>
        <w:tc>
          <w:tcPr>
            <w:tcW w:w="1080" w:type="dxa"/>
          </w:tcPr>
          <w:p w14:paraId="0BF6E4D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b/>
                <w:sz w:val="18"/>
                <w:lang w:eastAsia="ko-KR"/>
              </w:rPr>
              <w:t>Criticality</w:t>
            </w:r>
          </w:p>
        </w:tc>
        <w:tc>
          <w:tcPr>
            <w:tcW w:w="1080" w:type="dxa"/>
          </w:tcPr>
          <w:p w14:paraId="19B5CF5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b/>
                <w:sz w:val="18"/>
                <w:lang w:eastAsia="ko-KR"/>
              </w:rPr>
              <w:t>Assigned Criticality</w:t>
            </w:r>
          </w:p>
        </w:tc>
      </w:tr>
      <w:tr w:rsidR="001C246B" w:rsidRPr="007E0704" w14:paraId="12DABBA2" w14:textId="77777777" w:rsidTr="0085024E">
        <w:tc>
          <w:tcPr>
            <w:tcW w:w="2161" w:type="dxa"/>
          </w:tcPr>
          <w:p w14:paraId="02E6D6E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Message Type</w:t>
            </w:r>
          </w:p>
        </w:tc>
        <w:tc>
          <w:tcPr>
            <w:tcW w:w="1080" w:type="dxa"/>
          </w:tcPr>
          <w:p w14:paraId="6CCF2C2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M</w:t>
            </w:r>
          </w:p>
        </w:tc>
        <w:tc>
          <w:tcPr>
            <w:tcW w:w="1080" w:type="dxa"/>
          </w:tcPr>
          <w:p w14:paraId="62DE35B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01BF211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9.2.3</w:t>
            </w:r>
          </w:p>
        </w:tc>
        <w:tc>
          <w:tcPr>
            <w:tcW w:w="1728" w:type="dxa"/>
          </w:tcPr>
          <w:p w14:paraId="1C6656D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1D1F2366"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4E9DB2A1"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reject</w:t>
            </w:r>
          </w:p>
        </w:tc>
      </w:tr>
      <w:tr w:rsidR="001C246B" w:rsidRPr="007E0704" w14:paraId="2A422874" w14:textId="77777777" w:rsidTr="0085024E">
        <w:tc>
          <w:tcPr>
            <w:tcW w:w="2161" w:type="dxa"/>
          </w:tcPr>
          <w:p w14:paraId="6C5CF3F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roofErr w:type="spellStart"/>
            <w:r w:rsidRPr="007E0704">
              <w:rPr>
                <w:rFonts w:ascii="Times New Roman" w:eastAsiaTheme="minorEastAsia" w:hAnsi="Times New Roman"/>
                <w:sz w:val="18"/>
                <w:lang w:eastAsia="ko-KR"/>
              </w:rPr>
              <w:t>NRPPa</w:t>
            </w:r>
            <w:proofErr w:type="spellEnd"/>
            <w:r w:rsidRPr="007E0704">
              <w:rPr>
                <w:rFonts w:ascii="Times New Roman" w:eastAsiaTheme="minorEastAsia" w:hAnsi="Times New Roman"/>
                <w:sz w:val="18"/>
                <w:lang w:eastAsia="ko-KR"/>
              </w:rPr>
              <w:t xml:space="preserve"> Transaction ID</w:t>
            </w:r>
          </w:p>
        </w:tc>
        <w:tc>
          <w:tcPr>
            <w:tcW w:w="1080" w:type="dxa"/>
          </w:tcPr>
          <w:p w14:paraId="45083AD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M</w:t>
            </w:r>
          </w:p>
        </w:tc>
        <w:tc>
          <w:tcPr>
            <w:tcW w:w="1080" w:type="dxa"/>
          </w:tcPr>
          <w:p w14:paraId="67C5804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1ED7E70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9.2.4</w:t>
            </w:r>
          </w:p>
        </w:tc>
        <w:tc>
          <w:tcPr>
            <w:tcW w:w="1728" w:type="dxa"/>
          </w:tcPr>
          <w:p w14:paraId="5BC70EA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7E8AC47B"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2CA0A762"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0E2677D7" w14:textId="77777777" w:rsidTr="0085024E">
        <w:tc>
          <w:tcPr>
            <w:tcW w:w="2161" w:type="dxa"/>
          </w:tcPr>
          <w:p w14:paraId="4716B96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LMF Measurement ID</w:t>
            </w:r>
          </w:p>
        </w:tc>
        <w:tc>
          <w:tcPr>
            <w:tcW w:w="1080" w:type="dxa"/>
          </w:tcPr>
          <w:p w14:paraId="4DD3F81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M</w:t>
            </w:r>
          </w:p>
        </w:tc>
        <w:tc>
          <w:tcPr>
            <w:tcW w:w="1080" w:type="dxa"/>
          </w:tcPr>
          <w:p w14:paraId="57E1695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D93FAE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noProof/>
                <w:sz w:val="18"/>
                <w:lang w:eastAsia="ko-KR"/>
              </w:rPr>
              <w:t xml:space="preserve">INTEGER (1..65536, …) </w:t>
            </w:r>
          </w:p>
        </w:tc>
        <w:tc>
          <w:tcPr>
            <w:tcW w:w="1728" w:type="dxa"/>
          </w:tcPr>
          <w:p w14:paraId="310DAC9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74A2DE91"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274145FB"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reject</w:t>
            </w:r>
          </w:p>
        </w:tc>
      </w:tr>
      <w:tr w:rsidR="001C246B" w:rsidRPr="007E0704" w14:paraId="1BC69625" w14:textId="77777777" w:rsidTr="0085024E">
        <w:tc>
          <w:tcPr>
            <w:tcW w:w="2161" w:type="dxa"/>
          </w:tcPr>
          <w:p w14:paraId="74D03BC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 xml:space="preserve">TRP </w:t>
            </w:r>
            <w:r w:rsidRPr="007E0704">
              <w:rPr>
                <w:rFonts w:ascii="Times New Roman" w:eastAsiaTheme="minorEastAsia" w:hAnsi="Times New Roman"/>
                <w:b/>
                <w:sz w:val="18"/>
                <w:lang w:val="en-US" w:eastAsia="ko-KR"/>
              </w:rPr>
              <w:t xml:space="preserve">Measurement Request </w:t>
            </w:r>
            <w:r w:rsidRPr="007E0704">
              <w:rPr>
                <w:rFonts w:ascii="Times New Roman" w:eastAsiaTheme="minorEastAsia" w:hAnsi="Times New Roman"/>
                <w:b/>
                <w:sz w:val="18"/>
                <w:lang w:eastAsia="ko-KR"/>
              </w:rPr>
              <w:t>List</w:t>
            </w:r>
          </w:p>
        </w:tc>
        <w:tc>
          <w:tcPr>
            <w:tcW w:w="1080" w:type="dxa"/>
          </w:tcPr>
          <w:p w14:paraId="73926F3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53C0E7F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i/>
                <w:iCs/>
                <w:sz w:val="18"/>
                <w:lang w:val="en-US" w:eastAsia="ko-KR"/>
              </w:rPr>
              <w:t>1</w:t>
            </w:r>
          </w:p>
        </w:tc>
        <w:tc>
          <w:tcPr>
            <w:tcW w:w="1512" w:type="dxa"/>
          </w:tcPr>
          <w:p w14:paraId="2A90EDD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noProof/>
                <w:sz w:val="18"/>
                <w:lang w:eastAsia="ko-KR"/>
              </w:rPr>
            </w:pPr>
          </w:p>
        </w:tc>
        <w:tc>
          <w:tcPr>
            <w:tcW w:w="1728" w:type="dxa"/>
          </w:tcPr>
          <w:p w14:paraId="1501208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6749C98F"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14C6701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reject</w:t>
            </w:r>
          </w:p>
        </w:tc>
      </w:tr>
      <w:tr w:rsidR="001C246B" w:rsidRPr="007E0704" w14:paraId="6B69476D" w14:textId="77777777" w:rsidTr="0085024E">
        <w:tc>
          <w:tcPr>
            <w:tcW w:w="2161" w:type="dxa"/>
          </w:tcPr>
          <w:p w14:paraId="2C7ACBFB" w14:textId="77777777" w:rsidR="001C246B" w:rsidRPr="007E0704" w:rsidRDefault="001C246B"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b/>
                <w:bCs/>
                <w:sz w:val="18"/>
                <w:szCs w:val="18"/>
                <w:lang w:eastAsia="ko-KR"/>
              </w:rPr>
            </w:pPr>
            <w:r w:rsidRPr="007E0704">
              <w:rPr>
                <w:rFonts w:ascii="Times New Roman" w:eastAsiaTheme="minorEastAsia" w:hAnsi="Times New Roman"/>
                <w:b/>
                <w:bCs/>
                <w:sz w:val="18"/>
                <w:lang w:eastAsia="ko-KR"/>
              </w:rPr>
              <w:t xml:space="preserve">&gt;TRP </w:t>
            </w:r>
            <w:r w:rsidRPr="007E0704">
              <w:rPr>
                <w:rFonts w:ascii="Times New Roman" w:eastAsiaTheme="minorEastAsia" w:hAnsi="Times New Roman"/>
                <w:b/>
                <w:bCs/>
                <w:sz w:val="18"/>
                <w:lang w:val="en-US" w:eastAsia="ko-KR"/>
              </w:rPr>
              <w:t xml:space="preserve">Measurement Request </w:t>
            </w:r>
            <w:r w:rsidRPr="007E0704">
              <w:rPr>
                <w:rFonts w:ascii="Times New Roman" w:eastAsiaTheme="minorEastAsia" w:hAnsi="Times New Roman"/>
                <w:b/>
                <w:bCs/>
                <w:sz w:val="18"/>
                <w:lang w:eastAsia="ko-KR"/>
              </w:rPr>
              <w:t>Item</w:t>
            </w:r>
            <w:r w:rsidRPr="007E0704">
              <w:rPr>
                <w:rFonts w:ascii="Times New Roman" w:eastAsiaTheme="minorEastAsia" w:hAnsi="Times New Roman"/>
                <w:b/>
                <w:bCs/>
                <w:sz w:val="18"/>
                <w:lang w:val="en-US" w:eastAsia="ko-KR"/>
              </w:rPr>
              <w:t xml:space="preserve"> </w:t>
            </w:r>
          </w:p>
        </w:tc>
        <w:tc>
          <w:tcPr>
            <w:tcW w:w="1080" w:type="dxa"/>
          </w:tcPr>
          <w:p w14:paraId="7DF01B0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080" w:type="dxa"/>
          </w:tcPr>
          <w:p w14:paraId="7F4A846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i/>
                <w:iCs/>
                <w:sz w:val="18"/>
                <w:lang w:eastAsia="ko-KR"/>
              </w:rPr>
              <w:t>1..&lt;</w:t>
            </w:r>
            <w:proofErr w:type="spellStart"/>
            <w:r w:rsidRPr="007E0704">
              <w:rPr>
                <w:rFonts w:ascii="Times New Roman" w:eastAsiaTheme="minorEastAsia" w:hAnsi="Times New Roman"/>
                <w:i/>
                <w:iCs/>
                <w:sz w:val="18"/>
                <w:lang w:eastAsia="ko-KR"/>
              </w:rPr>
              <w:t>maxnoof</w:t>
            </w:r>
            <w:proofErr w:type="spellEnd"/>
            <w:r w:rsidRPr="007E0704">
              <w:rPr>
                <w:rFonts w:ascii="Times New Roman" w:eastAsiaTheme="minorEastAsia" w:hAnsi="Times New Roman"/>
                <w:i/>
                <w:iCs/>
                <w:sz w:val="18"/>
                <w:lang w:val="en-US" w:eastAsia="ko-KR"/>
              </w:rPr>
              <w:t>Meas</w:t>
            </w:r>
            <w:r w:rsidRPr="007E0704">
              <w:rPr>
                <w:rFonts w:ascii="Times New Roman" w:eastAsiaTheme="minorEastAsia" w:hAnsi="Times New Roman"/>
                <w:i/>
                <w:iCs/>
                <w:sz w:val="18"/>
                <w:lang w:eastAsia="ko-KR"/>
              </w:rPr>
              <w:t>TRPs&gt;</w:t>
            </w:r>
          </w:p>
        </w:tc>
        <w:tc>
          <w:tcPr>
            <w:tcW w:w="1512" w:type="dxa"/>
          </w:tcPr>
          <w:p w14:paraId="68C67CF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728" w:type="dxa"/>
          </w:tcPr>
          <w:p w14:paraId="21B430C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18C0D6A2"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38F6B422"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7DA71B17" w14:textId="77777777" w:rsidTr="0085024E">
        <w:tc>
          <w:tcPr>
            <w:tcW w:w="2161" w:type="dxa"/>
          </w:tcPr>
          <w:p w14:paraId="40E620F3"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val="en-US" w:eastAsia="ko-KR"/>
              </w:rPr>
              <w:t>&gt;&gt;</w:t>
            </w:r>
            <w:r w:rsidRPr="007E0704">
              <w:rPr>
                <w:rFonts w:ascii="Times New Roman" w:eastAsiaTheme="minorEastAsia" w:hAnsi="Times New Roman"/>
                <w:sz w:val="18"/>
                <w:szCs w:val="18"/>
                <w:lang w:eastAsia="ko-KR"/>
              </w:rPr>
              <w:t>TRP ID</w:t>
            </w:r>
          </w:p>
        </w:tc>
        <w:tc>
          <w:tcPr>
            <w:tcW w:w="1080" w:type="dxa"/>
          </w:tcPr>
          <w:p w14:paraId="578AE9F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ko-KR"/>
              </w:rPr>
              <w:t>M</w:t>
            </w:r>
          </w:p>
        </w:tc>
        <w:tc>
          <w:tcPr>
            <w:tcW w:w="1080" w:type="dxa"/>
          </w:tcPr>
          <w:p w14:paraId="073E5A7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E2211E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9.2.24</w:t>
            </w:r>
          </w:p>
        </w:tc>
        <w:tc>
          <w:tcPr>
            <w:tcW w:w="1728" w:type="dxa"/>
          </w:tcPr>
          <w:p w14:paraId="7C159000"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62423BF8"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22038F8F"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2DA03923" w14:textId="77777777" w:rsidTr="0085024E">
        <w:tc>
          <w:tcPr>
            <w:tcW w:w="2161" w:type="dxa"/>
          </w:tcPr>
          <w:p w14:paraId="0EC73FC3"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szCs w:val="18"/>
                <w:lang w:val="en-US" w:eastAsia="ko-KR"/>
              </w:rPr>
            </w:pPr>
            <w:r w:rsidRPr="007E0704">
              <w:rPr>
                <w:rFonts w:ascii="Times New Roman" w:eastAsia="Batang" w:hAnsi="Times New Roman"/>
                <w:sz w:val="18"/>
                <w:lang w:eastAsia="ko-KR"/>
              </w:rPr>
              <w:lastRenderedPageBreak/>
              <w:t>&gt;&gt;Search Window Information</w:t>
            </w:r>
          </w:p>
        </w:tc>
        <w:tc>
          <w:tcPr>
            <w:tcW w:w="1080" w:type="dxa"/>
          </w:tcPr>
          <w:p w14:paraId="0CE5DFCE"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69C78BA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2745206B"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9.2.26</w:t>
            </w:r>
          </w:p>
        </w:tc>
        <w:tc>
          <w:tcPr>
            <w:tcW w:w="1728" w:type="dxa"/>
          </w:tcPr>
          <w:p w14:paraId="21F97CCB"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7B353C01"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444BDE69"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718DF503" w14:textId="77777777" w:rsidTr="0085024E">
        <w:tc>
          <w:tcPr>
            <w:tcW w:w="2161" w:type="dxa"/>
          </w:tcPr>
          <w:p w14:paraId="76BCC921"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szCs w:val="18"/>
                <w:lang w:val="en-US" w:eastAsia="ko-KR"/>
              </w:rPr>
            </w:pPr>
            <w:r w:rsidRPr="007E0704">
              <w:rPr>
                <w:rFonts w:ascii="Times New Roman" w:eastAsiaTheme="minorEastAsia" w:hAnsi="Times New Roman"/>
                <w:sz w:val="18"/>
                <w:lang w:eastAsia="zh-CN"/>
              </w:rPr>
              <w:t>&gt;&gt;Cell ID</w:t>
            </w:r>
          </w:p>
        </w:tc>
        <w:tc>
          <w:tcPr>
            <w:tcW w:w="1080" w:type="dxa"/>
          </w:tcPr>
          <w:p w14:paraId="437CF9E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zh-CN"/>
              </w:rPr>
              <w:t>O</w:t>
            </w:r>
          </w:p>
        </w:tc>
        <w:tc>
          <w:tcPr>
            <w:tcW w:w="1080" w:type="dxa"/>
          </w:tcPr>
          <w:p w14:paraId="2C8B5FE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9EA934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NR CGI</w:t>
            </w:r>
          </w:p>
          <w:p w14:paraId="372108C0"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9.2.9</w:t>
            </w:r>
          </w:p>
        </w:tc>
        <w:tc>
          <w:tcPr>
            <w:tcW w:w="1728" w:type="dxa"/>
          </w:tcPr>
          <w:p w14:paraId="09596E4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T</w:t>
            </w:r>
            <w:r w:rsidRPr="007E0704">
              <w:rPr>
                <w:rFonts w:ascii="Times New Roman" w:eastAsia="Batang" w:hAnsi="Times New Roman"/>
                <w:bCs/>
                <w:sz w:val="18"/>
                <w:lang w:eastAsia="ko-KR"/>
              </w:rPr>
              <w:t xml:space="preserve">he Cell ID of the TRP identified by the </w:t>
            </w:r>
            <w:r w:rsidRPr="007E0704">
              <w:rPr>
                <w:rFonts w:ascii="Times New Roman" w:eastAsia="Batang" w:hAnsi="Times New Roman"/>
                <w:bCs/>
                <w:i/>
                <w:sz w:val="18"/>
                <w:lang w:eastAsia="ko-KR"/>
              </w:rPr>
              <w:t xml:space="preserve">TRP ID </w:t>
            </w:r>
            <w:r w:rsidRPr="007E0704">
              <w:rPr>
                <w:rFonts w:ascii="Times New Roman" w:eastAsia="Batang" w:hAnsi="Times New Roman"/>
                <w:bCs/>
                <w:sz w:val="18"/>
                <w:lang w:eastAsia="ko-KR"/>
              </w:rPr>
              <w:t>IE.</w:t>
            </w:r>
          </w:p>
        </w:tc>
        <w:tc>
          <w:tcPr>
            <w:tcW w:w="1080" w:type="dxa"/>
          </w:tcPr>
          <w:p w14:paraId="46E7E93D"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zh-CN"/>
              </w:rPr>
              <w:t>YES</w:t>
            </w:r>
          </w:p>
        </w:tc>
        <w:tc>
          <w:tcPr>
            <w:tcW w:w="1080" w:type="dxa"/>
          </w:tcPr>
          <w:p w14:paraId="49EBAE63"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zh-CN"/>
              </w:rPr>
              <w:t>ignore</w:t>
            </w:r>
          </w:p>
        </w:tc>
      </w:tr>
      <w:tr w:rsidR="001C246B" w:rsidRPr="007E0704" w14:paraId="7DF156FF" w14:textId="77777777" w:rsidTr="0085024E">
        <w:tc>
          <w:tcPr>
            <w:tcW w:w="2161" w:type="dxa"/>
          </w:tcPr>
          <w:p w14:paraId="6DFD6741"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&gt;&gt;AoA Search Window Information</w:t>
            </w:r>
          </w:p>
        </w:tc>
        <w:tc>
          <w:tcPr>
            <w:tcW w:w="1080" w:type="dxa"/>
          </w:tcPr>
          <w:p w14:paraId="2D6F097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r w:rsidRPr="007E0704">
              <w:rPr>
                <w:rFonts w:ascii="Times New Roman" w:eastAsiaTheme="minorEastAsia" w:hAnsi="Times New Roman"/>
                <w:sz w:val="18"/>
                <w:lang w:eastAsia="ko-KR"/>
              </w:rPr>
              <w:t>O</w:t>
            </w:r>
          </w:p>
        </w:tc>
        <w:tc>
          <w:tcPr>
            <w:tcW w:w="1080" w:type="dxa"/>
          </w:tcPr>
          <w:p w14:paraId="17CC21B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0D36DF8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zh-CN"/>
              </w:rPr>
              <w:t>UL-AoA Assistance Information</w:t>
            </w:r>
            <w:r w:rsidRPr="007E0704">
              <w:rPr>
                <w:rFonts w:ascii="Times New Roman" w:eastAsiaTheme="minorEastAsia" w:hAnsi="Times New Roman"/>
                <w:sz w:val="18"/>
                <w:lang w:eastAsia="ko-KR"/>
              </w:rPr>
              <w:t xml:space="preserve"> 9.2.66</w:t>
            </w:r>
          </w:p>
        </w:tc>
        <w:tc>
          <w:tcPr>
            <w:tcW w:w="1728" w:type="dxa"/>
          </w:tcPr>
          <w:p w14:paraId="0D2AC4D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3CCD604A"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ko-KR"/>
              </w:rPr>
              <w:t>YES</w:t>
            </w:r>
          </w:p>
        </w:tc>
        <w:tc>
          <w:tcPr>
            <w:tcW w:w="1080" w:type="dxa"/>
          </w:tcPr>
          <w:p w14:paraId="2DF3D2F9"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ko-KR"/>
              </w:rPr>
              <w:t>ignore</w:t>
            </w:r>
          </w:p>
        </w:tc>
      </w:tr>
      <w:tr w:rsidR="001C246B" w:rsidRPr="007E0704" w14:paraId="44A2CD6D" w14:textId="77777777" w:rsidTr="0085024E">
        <w:tc>
          <w:tcPr>
            <w:tcW w:w="2161" w:type="dxa"/>
          </w:tcPr>
          <w:p w14:paraId="2EA36BD9"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&gt;&gt;Number of TRP Rx TEGs</w:t>
            </w:r>
          </w:p>
        </w:tc>
        <w:tc>
          <w:tcPr>
            <w:tcW w:w="1080" w:type="dxa"/>
          </w:tcPr>
          <w:p w14:paraId="4E6D3D5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r w:rsidRPr="007E0704">
              <w:rPr>
                <w:rFonts w:ascii="Times New Roman" w:eastAsiaTheme="minorEastAsia" w:hAnsi="Times New Roman"/>
                <w:bCs/>
                <w:sz w:val="18"/>
                <w:lang w:eastAsia="zh-CN"/>
              </w:rPr>
              <w:t>O</w:t>
            </w:r>
          </w:p>
        </w:tc>
        <w:tc>
          <w:tcPr>
            <w:tcW w:w="1080" w:type="dxa"/>
          </w:tcPr>
          <w:p w14:paraId="4FD841A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365C4D5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ENUMERATED (2, 3, 4, 6, 8, …)</w:t>
            </w:r>
          </w:p>
        </w:tc>
        <w:tc>
          <w:tcPr>
            <w:tcW w:w="1728" w:type="dxa"/>
          </w:tcPr>
          <w:p w14:paraId="0E108F2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2C507EA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YES</w:t>
            </w:r>
          </w:p>
        </w:tc>
        <w:tc>
          <w:tcPr>
            <w:tcW w:w="1080" w:type="dxa"/>
          </w:tcPr>
          <w:p w14:paraId="2717519D"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ignore</w:t>
            </w:r>
          </w:p>
        </w:tc>
      </w:tr>
      <w:tr w:rsidR="001C246B" w:rsidRPr="007E0704" w14:paraId="1A222BB8" w14:textId="77777777" w:rsidTr="0085024E">
        <w:tc>
          <w:tcPr>
            <w:tcW w:w="2161" w:type="dxa"/>
          </w:tcPr>
          <w:p w14:paraId="34AF9CD3"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 xml:space="preserve">&gt;&gt;Number of TRP </w:t>
            </w:r>
            <w:proofErr w:type="spellStart"/>
            <w:r w:rsidRPr="007E0704">
              <w:rPr>
                <w:rFonts w:ascii="Times New Roman" w:eastAsiaTheme="minorEastAsia" w:hAnsi="Times New Roman"/>
                <w:sz w:val="18"/>
                <w:lang w:eastAsia="zh-CN"/>
              </w:rPr>
              <w:t>RxTx</w:t>
            </w:r>
            <w:proofErr w:type="spellEnd"/>
            <w:r w:rsidRPr="007E0704">
              <w:rPr>
                <w:rFonts w:ascii="Times New Roman" w:eastAsiaTheme="minorEastAsia" w:hAnsi="Times New Roman"/>
                <w:sz w:val="18"/>
                <w:lang w:eastAsia="zh-CN"/>
              </w:rPr>
              <w:t xml:space="preserve"> TEGs</w:t>
            </w:r>
          </w:p>
        </w:tc>
        <w:tc>
          <w:tcPr>
            <w:tcW w:w="1080" w:type="dxa"/>
          </w:tcPr>
          <w:p w14:paraId="5020166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r w:rsidRPr="007E0704">
              <w:rPr>
                <w:rFonts w:ascii="Times New Roman" w:eastAsiaTheme="minorEastAsia" w:hAnsi="Times New Roman"/>
                <w:bCs/>
                <w:sz w:val="18"/>
                <w:lang w:eastAsia="zh-CN"/>
              </w:rPr>
              <w:t>O</w:t>
            </w:r>
          </w:p>
        </w:tc>
        <w:tc>
          <w:tcPr>
            <w:tcW w:w="1080" w:type="dxa"/>
          </w:tcPr>
          <w:p w14:paraId="7A085FC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2E4E765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ENUMERATED (2, 3, 4, 6, 8, …)</w:t>
            </w:r>
          </w:p>
        </w:tc>
        <w:tc>
          <w:tcPr>
            <w:tcW w:w="1728" w:type="dxa"/>
          </w:tcPr>
          <w:p w14:paraId="131F7C0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39E58211"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YES</w:t>
            </w:r>
          </w:p>
        </w:tc>
        <w:tc>
          <w:tcPr>
            <w:tcW w:w="1080" w:type="dxa"/>
          </w:tcPr>
          <w:p w14:paraId="34BB8D22"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ignore</w:t>
            </w:r>
          </w:p>
        </w:tc>
      </w:tr>
      <w:tr w:rsidR="001C246B" w:rsidRPr="007E0704" w14:paraId="3DD5D896" w14:textId="77777777" w:rsidTr="0085024E">
        <w:tc>
          <w:tcPr>
            <w:tcW w:w="2161" w:type="dxa"/>
          </w:tcPr>
          <w:p w14:paraId="2BF3E79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Report Characteristics</w:t>
            </w:r>
          </w:p>
        </w:tc>
        <w:tc>
          <w:tcPr>
            <w:tcW w:w="1080" w:type="dxa"/>
          </w:tcPr>
          <w:p w14:paraId="4707889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ko-KR"/>
              </w:rPr>
              <w:t>M</w:t>
            </w:r>
          </w:p>
        </w:tc>
        <w:tc>
          <w:tcPr>
            <w:tcW w:w="1080" w:type="dxa"/>
          </w:tcPr>
          <w:p w14:paraId="070F8CF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7AA02C4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ENUMERATED (OnDemand, Periodic, ...)</w:t>
            </w:r>
          </w:p>
        </w:tc>
        <w:tc>
          <w:tcPr>
            <w:tcW w:w="1728" w:type="dxa"/>
          </w:tcPr>
          <w:p w14:paraId="6DCFC1B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56475130"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090271D6"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reject</w:t>
            </w:r>
          </w:p>
        </w:tc>
      </w:tr>
      <w:tr w:rsidR="001C246B" w:rsidRPr="007E0704" w14:paraId="1D79F05A" w14:textId="77777777" w:rsidTr="0085024E">
        <w:tc>
          <w:tcPr>
            <w:tcW w:w="2161" w:type="dxa"/>
          </w:tcPr>
          <w:p w14:paraId="4FE2D50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Measurement Periodicity</w:t>
            </w:r>
          </w:p>
        </w:tc>
        <w:tc>
          <w:tcPr>
            <w:tcW w:w="1080" w:type="dxa"/>
          </w:tcPr>
          <w:p w14:paraId="4C131B8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ko-KR"/>
              </w:rPr>
              <w:t>C-</w:t>
            </w:r>
            <w:proofErr w:type="spellStart"/>
            <w:r w:rsidRPr="007E0704">
              <w:rPr>
                <w:rFonts w:ascii="Times New Roman" w:eastAsiaTheme="minorEastAsia" w:hAnsi="Times New Roman"/>
                <w:bCs/>
                <w:sz w:val="18"/>
                <w:lang w:eastAsia="ko-KR"/>
              </w:rPr>
              <w:t>ifReportCharacteristicsPeriodic</w:t>
            </w:r>
            <w:proofErr w:type="spellEnd"/>
          </w:p>
        </w:tc>
        <w:tc>
          <w:tcPr>
            <w:tcW w:w="1080" w:type="dxa"/>
          </w:tcPr>
          <w:p w14:paraId="1414B7E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79E0F8C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noProof/>
                <w:sz w:val="18"/>
                <w:lang w:val="sv-SE" w:eastAsia="ko-KR"/>
              </w:rPr>
              <w:t>ENUMERATED (120ms, 240ms, 480ms, 640ms, 1024ms, 2048ms, 5120ms, 10240ms, 1min, 6min, 12min, 30min, 60min,…,</w:t>
            </w:r>
            <w:r w:rsidRPr="007E0704">
              <w:rPr>
                <w:rFonts w:ascii="Times New Roman" w:eastAsiaTheme="minorEastAsia" w:hAnsi="Times New Roman"/>
                <w:sz w:val="18"/>
                <w:lang w:eastAsia="ko-KR"/>
              </w:rPr>
              <w:t xml:space="preserve"> 20480ms, 40960ms</w:t>
            </w:r>
            <w:r w:rsidRPr="007E0704">
              <w:rPr>
                <w:rFonts w:ascii="Times New Roman" w:hAnsi="Times New Roman"/>
                <w:sz w:val="18"/>
                <w:lang w:eastAsia="ko-KR"/>
              </w:rPr>
              <w:t>, extended</w:t>
            </w:r>
            <w:r w:rsidRPr="007E0704">
              <w:rPr>
                <w:rFonts w:ascii="Times New Roman" w:eastAsiaTheme="minorEastAsia" w:hAnsi="Times New Roman"/>
                <w:noProof/>
                <w:sz w:val="18"/>
                <w:lang w:val="sv-SE" w:eastAsia="ko-KR"/>
              </w:rPr>
              <w:t xml:space="preserve">) </w:t>
            </w:r>
          </w:p>
        </w:tc>
        <w:tc>
          <w:tcPr>
            <w:tcW w:w="1728" w:type="dxa"/>
          </w:tcPr>
          <w:p w14:paraId="46B4E9E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The codepoint </w:t>
            </w:r>
            <w:r w:rsidRPr="007E0704">
              <w:rPr>
                <w:rFonts w:ascii="Times New Roman" w:hAnsi="Times New Roman"/>
                <w:noProof/>
                <w:sz w:val="18"/>
                <w:lang w:val="sv-SE" w:eastAsia="ko-KR"/>
              </w:rPr>
              <w:t>120ms, 240ms, 480ms,</w:t>
            </w:r>
            <w:r w:rsidRPr="007E0704">
              <w:rPr>
                <w:rFonts w:ascii="Times New Roman" w:hAnsi="Times New Roman"/>
                <w:sz w:val="18"/>
                <w:lang w:eastAsia="ko-KR"/>
              </w:rPr>
              <w:t xml:space="preserve"> </w:t>
            </w:r>
            <w:r w:rsidRPr="007E0704">
              <w:rPr>
                <w:rFonts w:ascii="Times New Roman" w:hAnsi="Times New Roman"/>
                <w:noProof/>
                <w:sz w:val="18"/>
                <w:lang w:val="sv-SE" w:eastAsia="ko-KR"/>
              </w:rPr>
              <w:t>1024ms, 2048ms,</w:t>
            </w:r>
            <w:r w:rsidRPr="007E0704">
              <w:rPr>
                <w:rFonts w:ascii="Times New Roman" w:hAnsi="Times New Roman"/>
                <w:sz w:val="18"/>
                <w:lang w:eastAsia="ko-KR"/>
              </w:rPr>
              <w:t xml:space="preserve"> 1min, 6min, 12min, 30min, and </w:t>
            </w:r>
            <w:r w:rsidRPr="007E0704">
              <w:rPr>
                <w:rFonts w:ascii="Times New Roman" w:eastAsiaTheme="minorEastAsia" w:hAnsi="Times New Roman"/>
                <w:sz w:val="18"/>
                <w:lang w:eastAsia="ko-KR"/>
              </w:rPr>
              <w:t>60min are not applicable</w:t>
            </w:r>
          </w:p>
        </w:tc>
        <w:tc>
          <w:tcPr>
            <w:tcW w:w="1080" w:type="dxa"/>
          </w:tcPr>
          <w:p w14:paraId="257DDCE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6890FE5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reject</w:t>
            </w:r>
          </w:p>
        </w:tc>
      </w:tr>
      <w:tr w:rsidR="001C246B" w:rsidRPr="007E0704" w14:paraId="3CF7E30C" w14:textId="77777777" w:rsidTr="0085024E">
        <w:tc>
          <w:tcPr>
            <w:tcW w:w="2161" w:type="dxa"/>
          </w:tcPr>
          <w:p w14:paraId="6A066EA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b/>
                <w:sz w:val="18"/>
                <w:lang w:eastAsia="ko-KR"/>
              </w:rPr>
              <w:t>TRP Measurement Quantities</w:t>
            </w:r>
          </w:p>
        </w:tc>
        <w:tc>
          <w:tcPr>
            <w:tcW w:w="1080" w:type="dxa"/>
          </w:tcPr>
          <w:p w14:paraId="13CF10B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080" w:type="dxa"/>
          </w:tcPr>
          <w:p w14:paraId="09C0605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i/>
                <w:iCs/>
                <w:sz w:val="18"/>
                <w:lang w:eastAsia="ko-KR"/>
              </w:rPr>
            </w:pPr>
            <w:r w:rsidRPr="007E0704">
              <w:rPr>
                <w:rFonts w:ascii="Times New Roman" w:eastAsiaTheme="minorEastAsia" w:hAnsi="Times New Roman"/>
                <w:bCs/>
                <w:i/>
                <w:iCs/>
                <w:sz w:val="18"/>
                <w:lang w:eastAsia="ko-KR"/>
              </w:rPr>
              <w:t>1</w:t>
            </w:r>
          </w:p>
        </w:tc>
        <w:tc>
          <w:tcPr>
            <w:tcW w:w="1512" w:type="dxa"/>
          </w:tcPr>
          <w:p w14:paraId="343BF39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noProof/>
                <w:sz w:val="18"/>
                <w:lang w:val="sv-SE" w:eastAsia="ko-KR"/>
              </w:rPr>
            </w:pPr>
          </w:p>
        </w:tc>
        <w:tc>
          <w:tcPr>
            <w:tcW w:w="1728" w:type="dxa"/>
          </w:tcPr>
          <w:p w14:paraId="7AFCE4D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52E3BEAE"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06170A6E"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reject</w:t>
            </w:r>
          </w:p>
        </w:tc>
      </w:tr>
      <w:tr w:rsidR="001C246B" w:rsidRPr="007E0704" w14:paraId="1BD2EE5B" w14:textId="77777777" w:rsidTr="0085024E">
        <w:tc>
          <w:tcPr>
            <w:tcW w:w="2161" w:type="dxa"/>
          </w:tcPr>
          <w:p w14:paraId="0CCE08F9" w14:textId="77777777" w:rsidR="001C246B" w:rsidRPr="007E0704" w:rsidRDefault="001C246B"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b/>
                <w:bCs/>
                <w:sz w:val="18"/>
                <w:szCs w:val="18"/>
                <w:lang w:eastAsia="ko-KR"/>
              </w:rPr>
            </w:pPr>
            <w:r w:rsidRPr="007E0704">
              <w:rPr>
                <w:rFonts w:ascii="Times New Roman" w:eastAsiaTheme="minorEastAsia" w:hAnsi="Times New Roman"/>
                <w:b/>
                <w:bCs/>
                <w:sz w:val="18"/>
                <w:szCs w:val="18"/>
                <w:lang w:eastAsia="ko-KR"/>
              </w:rPr>
              <w:t>&gt;TRP Measurement Quantities Item</w:t>
            </w:r>
          </w:p>
        </w:tc>
        <w:tc>
          <w:tcPr>
            <w:tcW w:w="1080" w:type="dxa"/>
          </w:tcPr>
          <w:p w14:paraId="573AE21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080" w:type="dxa"/>
          </w:tcPr>
          <w:p w14:paraId="0901727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i/>
                <w:sz w:val="18"/>
                <w:lang w:eastAsia="ko-KR"/>
              </w:rPr>
              <w:t>1 .. &lt;</w:t>
            </w:r>
            <w:proofErr w:type="spellStart"/>
            <w:r w:rsidRPr="007E0704">
              <w:rPr>
                <w:rFonts w:ascii="Times New Roman" w:eastAsiaTheme="minorEastAsia" w:hAnsi="Times New Roman"/>
                <w:bCs/>
                <w:i/>
                <w:sz w:val="18"/>
                <w:lang w:eastAsia="ko-KR"/>
              </w:rPr>
              <w:t>maxnoPosMeas</w:t>
            </w:r>
            <w:proofErr w:type="spellEnd"/>
            <w:r w:rsidRPr="007E0704">
              <w:rPr>
                <w:rFonts w:ascii="Times New Roman" w:eastAsiaTheme="minorEastAsia" w:hAnsi="Times New Roman"/>
                <w:bCs/>
                <w:i/>
                <w:sz w:val="18"/>
                <w:lang w:eastAsia="ko-KR"/>
              </w:rPr>
              <w:t>&gt;</w:t>
            </w:r>
          </w:p>
        </w:tc>
        <w:tc>
          <w:tcPr>
            <w:tcW w:w="1512" w:type="dxa"/>
          </w:tcPr>
          <w:p w14:paraId="17900ED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noProof/>
                <w:sz w:val="18"/>
                <w:lang w:val="sv-SE" w:eastAsia="ko-KR"/>
              </w:rPr>
            </w:pPr>
          </w:p>
        </w:tc>
        <w:tc>
          <w:tcPr>
            <w:tcW w:w="1728" w:type="dxa"/>
          </w:tcPr>
          <w:p w14:paraId="0C9684B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056DE07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6349A88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56031D21" w14:textId="77777777" w:rsidTr="0085024E">
        <w:tc>
          <w:tcPr>
            <w:tcW w:w="2161" w:type="dxa"/>
          </w:tcPr>
          <w:p w14:paraId="060ECC17"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&gt;&gt;TRP Measurement Type</w:t>
            </w:r>
          </w:p>
        </w:tc>
        <w:tc>
          <w:tcPr>
            <w:tcW w:w="1080" w:type="dxa"/>
          </w:tcPr>
          <w:p w14:paraId="00B8363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ko-KR"/>
              </w:rPr>
              <w:t>M</w:t>
            </w:r>
          </w:p>
        </w:tc>
        <w:tc>
          <w:tcPr>
            <w:tcW w:w="1080" w:type="dxa"/>
          </w:tcPr>
          <w:p w14:paraId="3604CE1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7163610F" w14:textId="11C0ED10"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noProof/>
                <w:sz w:val="18"/>
                <w:lang w:eastAsia="ko-KR"/>
              </w:rPr>
            </w:pPr>
            <w:r w:rsidRPr="007E0704">
              <w:rPr>
                <w:rFonts w:ascii="Times New Roman" w:eastAsiaTheme="minorEastAsia" w:hAnsi="Times New Roman"/>
                <w:sz w:val="18"/>
                <w:lang w:eastAsia="ko-KR"/>
              </w:rPr>
              <w:t>ENUMERATED (gNB-</w:t>
            </w:r>
            <w:proofErr w:type="spellStart"/>
            <w:r w:rsidRPr="007E0704">
              <w:rPr>
                <w:rFonts w:ascii="Times New Roman" w:eastAsiaTheme="minorEastAsia" w:hAnsi="Times New Roman"/>
                <w:sz w:val="18"/>
                <w:lang w:eastAsia="ko-KR"/>
              </w:rPr>
              <w:t>RxTxTimeDiff</w:t>
            </w:r>
            <w:proofErr w:type="spellEnd"/>
            <w:r w:rsidRPr="007E0704">
              <w:rPr>
                <w:rFonts w:ascii="Times New Roman" w:eastAsiaTheme="minorEastAsia" w:hAnsi="Times New Roman"/>
                <w:sz w:val="18"/>
                <w:lang w:eastAsia="ko-KR"/>
              </w:rPr>
              <w:t>, UL-SRS-RSRP, UL-AoA, UL-RTOA</w:t>
            </w:r>
            <w:r w:rsidRPr="007E0704">
              <w:rPr>
                <w:rFonts w:ascii="Times New Roman" w:eastAsiaTheme="minorEastAsia" w:hAnsi="Times New Roman"/>
                <w:sz w:val="18"/>
                <w:szCs w:val="18"/>
                <w:lang w:eastAsia="ko-KR"/>
              </w:rPr>
              <w:t>,…, Multiple UL-AoA, UL SRS-RSRPP</w:t>
            </w:r>
            <w:r w:rsidRPr="007E0704">
              <w:rPr>
                <w:rFonts w:ascii="Times New Roman" w:eastAsiaTheme="minorEastAsia" w:hAnsi="Times New Roman"/>
                <w:sz w:val="18"/>
                <w:szCs w:val="18"/>
                <w:lang w:eastAsia="zh-CN"/>
              </w:rPr>
              <w:t>, UL-RSCP</w:t>
            </w:r>
            <w:ins w:id="30" w:author="Lijun Dong" w:date="2025-03-11T16:49:00Z" w16du:dateUtc="2025-03-11T23:49:00Z">
              <w:r w:rsidR="000855C0" w:rsidRPr="007E0704">
                <w:rPr>
                  <w:rFonts w:ascii="Times New Roman" w:eastAsiaTheme="minorEastAsia" w:hAnsi="Times New Roman"/>
                  <w:sz w:val="18"/>
                  <w:szCs w:val="18"/>
                  <w:lang w:eastAsia="zh-CN"/>
                </w:rPr>
                <w:t>, Sample-Based</w:t>
              </w:r>
            </w:ins>
            <w:r w:rsidR="00CE31C9" w:rsidRPr="007E0704">
              <w:rPr>
                <w:rFonts w:ascii="Times New Roman" w:eastAsiaTheme="minorEastAsia" w:hAnsi="Times New Roman"/>
                <w:sz w:val="18"/>
                <w:szCs w:val="18"/>
                <w:lang w:eastAsia="zh-CN"/>
              </w:rPr>
              <w:t>)</w:t>
            </w:r>
          </w:p>
        </w:tc>
        <w:tc>
          <w:tcPr>
            <w:tcW w:w="1728" w:type="dxa"/>
          </w:tcPr>
          <w:p w14:paraId="0C8F68C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szCs w:val="18"/>
                <w:lang w:val="en-US" w:eastAsia="ko-KR"/>
              </w:rPr>
              <w:t>The UL-RSCP measurement is applicable only when the UL-RTOA and/or gNB-</w:t>
            </w:r>
            <w:proofErr w:type="spellStart"/>
            <w:r w:rsidRPr="007E0704">
              <w:rPr>
                <w:rFonts w:ascii="Times New Roman" w:eastAsiaTheme="minorEastAsia" w:hAnsi="Times New Roman"/>
                <w:sz w:val="18"/>
                <w:szCs w:val="18"/>
                <w:lang w:val="en-US" w:eastAsia="ko-KR"/>
              </w:rPr>
              <w:t>RxTxTimeDiff</w:t>
            </w:r>
            <w:proofErr w:type="spellEnd"/>
            <w:r w:rsidRPr="007E0704">
              <w:rPr>
                <w:rFonts w:ascii="Times New Roman" w:eastAsiaTheme="minorEastAsia" w:hAnsi="Times New Roman"/>
                <w:sz w:val="18"/>
                <w:szCs w:val="18"/>
                <w:lang w:val="en-US" w:eastAsia="ko-KR"/>
              </w:rPr>
              <w:t xml:space="preserve"> measurement(s) is also requested.</w:t>
            </w:r>
          </w:p>
        </w:tc>
        <w:tc>
          <w:tcPr>
            <w:tcW w:w="1080" w:type="dxa"/>
          </w:tcPr>
          <w:p w14:paraId="74B4269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3E3A19F8"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4EB6DA35" w14:textId="77777777" w:rsidTr="0085024E">
        <w:tc>
          <w:tcPr>
            <w:tcW w:w="2161" w:type="dxa"/>
          </w:tcPr>
          <w:p w14:paraId="50815341"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&gt;&gt;Timing Reporting Granularity Factor</w:t>
            </w:r>
          </w:p>
        </w:tc>
        <w:tc>
          <w:tcPr>
            <w:tcW w:w="1080" w:type="dxa"/>
          </w:tcPr>
          <w:p w14:paraId="0C63BD6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ko-KR"/>
              </w:rPr>
              <w:t>O</w:t>
            </w:r>
          </w:p>
        </w:tc>
        <w:tc>
          <w:tcPr>
            <w:tcW w:w="1080" w:type="dxa"/>
          </w:tcPr>
          <w:p w14:paraId="6965FB9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0872EF7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INTEGER (0..5)</w:t>
            </w:r>
          </w:p>
        </w:tc>
        <w:tc>
          <w:tcPr>
            <w:tcW w:w="1728" w:type="dxa"/>
          </w:tcPr>
          <w:p w14:paraId="3C5A310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Value (0..5) corresponds to (k0..k5)</w:t>
            </w:r>
          </w:p>
          <w:p w14:paraId="6B17B03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ko-KR"/>
              </w:rPr>
              <w:t>TS 38.133 [16]</w:t>
            </w:r>
            <w:r w:rsidRPr="007E0704">
              <w:rPr>
                <w:rFonts w:ascii="Times New Roman" w:eastAsiaTheme="minorEastAsia" w:hAnsi="Times New Roman"/>
                <w:sz w:val="18"/>
                <w:lang w:eastAsia="zh-CN"/>
              </w:rPr>
              <w:t>.</w:t>
            </w:r>
          </w:p>
          <w:p w14:paraId="06D0CDB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This IE is ignored when the Timing Reporting Granularity Factor Extended IE is included.</w:t>
            </w:r>
          </w:p>
        </w:tc>
        <w:tc>
          <w:tcPr>
            <w:tcW w:w="1080" w:type="dxa"/>
          </w:tcPr>
          <w:p w14:paraId="13705F6A"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590923FF"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3EA2D688" w14:textId="77777777" w:rsidTr="0085024E">
        <w:tc>
          <w:tcPr>
            <w:tcW w:w="2161" w:type="dxa"/>
          </w:tcPr>
          <w:p w14:paraId="57DE04A9" w14:textId="77777777" w:rsidR="001C246B" w:rsidRPr="007E0704" w:rsidRDefault="001C246B" w:rsidP="007E0704">
            <w:pPr>
              <w:keepNext/>
              <w:keepLines/>
              <w:overflowPunct w:val="0"/>
              <w:autoSpaceDE w:val="0"/>
              <w:autoSpaceDN w:val="0"/>
              <w:adjustRightInd w:val="0"/>
              <w:spacing w:after="0"/>
              <w:ind w:left="283"/>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&gt;&gt;Timing Reporting Granularity Factor Extended</w:t>
            </w:r>
          </w:p>
        </w:tc>
        <w:tc>
          <w:tcPr>
            <w:tcW w:w="1080" w:type="dxa"/>
          </w:tcPr>
          <w:p w14:paraId="7B65A65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zh-CN"/>
              </w:rPr>
              <w:t>O</w:t>
            </w:r>
          </w:p>
        </w:tc>
        <w:tc>
          <w:tcPr>
            <w:tcW w:w="1080" w:type="dxa"/>
          </w:tcPr>
          <w:p w14:paraId="05AAC3A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0321918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INTEGER (-</w:t>
            </w:r>
            <w:r w:rsidRPr="007E0704">
              <w:rPr>
                <w:rFonts w:ascii="Times New Roman" w:eastAsiaTheme="minorEastAsia" w:hAnsi="Times New Roman"/>
                <w:sz w:val="18"/>
                <w:lang w:eastAsia="zh-CN"/>
              </w:rPr>
              <w:t>6</w:t>
            </w:r>
            <w:r w:rsidRPr="007E0704">
              <w:rPr>
                <w:rFonts w:ascii="Times New Roman" w:eastAsiaTheme="minorEastAsia" w:hAnsi="Times New Roman"/>
                <w:sz w:val="18"/>
                <w:lang w:eastAsia="ko-KR"/>
              </w:rPr>
              <w:t>..-1, …)</w:t>
            </w:r>
          </w:p>
        </w:tc>
        <w:tc>
          <w:tcPr>
            <w:tcW w:w="1728" w:type="dxa"/>
          </w:tcPr>
          <w:p w14:paraId="39D98F90"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Value -6 corresponds to kminus6, value -5 corresponds to kminus5 and so on, see</w:t>
            </w:r>
          </w:p>
          <w:p w14:paraId="6A6549C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TS 38.133 [16]</w:t>
            </w:r>
          </w:p>
        </w:tc>
        <w:tc>
          <w:tcPr>
            <w:tcW w:w="1080" w:type="dxa"/>
          </w:tcPr>
          <w:p w14:paraId="4ACC2631"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w:t>
            </w:r>
          </w:p>
        </w:tc>
        <w:tc>
          <w:tcPr>
            <w:tcW w:w="1080" w:type="dxa"/>
          </w:tcPr>
          <w:p w14:paraId="14E209E8"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p>
        </w:tc>
      </w:tr>
      <w:tr w:rsidR="001C246B" w:rsidRPr="007E0704" w14:paraId="72D872F1" w14:textId="77777777" w:rsidTr="0085024E">
        <w:tc>
          <w:tcPr>
            <w:tcW w:w="2161" w:type="dxa"/>
          </w:tcPr>
          <w:p w14:paraId="080D03A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ko-KR"/>
              </w:rPr>
              <w:t>SFN initialisation Time</w:t>
            </w:r>
          </w:p>
        </w:tc>
        <w:tc>
          <w:tcPr>
            <w:tcW w:w="1080" w:type="dxa"/>
          </w:tcPr>
          <w:p w14:paraId="7652459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sz w:val="18"/>
                <w:lang w:eastAsia="ko-KR"/>
              </w:rPr>
              <w:t>O</w:t>
            </w:r>
          </w:p>
        </w:tc>
        <w:tc>
          <w:tcPr>
            <w:tcW w:w="1080" w:type="dxa"/>
          </w:tcPr>
          <w:p w14:paraId="4D44412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4E83DE0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Relative Time 1900</w:t>
            </w:r>
          </w:p>
          <w:p w14:paraId="33E9146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9.2.36</w:t>
            </w:r>
          </w:p>
        </w:tc>
        <w:tc>
          <w:tcPr>
            <w:tcW w:w="1728" w:type="dxa"/>
          </w:tcPr>
          <w:p w14:paraId="0FC14C5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Malgun Gothic" w:hAnsi="Times New Roman"/>
                <w:sz w:val="18"/>
                <w:lang w:eastAsia="zh-CN"/>
              </w:rPr>
              <w:t>If this IE is not present, the TRP may assume that the value is same as its own SFN initialisation time.</w:t>
            </w:r>
          </w:p>
        </w:tc>
        <w:tc>
          <w:tcPr>
            <w:tcW w:w="1080" w:type="dxa"/>
          </w:tcPr>
          <w:p w14:paraId="0599E4DF"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7BEDF4E2"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ignore</w:t>
            </w:r>
          </w:p>
        </w:tc>
      </w:tr>
      <w:tr w:rsidR="001C246B" w:rsidRPr="007E0704" w14:paraId="565B85FC" w14:textId="77777777" w:rsidTr="0085024E">
        <w:tc>
          <w:tcPr>
            <w:tcW w:w="2161" w:type="dxa"/>
          </w:tcPr>
          <w:p w14:paraId="74BE768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szCs w:val="18"/>
                <w:lang w:eastAsia="ko-KR"/>
              </w:rPr>
              <w:lastRenderedPageBreak/>
              <w:t>SRS Configuration</w:t>
            </w:r>
          </w:p>
        </w:tc>
        <w:tc>
          <w:tcPr>
            <w:tcW w:w="1080" w:type="dxa"/>
          </w:tcPr>
          <w:p w14:paraId="49D5A69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bCs/>
                <w:sz w:val="18"/>
                <w:lang w:eastAsia="ko-KR"/>
              </w:rPr>
              <w:t>O</w:t>
            </w:r>
          </w:p>
        </w:tc>
        <w:tc>
          <w:tcPr>
            <w:tcW w:w="1080" w:type="dxa"/>
          </w:tcPr>
          <w:p w14:paraId="24655D8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5FC0E57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ko-KR"/>
              </w:rPr>
              <w:t>9.2.28</w:t>
            </w:r>
          </w:p>
        </w:tc>
        <w:tc>
          <w:tcPr>
            <w:tcW w:w="1728" w:type="dxa"/>
          </w:tcPr>
          <w:p w14:paraId="0631057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21AC69C6"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6E6290D7"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ignore</w:t>
            </w:r>
          </w:p>
        </w:tc>
      </w:tr>
      <w:tr w:rsidR="001C246B" w:rsidRPr="007E0704" w14:paraId="79D5525F" w14:textId="77777777" w:rsidTr="0085024E">
        <w:tc>
          <w:tcPr>
            <w:tcW w:w="2161" w:type="dxa"/>
          </w:tcPr>
          <w:p w14:paraId="102FF46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ko-KR"/>
              </w:rPr>
              <w:t>Measurement Beam Information Request</w:t>
            </w:r>
          </w:p>
        </w:tc>
        <w:tc>
          <w:tcPr>
            <w:tcW w:w="1080" w:type="dxa"/>
          </w:tcPr>
          <w:p w14:paraId="1ABF134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r w:rsidRPr="007E0704">
              <w:rPr>
                <w:rFonts w:ascii="Times New Roman" w:eastAsiaTheme="minorEastAsia" w:hAnsi="Times New Roman"/>
                <w:sz w:val="18"/>
                <w:lang w:eastAsia="ko-KR"/>
              </w:rPr>
              <w:t>O</w:t>
            </w:r>
          </w:p>
        </w:tc>
        <w:tc>
          <w:tcPr>
            <w:tcW w:w="1080" w:type="dxa"/>
          </w:tcPr>
          <w:p w14:paraId="2F53E6D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Pr>
          <w:p w14:paraId="40CC4BC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ENUMERATED</w:t>
            </w:r>
            <w:r w:rsidRPr="007E0704" w:rsidDel="00AD052C">
              <w:rPr>
                <w:rFonts w:ascii="Times New Roman" w:eastAsiaTheme="minorEastAsia" w:hAnsi="Times New Roman"/>
                <w:sz w:val="18"/>
                <w:lang w:eastAsia="ko-KR"/>
              </w:rPr>
              <w:t xml:space="preserve"> </w:t>
            </w:r>
            <w:r w:rsidRPr="007E0704">
              <w:rPr>
                <w:rFonts w:ascii="Times New Roman" w:eastAsiaTheme="minorEastAsia" w:hAnsi="Times New Roman"/>
                <w:sz w:val="18"/>
                <w:lang w:eastAsia="ko-KR"/>
              </w:rPr>
              <w:t>(true,...)</w:t>
            </w:r>
          </w:p>
        </w:tc>
        <w:tc>
          <w:tcPr>
            <w:tcW w:w="1728" w:type="dxa"/>
          </w:tcPr>
          <w:p w14:paraId="7883100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This IE is ignored when the </w:t>
            </w:r>
            <w:r w:rsidRPr="007E0704">
              <w:rPr>
                <w:rFonts w:ascii="Times New Roman" w:eastAsiaTheme="minorEastAsia" w:hAnsi="Times New Roman"/>
                <w:i/>
                <w:iCs/>
                <w:sz w:val="18"/>
                <w:lang w:eastAsia="ko-KR"/>
              </w:rPr>
              <w:t>Measurement Characteristics Request Indicator</w:t>
            </w:r>
            <w:r w:rsidRPr="007E0704">
              <w:rPr>
                <w:rFonts w:ascii="Times New Roman" w:eastAsiaTheme="minorEastAsia" w:hAnsi="Times New Roman"/>
                <w:sz w:val="18"/>
                <w:lang w:eastAsia="ko-KR"/>
              </w:rPr>
              <w:t xml:space="preserve"> IE is included.</w:t>
            </w:r>
          </w:p>
        </w:tc>
        <w:tc>
          <w:tcPr>
            <w:tcW w:w="1080" w:type="dxa"/>
          </w:tcPr>
          <w:p w14:paraId="570B432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Pr>
          <w:p w14:paraId="661CCC4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ignore</w:t>
            </w:r>
          </w:p>
        </w:tc>
      </w:tr>
      <w:tr w:rsidR="001C246B" w:rsidRPr="007E0704" w14:paraId="484E29BA" w14:textId="77777777" w:rsidTr="0085024E">
        <w:tc>
          <w:tcPr>
            <w:tcW w:w="2161" w:type="dxa"/>
            <w:tcBorders>
              <w:top w:val="single" w:sz="4" w:space="0" w:color="auto"/>
              <w:left w:val="single" w:sz="4" w:space="0" w:color="auto"/>
              <w:bottom w:val="single" w:sz="4" w:space="0" w:color="auto"/>
              <w:right w:val="single" w:sz="4" w:space="0" w:color="auto"/>
            </w:tcBorders>
          </w:tcPr>
          <w:p w14:paraId="07C6088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System Frame Number</w:t>
            </w:r>
          </w:p>
        </w:tc>
        <w:tc>
          <w:tcPr>
            <w:tcW w:w="1080" w:type="dxa"/>
            <w:tcBorders>
              <w:top w:val="single" w:sz="4" w:space="0" w:color="auto"/>
              <w:left w:val="single" w:sz="4" w:space="0" w:color="auto"/>
              <w:bottom w:val="single" w:sz="4" w:space="0" w:color="auto"/>
              <w:right w:val="single" w:sz="4" w:space="0" w:color="auto"/>
            </w:tcBorders>
          </w:tcPr>
          <w:p w14:paraId="5341691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0F6ABAC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D43E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2273EC2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37AD8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09A6BA"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ignore</w:t>
            </w:r>
          </w:p>
        </w:tc>
      </w:tr>
      <w:tr w:rsidR="001C246B" w:rsidRPr="007E0704" w14:paraId="6921D1C9" w14:textId="77777777" w:rsidTr="0085024E">
        <w:tc>
          <w:tcPr>
            <w:tcW w:w="2161" w:type="dxa"/>
            <w:tcBorders>
              <w:top w:val="single" w:sz="4" w:space="0" w:color="auto"/>
              <w:left w:val="single" w:sz="4" w:space="0" w:color="auto"/>
              <w:bottom w:val="single" w:sz="4" w:space="0" w:color="auto"/>
              <w:right w:val="single" w:sz="4" w:space="0" w:color="auto"/>
            </w:tcBorders>
          </w:tcPr>
          <w:p w14:paraId="79A39DA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14E4351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D64F6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B1399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5AFC77B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A1B26"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404EF5"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ignore</w:t>
            </w:r>
          </w:p>
        </w:tc>
      </w:tr>
      <w:tr w:rsidR="001C246B" w:rsidRPr="007E0704" w14:paraId="5242F527" w14:textId="77777777" w:rsidTr="0085024E">
        <w:tc>
          <w:tcPr>
            <w:tcW w:w="2161" w:type="dxa"/>
            <w:tcBorders>
              <w:top w:val="single" w:sz="4" w:space="0" w:color="auto"/>
              <w:left w:val="single" w:sz="4" w:space="0" w:color="auto"/>
              <w:bottom w:val="single" w:sz="4" w:space="0" w:color="auto"/>
              <w:right w:val="single" w:sz="4" w:space="0" w:color="auto"/>
            </w:tcBorders>
          </w:tcPr>
          <w:p w14:paraId="517A027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hAnsi="Times New Roman"/>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0BE093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hAnsi="Times New Roman"/>
                <w:sz w:val="18"/>
                <w:lang w:eastAsia="ko-KR"/>
              </w:rPr>
              <w:t>C-</w:t>
            </w:r>
            <w:proofErr w:type="spellStart"/>
            <w:r w:rsidRPr="007E0704">
              <w:rPr>
                <w:rFonts w:ascii="Times New Roman" w:hAnsi="Times New Roman"/>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257374D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56465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hAnsi="Times New Roman"/>
                <w:noProof/>
                <w:sz w:val="18"/>
                <w:lang w:val="sv-SE" w:eastAsia="ko-KR"/>
              </w:rPr>
              <w:t>ENUMERATED (</w:t>
            </w:r>
            <w:r w:rsidRPr="007E0704">
              <w:rPr>
                <w:rFonts w:ascii="Times New Roman" w:hAnsi="Times New Roman"/>
                <w:sz w:val="18"/>
                <w:lang w:eastAsia="ko-KR"/>
              </w:rPr>
              <w:t>160ms, 320ms, 1280ms, 2560ms, 61440ms, 81920ms, 368640ms, 737280ms, 1843200ms, …</w:t>
            </w:r>
            <w:r w:rsidRPr="007E0704">
              <w:rPr>
                <w:rFonts w:ascii="Times New Roman" w:hAnsi="Times New Roman"/>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5DD5DA4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2327EF"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hAnsi="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BFF5B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hAnsi="Times New Roman"/>
                <w:sz w:val="18"/>
                <w:lang w:eastAsia="ko-KR"/>
              </w:rPr>
              <w:t>reject</w:t>
            </w:r>
          </w:p>
        </w:tc>
      </w:tr>
      <w:tr w:rsidR="001C246B" w:rsidRPr="007E0704" w14:paraId="61B19CDD" w14:textId="77777777" w:rsidTr="0085024E">
        <w:tc>
          <w:tcPr>
            <w:tcW w:w="2161" w:type="dxa"/>
            <w:tcBorders>
              <w:top w:val="single" w:sz="4" w:space="0" w:color="auto"/>
              <w:left w:val="single" w:sz="4" w:space="0" w:color="auto"/>
              <w:bottom w:val="single" w:sz="4" w:space="0" w:color="auto"/>
              <w:right w:val="single" w:sz="4" w:space="0" w:color="auto"/>
            </w:tcBorders>
          </w:tcPr>
          <w:p w14:paraId="6DC3BA6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08D3B89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D86B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052E9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noProof/>
                <w:sz w:val="18"/>
                <w:lang w:val="sv-SE" w:eastAsia="ko-KR"/>
              </w:rPr>
            </w:pPr>
            <w:r w:rsidRPr="007E0704">
              <w:rPr>
                <w:rFonts w:ascii="Times New Roman" w:eastAsiaTheme="minorEastAsia" w:hAnsi="Times New Roman"/>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09D8F4C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This IE is ignored when the </w:t>
            </w:r>
            <w:r w:rsidRPr="007E0704">
              <w:rPr>
                <w:rFonts w:ascii="Times New Roman" w:eastAsiaTheme="minorEastAsia" w:hAnsi="Times New Roman"/>
                <w:i/>
                <w:iCs/>
                <w:sz w:val="18"/>
                <w:szCs w:val="18"/>
                <w:lang w:eastAsia="ko-KR"/>
              </w:rPr>
              <w:t>Report Characteristics</w:t>
            </w:r>
            <w:r w:rsidRPr="007E0704">
              <w:rPr>
                <w:rFonts w:ascii="Times New Roman" w:eastAsiaTheme="minorEastAsia" w:hAnsi="Times New Roman"/>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33255CB"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124A1B"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ignore</w:t>
            </w:r>
          </w:p>
        </w:tc>
      </w:tr>
      <w:tr w:rsidR="001C246B" w:rsidRPr="007E0704" w14:paraId="79153F26" w14:textId="77777777" w:rsidTr="0085024E">
        <w:tc>
          <w:tcPr>
            <w:tcW w:w="2161" w:type="dxa"/>
            <w:tcBorders>
              <w:top w:val="single" w:sz="4" w:space="0" w:color="auto"/>
              <w:left w:val="single" w:sz="4" w:space="0" w:color="auto"/>
              <w:bottom w:val="single" w:sz="4" w:space="0" w:color="auto"/>
              <w:right w:val="single" w:sz="4" w:space="0" w:color="auto"/>
            </w:tcBorders>
          </w:tcPr>
          <w:p w14:paraId="75DBA6D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69BACA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3AEE1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CBB78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noProof/>
                <w:sz w:val="18"/>
                <w:lang w:val="sv-SE" w:eastAsia="ko-KR"/>
              </w:rPr>
            </w:pPr>
            <w:r w:rsidRPr="007E0704">
              <w:rPr>
                <w:rFonts w:ascii="Times New Roman" w:eastAsiaTheme="minorEastAsia" w:hAnsi="Times New Roman"/>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3A4C761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BCF57"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DF4CD"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ignore</w:t>
            </w:r>
          </w:p>
        </w:tc>
      </w:tr>
      <w:tr w:rsidR="001C246B" w:rsidRPr="007E0704" w14:paraId="46D758E1" w14:textId="77777777" w:rsidTr="0085024E">
        <w:tc>
          <w:tcPr>
            <w:tcW w:w="2161" w:type="dxa"/>
            <w:tcBorders>
              <w:top w:val="single" w:sz="4" w:space="0" w:color="auto"/>
              <w:left w:val="single" w:sz="4" w:space="0" w:color="auto"/>
              <w:bottom w:val="single" w:sz="4" w:space="0" w:color="auto"/>
              <w:right w:val="single" w:sz="4" w:space="0" w:color="auto"/>
            </w:tcBorders>
          </w:tcPr>
          <w:p w14:paraId="3F249D79"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7ABA10C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22C31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A31B8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noProof/>
                <w:sz w:val="18"/>
                <w:lang w:val="sv-SE" w:eastAsia="ko-KR"/>
              </w:rPr>
            </w:pPr>
            <w:r w:rsidRPr="007E0704">
              <w:rPr>
                <w:rFonts w:ascii="Times New Roman" w:eastAsiaTheme="minorEastAsia" w:hAnsi="Times New Roman"/>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364D40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26E848"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AA06E4"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eastAsiaTheme="minorEastAsia" w:hAnsi="Times New Roman"/>
                <w:sz w:val="18"/>
                <w:lang w:eastAsia="zh-CN"/>
              </w:rPr>
              <w:t>ignore</w:t>
            </w:r>
          </w:p>
        </w:tc>
      </w:tr>
      <w:tr w:rsidR="001C246B" w:rsidRPr="007E0704" w14:paraId="3BC1F4A2" w14:textId="77777777" w:rsidTr="0085024E">
        <w:tc>
          <w:tcPr>
            <w:tcW w:w="2161" w:type="dxa"/>
            <w:tcBorders>
              <w:top w:val="single" w:sz="4" w:space="0" w:color="auto"/>
              <w:left w:val="single" w:sz="4" w:space="0" w:color="auto"/>
              <w:bottom w:val="single" w:sz="4" w:space="0" w:color="auto"/>
              <w:right w:val="single" w:sz="4" w:space="0" w:color="auto"/>
            </w:tcBorders>
          </w:tcPr>
          <w:p w14:paraId="4E7999D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hAnsi="Times New Roman"/>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2A0F8860"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hAnsi="Times New Roman"/>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EF985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4877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12BEBB9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This IE is ignored if the </w:t>
            </w:r>
            <w:r w:rsidRPr="007E0704">
              <w:rPr>
                <w:rFonts w:ascii="Times New Roman" w:eastAsiaTheme="minorEastAsia" w:hAnsi="Times New Roman"/>
                <w:i/>
                <w:iCs/>
                <w:sz w:val="18"/>
                <w:lang w:eastAsia="ko-KR"/>
              </w:rPr>
              <w:t>Report Characteristics</w:t>
            </w:r>
            <w:r w:rsidRPr="007E0704">
              <w:rPr>
                <w:rFonts w:ascii="Times New Roman" w:eastAsiaTheme="minorEastAsia" w:hAnsi="Times New Roman"/>
                <w:sz w:val="18"/>
                <w:lang w:eastAsia="ko-KR"/>
              </w:rPr>
              <w:t xml:space="preserve"> IE is set to ‘OnDemand’. </w:t>
            </w:r>
          </w:p>
          <w:p w14:paraId="3A2FB9B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Value 0 represents an infinite number of periodic reporting</w:t>
            </w:r>
            <w:r w:rsidRPr="007E0704">
              <w:rPr>
                <w:rFonts w:ascii="Times New Roman" w:eastAsiaTheme="minorEastAsia" w:hAnsi="Times New Roman"/>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F49937"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A6B6DC"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ignore</w:t>
            </w:r>
          </w:p>
        </w:tc>
      </w:tr>
      <w:tr w:rsidR="001C246B" w:rsidRPr="007E0704" w14:paraId="4CB06EEB" w14:textId="77777777" w:rsidTr="0085024E">
        <w:tc>
          <w:tcPr>
            <w:tcW w:w="2161" w:type="dxa"/>
            <w:tcBorders>
              <w:top w:val="single" w:sz="4" w:space="0" w:color="auto"/>
              <w:left w:val="single" w:sz="4" w:space="0" w:color="auto"/>
              <w:bottom w:val="single" w:sz="4" w:space="0" w:color="auto"/>
              <w:right w:val="single" w:sz="4" w:space="0" w:color="auto"/>
            </w:tcBorders>
          </w:tcPr>
          <w:p w14:paraId="1AD2B51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sz w:val="18"/>
                <w:lang w:eastAsia="zh-CN"/>
              </w:rPr>
            </w:pPr>
            <w:r w:rsidRPr="007E0704">
              <w:rPr>
                <w:rFonts w:ascii="Times New Roman" w:eastAsiaTheme="minorEastAsia" w:hAnsi="Times New Roman"/>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207AA6E0"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hAnsi="Times New Roman"/>
                <w:bCs/>
                <w:sz w:val="18"/>
                <w:lang w:eastAsia="zh-CN"/>
              </w:rPr>
            </w:pPr>
            <w:r w:rsidRPr="007E0704">
              <w:rPr>
                <w:rFonts w:ascii="Times New Roman" w:eastAsiaTheme="minorEastAsia" w:hAnsi="Times New Roman"/>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609F9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D730E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val="fr-FR" w:eastAsia="zh-CN"/>
              </w:rPr>
            </w:pPr>
            <w:r w:rsidRPr="007E0704">
              <w:rPr>
                <w:rFonts w:ascii="Times New Roman" w:eastAsiaTheme="minorEastAsia" w:hAnsi="Times New Roman"/>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777B1D7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25AC54"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50ED67" w14:textId="77777777" w:rsidR="001C246B" w:rsidRPr="007E0704" w:rsidRDefault="001C246B" w:rsidP="007E0704">
            <w:pPr>
              <w:keepNext/>
              <w:keepLines/>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ignore</w:t>
            </w:r>
          </w:p>
        </w:tc>
      </w:tr>
      <w:tr w:rsidR="00CE31C9" w:rsidRPr="007E0704" w14:paraId="3D310211" w14:textId="77777777" w:rsidTr="0085024E">
        <w:trPr>
          <w:ins w:id="31" w:author="Lijun Dong" w:date="2025-03-11T16:34:00Z"/>
        </w:trPr>
        <w:tc>
          <w:tcPr>
            <w:tcW w:w="2161" w:type="dxa"/>
            <w:tcBorders>
              <w:top w:val="single" w:sz="4" w:space="0" w:color="auto"/>
              <w:left w:val="single" w:sz="4" w:space="0" w:color="auto"/>
              <w:bottom w:val="single" w:sz="4" w:space="0" w:color="auto"/>
              <w:right w:val="single" w:sz="4" w:space="0" w:color="auto"/>
            </w:tcBorders>
          </w:tcPr>
          <w:p w14:paraId="040EE744" w14:textId="04F2B214" w:rsidR="00CE31C9" w:rsidRPr="007E0704" w:rsidRDefault="00CE31C9" w:rsidP="007E0704">
            <w:pPr>
              <w:widowControl w:val="0"/>
              <w:overflowPunct w:val="0"/>
              <w:autoSpaceDE w:val="0"/>
              <w:autoSpaceDN w:val="0"/>
              <w:adjustRightInd w:val="0"/>
              <w:spacing w:after="0"/>
              <w:jc w:val="left"/>
              <w:textAlignment w:val="baseline"/>
              <w:rPr>
                <w:ins w:id="32" w:author="Lijun Dong" w:date="2025-03-11T16:34:00Z" w16du:dateUtc="2025-03-11T23:34:00Z"/>
                <w:rFonts w:ascii="Times New Roman" w:eastAsiaTheme="minorEastAsia" w:hAnsi="Times New Roman"/>
                <w:sz w:val="18"/>
                <w:lang w:eastAsia="zh-CN"/>
              </w:rPr>
            </w:pPr>
            <w:bookmarkStart w:id="33" w:name="_Hlk188461918"/>
            <w:ins w:id="34" w:author="Lijun Dong" w:date="2025-03-11T16:34:00Z" w16du:dateUtc="2025-03-11T23:34:00Z">
              <w:r w:rsidRPr="007E0704">
                <w:rPr>
                  <w:rFonts w:ascii="Times New Roman" w:eastAsiaTheme="minorEastAsia" w:hAnsi="Times New Roman"/>
                  <w:sz w:val="18"/>
                  <w:lang w:eastAsia="zh-CN"/>
                </w:rPr>
                <w:t>Sample-based Measurement Information</w:t>
              </w:r>
              <w:bookmarkEnd w:id="33"/>
            </w:ins>
          </w:p>
        </w:tc>
        <w:tc>
          <w:tcPr>
            <w:tcW w:w="1080" w:type="dxa"/>
            <w:tcBorders>
              <w:top w:val="single" w:sz="4" w:space="0" w:color="auto"/>
              <w:left w:val="single" w:sz="4" w:space="0" w:color="auto"/>
              <w:bottom w:val="single" w:sz="4" w:space="0" w:color="auto"/>
              <w:right w:val="single" w:sz="4" w:space="0" w:color="auto"/>
            </w:tcBorders>
          </w:tcPr>
          <w:p w14:paraId="4ACABED8" w14:textId="4806D251" w:rsidR="00CE31C9" w:rsidRPr="007E0704" w:rsidRDefault="00CE31C9" w:rsidP="007E0704">
            <w:pPr>
              <w:widowControl w:val="0"/>
              <w:overflowPunct w:val="0"/>
              <w:autoSpaceDE w:val="0"/>
              <w:autoSpaceDN w:val="0"/>
              <w:adjustRightInd w:val="0"/>
              <w:spacing w:after="0"/>
              <w:jc w:val="left"/>
              <w:textAlignment w:val="baseline"/>
              <w:rPr>
                <w:ins w:id="35" w:author="Lijun Dong" w:date="2025-03-11T16:34:00Z" w16du:dateUtc="2025-03-11T23:34:00Z"/>
                <w:rFonts w:ascii="Times New Roman" w:eastAsiaTheme="minorEastAsia" w:hAnsi="Times New Roman"/>
                <w:bCs/>
                <w:sz w:val="18"/>
                <w:lang w:eastAsia="zh-CN"/>
              </w:rPr>
            </w:pPr>
            <w:ins w:id="36" w:author="Lijun Dong" w:date="2025-03-11T16:34:00Z" w16du:dateUtc="2025-03-11T23:34:00Z">
              <w:r w:rsidRPr="007E0704">
                <w:rPr>
                  <w:rFonts w:ascii="Times New Roman" w:hAnsi="Times New Roman"/>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084593" w14:textId="77777777" w:rsidR="00CE31C9" w:rsidRPr="007E0704" w:rsidRDefault="00CE31C9" w:rsidP="007E0704">
            <w:pPr>
              <w:widowControl w:val="0"/>
              <w:overflowPunct w:val="0"/>
              <w:autoSpaceDE w:val="0"/>
              <w:autoSpaceDN w:val="0"/>
              <w:adjustRightInd w:val="0"/>
              <w:spacing w:after="0"/>
              <w:jc w:val="left"/>
              <w:textAlignment w:val="baseline"/>
              <w:rPr>
                <w:ins w:id="37" w:author="Lijun Dong" w:date="2025-03-11T16:34:00Z" w16du:dateUtc="2025-03-11T23:34:00Z"/>
                <w:rFonts w:ascii="Times New Roman" w:eastAsiaTheme="minorEastAsia" w:hAnsi="Times New Roman"/>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6201D3" w14:textId="09D1F110" w:rsidR="00CE31C9" w:rsidRPr="007E0704" w:rsidRDefault="00CE31C9" w:rsidP="007E0704">
            <w:pPr>
              <w:widowControl w:val="0"/>
              <w:overflowPunct w:val="0"/>
              <w:autoSpaceDE w:val="0"/>
              <w:autoSpaceDN w:val="0"/>
              <w:adjustRightInd w:val="0"/>
              <w:spacing w:after="0"/>
              <w:jc w:val="left"/>
              <w:textAlignment w:val="baseline"/>
              <w:rPr>
                <w:ins w:id="38" w:author="Lijun Dong" w:date="2025-03-11T16:34:00Z" w16du:dateUtc="2025-03-11T23:34:00Z"/>
                <w:rFonts w:ascii="Times New Roman" w:eastAsiaTheme="minorEastAsia" w:hAnsi="Times New Roman"/>
                <w:sz w:val="18"/>
                <w:lang w:val="fr-FR" w:eastAsia="zh-CN"/>
              </w:rPr>
            </w:pPr>
            <w:ins w:id="39" w:author="Lijun Dong" w:date="2025-03-11T16:34:00Z" w16du:dateUtc="2025-03-11T23:34:00Z">
              <w:r w:rsidRPr="007E0704">
                <w:rPr>
                  <w:rFonts w:ascii="Times New Roman" w:eastAsiaTheme="minorEastAsia" w:hAnsi="Times New Roman"/>
                  <w:sz w:val="18"/>
                  <w:lang w:val="fr-FR" w:eastAsia="zh-CN"/>
                </w:rPr>
                <w:t>9.2.</w:t>
              </w:r>
            </w:ins>
            <w:ins w:id="40" w:author="Lijun Dong" w:date="2025-03-11T20:33:00Z" w16du:dateUtc="2025-03-12T03:33:00Z">
              <w:r w:rsidR="00830B9C" w:rsidRPr="007E0704">
                <w:rPr>
                  <w:rFonts w:ascii="Times New Roman" w:eastAsiaTheme="minorEastAsia" w:hAnsi="Times New Roman"/>
                  <w:sz w:val="18"/>
                  <w:lang w:val="fr-FR" w:eastAsia="zh-CN"/>
                </w:rPr>
                <w:t>x</w:t>
              </w:r>
            </w:ins>
            <w:ins w:id="41" w:author="Lijun Dong" w:date="2025-03-11T20:34:00Z" w16du:dateUtc="2025-03-12T03:34:00Z">
              <w:r w:rsidR="00830B9C" w:rsidRPr="007E0704">
                <w:rPr>
                  <w:rFonts w:ascii="Times New Roman" w:eastAsiaTheme="minorEastAsia" w:hAnsi="Times New Roman"/>
                  <w:sz w:val="18"/>
                  <w:lang w:val="fr-FR" w:eastAsia="zh-CN"/>
                </w:rPr>
                <w:t>1</w:t>
              </w:r>
            </w:ins>
          </w:p>
        </w:tc>
        <w:tc>
          <w:tcPr>
            <w:tcW w:w="1728" w:type="dxa"/>
            <w:tcBorders>
              <w:top w:val="single" w:sz="4" w:space="0" w:color="auto"/>
              <w:left w:val="single" w:sz="4" w:space="0" w:color="auto"/>
              <w:bottom w:val="single" w:sz="4" w:space="0" w:color="auto"/>
              <w:right w:val="single" w:sz="4" w:space="0" w:color="auto"/>
            </w:tcBorders>
          </w:tcPr>
          <w:p w14:paraId="59ECEB4B" w14:textId="77777777" w:rsidR="00CE31C9" w:rsidRPr="007E0704" w:rsidRDefault="00CE31C9" w:rsidP="007E0704">
            <w:pPr>
              <w:widowControl w:val="0"/>
              <w:overflowPunct w:val="0"/>
              <w:autoSpaceDE w:val="0"/>
              <w:autoSpaceDN w:val="0"/>
              <w:adjustRightInd w:val="0"/>
              <w:spacing w:after="0"/>
              <w:jc w:val="left"/>
              <w:textAlignment w:val="baseline"/>
              <w:rPr>
                <w:ins w:id="42" w:author="Lijun Dong" w:date="2025-03-11T16:34:00Z" w16du:dateUtc="2025-03-11T23:34:00Z"/>
                <w:rFonts w:ascii="Times New Roman" w:eastAsiaTheme="minorEastAsia" w:hAnsi="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0B8ECF" w14:textId="6C041A0C" w:rsidR="00CE31C9" w:rsidRPr="007E0704" w:rsidRDefault="00CE31C9" w:rsidP="007E0704">
            <w:pPr>
              <w:keepNext/>
              <w:keepLines/>
              <w:overflowPunct w:val="0"/>
              <w:autoSpaceDE w:val="0"/>
              <w:autoSpaceDN w:val="0"/>
              <w:adjustRightInd w:val="0"/>
              <w:spacing w:after="0"/>
              <w:jc w:val="left"/>
              <w:textAlignment w:val="baseline"/>
              <w:rPr>
                <w:ins w:id="43" w:author="Lijun Dong" w:date="2025-03-11T16:34:00Z" w16du:dateUtc="2025-03-11T23:34:00Z"/>
                <w:rFonts w:ascii="Times New Roman" w:eastAsiaTheme="minorEastAsia" w:hAnsi="Times New Roman"/>
                <w:sz w:val="18"/>
                <w:lang w:eastAsia="zh-CN"/>
              </w:rPr>
            </w:pPr>
            <w:ins w:id="44" w:author="Lijun Dong" w:date="2025-03-11T16:34:00Z" w16du:dateUtc="2025-03-11T23:34:00Z">
              <w:r w:rsidRPr="007E0704">
                <w:rPr>
                  <w:rFonts w:ascii="Times New Roman" w:eastAsiaTheme="minorEastAsia" w:hAnsi="Times New Roman"/>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7290FC" w14:textId="74682BFA" w:rsidR="00CE31C9" w:rsidRPr="007E0704" w:rsidRDefault="00CE31C9" w:rsidP="007E0704">
            <w:pPr>
              <w:keepNext/>
              <w:keepLines/>
              <w:overflowPunct w:val="0"/>
              <w:autoSpaceDE w:val="0"/>
              <w:autoSpaceDN w:val="0"/>
              <w:adjustRightInd w:val="0"/>
              <w:spacing w:after="0"/>
              <w:jc w:val="left"/>
              <w:textAlignment w:val="baseline"/>
              <w:rPr>
                <w:ins w:id="45" w:author="Lijun Dong" w:date="2025-03-11T16:34:00Z" w16du:dateUtc="2025-03-11T23:34:00Z"/>
                <w:rFonts w:ascii="Times New Roman" w:eastAsiaTheme="minorEastAsia" w:hAnsi="Times New Roman"/>
                <w:sz w:val="18"/>
                <w:lang w:eastAsia="zh-CN"/>
              </w:rPr>
            </w:pPr>
            <w:ins w:id="46" w:author="Lijun Dong" w:date="2025-03-11T16:34:00Z" w16du:dateUtc="2025-03-11T23:34:00Z">
              <w:r w:rsidRPr="007E0704">
                <w:rPr>
                  <w:rFonts w:ascii="Times New Roman" w:eastAsiaTheme="minorEastAsia" w:hAnsi="Times New Roman"/>
                  <w:sz w:val="18"/>
                  <w:lang w:eastAsia="zh-CN"/>
                </w:rPr>
                <w:t>ignore</w:t>
              </w:r>
            </w:ins>
          </w:p>
        </w:tc>
      </w:tr>
    </w:tbl>
    <w:p w14:paraId="23057B40" w14:textId="77777777" w:rsidR="001C246B" w:rsidRPr="007E0704" w:rsidRDefault="001C246B" w:rsidP="007E0704">
      <w:pPr>
        <w:pStyle w:val="EditorsNote"/>
        <w:jc w:val="left"/>
        <w:rPr>
          <w:rFonts w:ascii="Times New Roman" w:eastAsia="Times New Roman" w:hAnsi="Times New Roman"/>
        </w:rPr>
      </w:pPr>
    </w:p>
    <w:p w14:paraId="2455FFF2" w14:textId="77777777" w:rsidR="001C246B" w:rsidRPr="007E0704" w:rsidRDefault="001C246B" w:rsidP="007E0704">
      <w:pPr>
        <w:pStyle w:val="EditorsNote"/>
        <w:jc w:val="left"/>
        <w:rPr>
          <w:rFonts w:ascii="Times New Roman" w:eastAsia="Times New Roman" w:hAnsi="Times New Roman"/>
        </w:rPr>
      </w:pPr>
    </w:p>
    <w:p w14:paraId="1248BB83" w14:textId="77777777"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&lt;&lt;&lt;&lt;&lt;&lt;&lt;&lt;&lt;&lt;&lt;&lt;&lt;&lt;&lt;&lt;&lt;&lt;&lt;&lt;&lt;&lt;&lt;&lt;&lt;&lt;&lt;&lt;&lt;&lt;&lt;&lt;&lt;&lt;next change&gt;&gt;&gt;&gt;&gt;&gt;&gt;&gt;&gt;&gt;&gt;&gt;&gt;&gt;&gt;&gt;&gt;&gt;&gt;&gt;&gt;&gt;&gt;&gt;&gt;&gt;&gt;&gt;&gt;&gt;&gt;&gt;&gt;</w:t>
      </w:r>
    </w:p>
    <w:p w14:paraId="0B4E46D7" w14:textId="77777777" w:rsidR="001C246B" w:rsidRPr="007E0704" w:rsidRDefault="001C246B" w:rsidP="007E0704">
      <w:pPr>
        <w:pStyle w:val="EditorsNote"/>
        <w:jc w:val="left"/>
        <w:rPr>
          <w:rFonts w:ascii="Times New Roman" w:eastAsiaTheme="minorEastAsia" w:hAnsi="Times New Roman"/>
          <w:lang w:eastAsia="zh-CN"/>
        </w:rPr>
      </w:pPr>
    </w:p>
    <w:p w14:paraId="55006D10" w14:textId="77777777" w:rsidR="001C246B" w:rsidRPr="007E0704" w:rsidRDefault="001C246B" w:rsidP="007E0704">
      <w:pPr>
        <w:widowControl w:val="0"/>
        <w:overflowPunct w:val="0"/>
        <w:autoSpaceDE w:val="0"/>
        <w:autoSpaceDN w:val="0"/>
        <w:adjustRightInd w:val="0"/>
        <w:spacing w:before="120"/>
        <w:ind w:left="1134" w:hanging="1134"/>
        <w:jc w:val="left"/>
        <w:textAlignment w:val="baseline"/>
        <w:outlineLvl w:val="2"/>
        <w:rPr>
          <w:rFonts w:ascii="Times New Roman" w:eastAsiaTheme="minorEastAsia" w:hAnsi="Times New Roman"/>
          <w:sz w:val="28"/>
          <w:lang w:eastAsia="ko-KR"/>
        </w:rPr>
      </w:pPr>
      <w:bookmarkStart w:id="47" w:name="_Toc51776055"/>
      <w:bookmarkStart w:id="48" w:name="_Toc56773077"/>
      <w:bookmarkStart w:id="49" w:name="_Toc64447706"/>
      <w:bookmarkStart w:id="50" w:name="_Toc74152362"/>
      <w:bookmarkStart w:id="51" w:name="_Toc88654215"/>
      <w:bookmarkStart w:id="52" w:name="_Toc99056284"/>
      <w:bookmarkStart w:id="53" w:name="_Toc99959217"/>
      <w:bookmarkStart w:id="54" w:name="_Toc105612403"/>
      <w:bookmarkStart w:id="55" w:name="_Toc106109619"/>
      <w:bookmarkStart w:id="56" w:name="_Toc112766511"/>
      <w:bookmarkStart w:id="57" w:name="_Toc113379427"/>
      <w:bookmarkStart w:id="58" w:name="_Toc120091980"/>
      <w:bookmarkStart w:id="59" w:name="_Toc175587187"/>
      <w:r w:rsidRPr="007E0704">
        <w:rPr>
          <w:rFonts w:ascii="Times New Roman" w:eastAsiaTheme="minorEastAsia" w:hAnsi="Times New Roman"/>
          <w:sz w:val="28"/>
          <w:lang w:eastAsia="ko-KR"/>
        </w:rPr>
        <w:t>9.2.37</w:t>
      </w:r>
      <w:r w:rsidRPr="007E0704">
        <w:rPr>
          <w:rFonts w:ascii="Times New Roman" w:eastAsiaTheme="minorEastAsia" w:hAnsi="Times New Roman"/>
          <w:sz w:val="28"/>
          <w:lang w:eastAsia="ko-KR"/>
        </w:rPr>
        <w:tab/>
        <w:t>TRP Measurement Result</w:t>
      </w:r>
      <w:bookmarkEnd w:id="47"/>
      <w:bookmarkEnd w:id="48"/>
      <w:bookmarkEnd w:id="49"/>
      <w:bookmarkEnd w:id="50"/>
      <w:bookmarkEnd w:id="51"/>
      <w:bookmarkEnd w:id="52"/>
      <w:bookmarkEnd w:id="53"/>
      <w:bookmarkEnd w:id="54"/>
      <w:bookmarkEnd w:id="55"/>
      <w:bookmarkEnd w:id="56"/>
      <w:bookmarkEnd w:id="57"/>
      <w:bookmarkEnd w:id="58"/>
      <w:bookmarkEnd w:id="59"/>
    </w:p>
    <w:p w14:paraId="0C64D92E" w14:textId="77777777" w:rsidR="001C246B" w:rsidRPr="007E0704" w:rsidRDefault="001C246B" w:rsidP="007E0704">
      <w:pPr>
        <w:widowControl w:val="0"/>
        <w:overflowPunct w:val="0"/>
        <w:autoSpaceDE w:val="0"/>
        <w:autoSpaceDN w:val="0"/>
        <w:adjustRightInd w:val="0"/>
        <w:jc w:val="left"/>
        <w:textAlignment w:val="baseline"/>
        <w:rPr>
          <w:rFonts w:ascii="Times New Roman" w:eastAsiaTheme="minorEastAsia" w:hAnsi="Times New Roman"/>
          <w:lang w:eastAsia="ko-KR"/>
        </w:rPr>
      </w:pPr>
      <w:r w:rsidRPr="007E0704">
        <w:rPr>
          <w:rFonts w:ascii="Times New Roman" w:eastAsiaTheme="minorEastAsia" w:hAnsi="Times New Roman"/>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C246B" w:rsidRPr="007E0704" w14:paraId="0C7E0D69" w14:textId="77777777" w:rsidTr="0085024E">
        <w:trPr>
          <w:tblHeader/>
        </w:trPr>
        <w:tc>
          <w:tcPr>
            <w:tcW w:w="2161" w:type="dxa"/>
          </w:tcPr>
          <w:p w14:paraId="13EC6F70"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IE/Group Name</w:t>
            </w:r>
          </w:p>
        </w:tc>
        <w:tc>
          <w:tcPr>
            <w:tcW w:w="1080" w:type="dxa"/>
          </w:tcPr>
          <w:p w14:paraId="707BD83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Presence</w:t>
            </w:r>
          </w:p>
        </w:tc>
        <w:tc>
          <w:tcPr>
            <w:tcW w:w="1080" w:type="dxa"/>
          </w:tcPr>
          <w:p w14:paraId="5A23204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Range</w:t>
            </w:r>
          </w:p>
        </w:tc>
        <w:tc>
          <w:tcPr>
            <w:tcW w:w="1512" w:type="dxa"/>
          </w:tcPr>
          <w:p w14:paraId="109A43B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IE Type and Reference</w:t>
            </w:r>
          </w:p>
        </w:tc>
        <w:tc>
          <w:tcPr>
            <w:tcW w:w="1728" w:type="dxa"/>
          </w:tcPr>
          <w:p w14:paraId="0923DFD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Semantics Description</w:t>
            </w:r>
          </w:p>
        </w:tc>
        <w:tc>
          <w:tcPr>
            <w:tcW w:w="1080" w:type="dxa"/>
          </w:tcPr>
          <w:p w14:paraId="404E8B8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Criticality</w:t>
            </w:r>
          </w:p>
        </w:tc>
        <w:tc>
          <w:tcPr>
            <w:tcW w:w="1080" w:type="dxa"/>
          </w:tcPr>
          <w:p w14:paraId="204B86C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sz w:val="18"/>
                <w:lang w:eastAsia="ko-KR"/>
              </w:rPr>
            </w:pPr>
            <w:r w:rsidRPr="007E0704">
              <w:rPr>
                <w:rFonts w:ascii="Times New Roman" w:eastAsiaTheme="minorEastAsia" w:hAnsi="Times New Roman"/>
                <w:b/>
                <w:sz w:val="18"/>
                <w:lang w:eastAsia="ko-KR"/>
              </w:rPr>
              <w:t>Assigned Criticality</w:t>
            </w:r>
          </w:p>
        </w:tc>
      </w:tr>
      <w:tr w:rsidR="001C246B" w:rsidRPr="007E0704" w14:paraId="69154308" w14:textId="77777777" w:rsidTr="0085024E">
        <w:tc>
          <w:tcPr>
            <w:tcW w:w="2161" w:type="dxa"/>
          </w:tcPr>
          <w:p w14:paraId="5AD5207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
                <w:bCs/>
                <w:sz w:val="18"/>
                <w:lang w:eastAsia="ko-KR"/>
              </w:rPr>
            </w:pPr>
            <w:r w:rsidRPr="007E0704">
              <w:rPr>
                <w:rFonts w:ascii="Times New Roman" w:eastAsiaTheme="minorEastAsia" w:hAnsi="Times New Roman"/>
                <w:b/>
                <w:bCs/>
                <w:sz w:val="18"/>
                <w:lang w:eastAsia="ko-KR"/>
              </w:rPr>
              <w:t>Measured Result Item</w:t>
            </w:r>
          </w:p>
        </w:tc>
        <w:tc>
          <w:tcPr>
            <w:tcW w:w="1080" w:type="dxa"/>
          </w:tcPr>
          <w:p w14:paraId="3D4ADB8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7BD4BEA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i/>
                <w:sz w:val="18"/>
                <w:lang w:eastAsia="ko-KR"/>
              </w:rPr>
            </w:pPr>
            <w:r w:rsidRPr="007E0704">
              <w:rPr>
                <w:rFonts w:ascii="Times New Roman" w:eastAsiaTheme="minorEastAsia" w:hAnsi="Times New Roman"/>
                <w:i/>
                <w:sz w:val="18"/>
                <w:lang w:eastAsia="ko-KR"/>
              </w:rPr>
              <w:t>1 .. &lt;</w:t>
            </w:r>
            <w:proofErr w:type="spellStart"/>
            <w:r w:rsidRPr="007E0704">
              <w:rPr>
                <w:rFonts w:ascii="Times New Roman" w:eastAsiaTheme="minorEastAsia" w:hAnsi="Times New Roman"/>
                <w:i/>
                <w:sz w:val="18"/>
                <w:lang w:eastAsia="ko-KR"/>
              </w:rPr>
              <w:t>maxnoPosMeas</w:t>
            </w:r>
            <w:proofErr w:type="spellEnd"/>
            <w:r w:rsidRPr="007E0704">
              <w:rPr>
                <w:rFonts w:ascii="Times New Roman" w:eastAsiaTheme="minorEastAsia" w:hAnsi="Times New Roman"/>
                <w:i/>
                <w:sz w:val="18"/>
                <w:lang w:eastAsia="ko-KR"/>
              </w:rPr>
              <w:t>&gt;</w:t>
            </w:r>
          </w:p>
        </w:tc>
        <w:tc>
          <w:tcPr>
            <w:tcW w:w="1512" w:type="dxa"/>
          </w:tcPr>
          <w:p w14:paraId="2BA2189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728" w:type="dxa"/>
          </w:tcPr>
          <w:p w14:paraId="0496BE5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2611B74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w:t>
            </w:r>
          </w:p>
        </w:tc>
        <w:tc>
          <w:tcPr>
            <w:tcW w:w="1080" w:type="dxa"/>
          </w:tcPr>
          <w:p w14:paraId="10B0C8D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1C246B" w:rsidRPr="007E0704" w14:paraId="331CBE5B" w14:textId="77777777" w:rsidTr="0085024E">
        <w:tc>
          <w:tcPr>
            <w:tcW w:w="2161" w:type="dxa"/>
          </w:tcPr>
          <w:p w14:paraId="6FB977D3" w14:textId="77777777" w:rsidR="001C246B" w:rsidRPr="007E0704" w:rsidRDefault="001C246B"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&gt;CHOICE </w:t>
            </w:r>
            <w:r w:rsidRPr="007E0704">
              <w:rPr>
                <w:rFonts w:ascii="Times New Roman" w:eastAsiaTheme="minorEastAsia" w:hAnsi="Times New Roman"/>
                <w:i/>
                <w:sz w:val="18"/>
                <w:lang w:eastAsia="ko-KR"/>
              </w:rPr>
              <w:t>Measured Results Value</w:t>
            </w:r>
          </w:p>
        </w:tc>
        <w:tc>
          <w:tcPr>
            <w:tcW w:w="1080" w:type="dxa"/>
          </w:tcPr>
          <w:p w14:paraId="3936C56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M</w:t>
            </w:r>
          </w:p>
        </w:tc>
        <w:tc>
          <w:tcPr>
            <w:tcW w:w="1080" w:type="dxa"/>
          </w:tcPr>
          <w:p w14:paraId="053FBB8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90A5CA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728" w:type="dxa"/>
          </w:tcPr>
          <w:p w14:paraId="1D920D8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071D9BD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w:t>
            </w:r>
          </w:p>
        </w:tc>
        <w:tc>
          <w:tcPr>
            <w:tcW w:w="1080" w:type="dxa"/>
          </w:tcPr>
          <w:p w14:paraId="15EFFF2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1C246B" w:rsidRPr="007E0704" w14:paraId="63851CB4" w14:textId="77777777" w:rsidTr="0085024E">
        <w:tc>
          <w:tcPr>
            <w:tcW w:w="2161" w:type="dxa"/>
          </w:tcPr>
          <w:p w14:paraId="70BF8990"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lang w:eastAsia="ko-KR"/>
              </w:rPr>
              <w:t>&gt;&gt;UL Angle of Arrival</w:t>
            </w:r>
          </w:p>
        </w:tc>
        <w:tc>
          <w:tcPr>
            <w:tcW w:w="1080" w:type="dxa"/>
          </w:tcPr>
          <w:p w14:paraId="7F0D57B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3DEAF1C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94B3C1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9.2.38</w:t>
            </w:r>
          </w:p>
        </w:tc>
        <w:tc>
          <w:tcPr>
            <w:tcW w:w="1728" w:type="dxa"/>
          </w:tcPr>
          <w:p w14:paraId="564CE01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5E3D08B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c>
          <w:tcPr>
            <w:tcW w:w="1080" w:type="dxa"/>
          </w:tcPr>
          <w:p w14:paraId="6683A60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1C246B" w:rsidRPr="007E0704" w14:paraId="6A6C9DE3" w14:textId="77777777" w:rsidTr="0085024E">
        <w:tc>
          <w:tcPr>
            <w:tcW w:w="2161" w:type="dxa"/>
          </w:tcPr>
          <w:p w14:paraId="04AB0E25"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lang w:eastAsia="ko-KR"/>
              </w:rPr>
              <w:t>&gt;&gt;UL SRS-RSRP</w:t>
            </w:r>
          </w:p>
        </w:tc>
        <w:tc>
          <w:tcPr>
            <w:tcW w:w="1080" w:type="dxa"/>
          </w:tcPr>
          <w:p w14:paraId="314A525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0B46D17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36DDA81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INTEGER </w:t>
            </w:r>
            <w:r w:rsidRPr="007E0704">
              <w:rPr>
                <w:rFonts w:ascii="Times New Roman" w:eastAsiaTheme="minorEastAsia" w:hAnsi="Times New Roman"/>
                <w:sz w:val="18"/>
                <w:lang w:eastAsia="ko-KR"/>
              </w:rPr>
              <w:lastRenderedPageBreak/>
              <w:t>(0..126)</w:t>
            </w:r>
          </w:p>
        </w:tc>
        <w:tc>
          <w:tcPr>
            <w:tcW w:w="1728" w:type="dxa"/>
          </w:tcPr>
          <w:p w14:paraId="7086D54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7FB1950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c>
          <w:tcPr>
            <w:tcW w:w="1080" w:type="dxa"/>
          </w:tcPr>
          <w:p w14:paraId="5AAE43D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1C246B" w:rsidRPr="007E0704" w14:paraId="101F5482" w14:textId="77777777" w:rsidTr="0085024E">
        <w:tc>
          <w:tcPr>
            <w:tcW w:w="2161" w:type="dxa"/>
          </w:tcPr>
          <w:p w14:paraId="63F1FC0F"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lang w:eastAsia="ko-KR"/>
              </w:rPr>
              <w:t>&gt;&gt;UL RTOA Measurement</w:t>
            </w:r>
          </w:p>
        </w:tc>
        <w:tc>
          <w:tcPr>
            <w:tcW w:w="1080" w:type="dxa"/>
          </w:tcPr>
          <w:p w14:paraId="555FA92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51EA52D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2578784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9.2.39</w:t>
            </w:r>
          </w:p>
        </w:tc>
        <w:tc>
          <w:tcPr>
            <w:tcW w:w="1728" w:type="dxa"/>
          </w:tcPr>
          <w:p w14:paraId="19AB909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65D6C54C"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c>
          <w:tcPr>
            <w:tcW w:w="1080" w:type="dxa"/>
          </w:tcPr>
          <w:p w14:paraId="7B5BE9A5"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1C246B" w:rsidRPr="007E0704" w14:paraId="60720853" w14:textId="77777777" w:rsidTr="0085024E">
        <w:tc>
          <w:tcPr>
            <w:tcW w:w="2161" w:type="dxa"/>
          </w:tcPr>
          <w:p w14:paraId="1CF9B28E"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lang w:eastAsia="ko-KR"/>
              </w:rPr>
              <w:t>&gt;&gt;gNB Rx-Tx Time Difference</w:t>
            </w:r>
          </w:p>
        </w:tc>
        <w:tc>
          <w:tcPr>
            <w:tcW w:w="1080" w:type="dxa"/>
          </w:tcPr>
          <w:p w14:paraId="3243B55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6A8FEC6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2E6DB8B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9.2.40</w:t>
            </w:r>
          </w:p>
        </w:tc>
        <w:tc>
          <w:tcPr>
            <w:tcW w:w="1728" w:type="dxa"/>
          </w:tcPr>
          <w:p w14:paraId="4253F0E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294E0FD6"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c>
          <w:tcPr>
            <w:tcW w:w="1080" w:type="dxa"/>
          </w:tcPr>
          <w:p w14:paraId="32C23B8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1C246B" w:rsidRPr="007E0704" w14:paraId="7E842D02" w14:textId="77777777" w:rsidTr="0085024E">
        <w:tc>
          <w:tcPr>
            <w:tcW w:w="2161" w:type="dxa"/>
          </w:tcPr>
          <w:p w14:paraId="11B63C09"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szCs w:val="18"/>
                <w:lang w:eastAsia="ko-KR"/>
              </w:rPr>
              <w:t>&gt;&gt;Z-AoA</w:t>
            </w:r>
          </w:p>
        </w:tc>
        <w:tc>
          <w:tcPr>
            <w:tcW w:w="1080" w:type="dxa"/>
          </w:tcPr>
          <w:p w14:paraId="1729DD9E"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3C27C0A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5C16A0B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szCs w:val="18"/>
                <w:lang w:eastAsia="ko-KR"/>
              </w:rPr>
              <w:t>9.2.67</w:t>
            </w:r>
          </w:p>
        </w:tc>
        <w:tc>
          <w:tcPr>
            <w:tcW w:w="1728" w:type="dxa"/>
          </w:tcPr>
          <w:p w14:paraId="6B210C8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6DE9CA9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YES</w:t>
            </w:r>
          </w:p>
        </w:tc>
        <w:tc>
          <w:tcPr>
            <w:tcW w:w="1080" w:type="dxa"/>
          </w:tcPr>
          <w:p w14:paraId="3D0EDEB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reject</w:t>
            </w:r>
          </w:p>
        </w:tc>
      </w:tr>
      <w:tr w:rsidR="001C246B" w:rsidRPr="007E0704" w14:paraId="5D6A8E2A" w14:textId="77777777" w:rsidTr="0085024E">
        <w:tc>
          <w:tcPr>
            <w:tcW w:w="2161" w:type="dxa"/>
          </w:tcPr>
          <w:p w14:paraId="2FBFADF3"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szCs w:val="18"/>
                <w:lang w:eastAsia="ko-KR"/>
              </w:rPr>
              <w:t>&gt;&gt;Multiple UL-AoA</w:t>
            </w:r>
          </w:p>
        </w:tc>
        <w:tc>
          <w:tcPr>
            <w:tcW w:w="1080" w:type="dxa"/>
          </w:tcPr>
          <w:p w14:paraId="6780FF4B"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5ACECD0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4A9CEEF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szCs w:val="18"/>
                <w:lang w:eastAsia="ko-KR"/>
              </w:rPr>
              <w:t>9.2.71</w:t>
            </w:r>
          </w:p>
        </w:tc>
        <w:tc>
          <w:tcPr>
            <w:tcW w:w="1728" w:type="dxa"/>
          </w:tcPr>
          <w:p w14:paraId="01878C7D"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4825515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YES</w:t>
            </w:r>
          </w:p>
        </w:tc>
        <w:tc>
          <w:tcPr>
            <w:tcW w:w="1080" w:type="dxa"/>
          </w:tcPr>
          <w:p w14:paraId="5AADED0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reject</w:t>
            </w:r>
          </w:p>
        </w:tc>
      </w:tr>
      <w:tr w:rsidR="001C246B" w:rsidRPr="007E0704" w14:paraId="5091B88A" w14:textId="77777777" w:rsidTr="0085024E">
        <w:tc>
          <w:tcPr>
            <w:tcW w:w="2161" w:type="dxa"/>
          </w:tcPr>
          <w:p w14:paraId="5BDCC7AF"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lang w:eastAsia="ko-KR"/>
              </w:rPr>
            </w:pPr>
            <w:r w:rsidRPr="007E0704">
              <w:rPr>
                <w:rFonts w:ascii="Times New Roman" w:eastAsiaTheme="minorEastAsia" w:hAnsi="Times New Roman"/>
                <w:i/>
                <w:iCs/>
                <w:sz w:val="18"/>
                <w:szCs w:val="18"/>
                <w:lang w:eastAsia="ko-KR"/>
              </w:rPr>
              <w:t>&gt;&gt;UL SRS-RSRPP</w:t>
            </w:r>
          </w:p>
        </w:tc>
        <w:tc>
          <w:tcPr>
            <w:tcW w:w="1080" w:type="dxa"/>
          </w:tcPr>
          <w:p w14:paraId="3FE56A0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5F21662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1F580D28"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szCs w:val="18"/>
                <w:lang w:eastAsia="ko-KR"/>
              </w:rPr>
              <w:t>9.2.72</w:t>
            </w:r>
          </w:p>
        </w:tc>
        <w:tc>
          <w:tcPr>
            <w:tcW w:w="1728" w:type="dxa"/>
          </w:tcPr>
          <w:p w14:paraId="0FFD731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09356F6F"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YES</w:t>
            </w:r>
          </w:p>
        </w:tc>
        <w:tc>
          <w:tcPr>
            <w:tcW w:w="1080" w:type="dxa"/>
          </w:tcPr>
          <w:p w14:paraId="6200B7A2"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reject</w:t>
            </w:r>
          </w:p>
        </w:tc>
      </w:tr>
      <w:tr w:rsidR="001C246B" w:rsidRPr="007E0704" w14:paraId="6350EA25" w14:textId="77777777" w:rsidTr="0085024E">
        <w:tc>
          <w:tcPr>
            <w:tcW w:w="2161" w:type="dxa"/>
          </w:tcPr>
          <w:p w14:paraId="01615530" w14:textId="77777777" w:rsidR="001C246B" w:rsidRPr="007E0704" w:rsidRDefault="001C246B" w:rsidP="007E0704">
            <w:pPr>
              <w:widowControl w:val="0"/>
              <w:overflowPunct w:val="0"/>
              <w:autoSpaceDE w:val="0"/>
              <w:autoSpaceDN w:val="0"/>
              <w:adjustRightInd w:val="0"/>
              <w:spacing w:after="0"/>
              <w:ind w:left="283"/>
              <w:jc w:val="left"/>
              <w:textAlignment w:val="baseline"/>
              <w:rPr>
                <w:rFonts w:ascii="Times New Roman" w:eastAsiaTheme="minorEastAsia" w:hAnsi="Times New Roman"/>
                <w:i/>
                <w:iCs/>
                <w:sz w:val="18"/>
                <w:szCs w:val="18"/>
                <w:lang w:eastAsia="ko-KR"/>
              </w:rPr>
            </w:pPr>
            <w:r w:rsidRPr="007E0704">
              <w:rPr>
                <w:rFonts w:ascii="Times New Roman" w:eastAsiaTheme="minorEastAsia" w:hAnsi="Times New Roman"/>
                <w:i/>
                <w:sz w:val="18"/>
                <w:szCs w:val="18"/>
                <w:lang w:eastAsia="ko-KR"/>
              </w:rPr>
              <w:t>&gt;&gt;UL RSCP</w:t>
            </w:r>
          </w:p>
        </w:tc>
        <w:tc>
          <w:tcPr>
            <w:tcW w:w="1080" w:type="dxa"/>
          </w:tcPr>
          <w:p w14:paraId="0E0DB7C1"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3F4F2C20"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5B5C91C4"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9.2.92</w:t>
            </w:r>
          </w:p>
        </w:tc>
        <w:tc>
          <w:tcPr>
            <w:tcW w:w="1728" w:type="dxa"/>
          </w:tcPr>
          <w:p w14:paraId="0950EF0A"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00EEF627"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YES</w:t>
            </w:r>
          </w:p>
        </w:tc>
        <w:tc>
          <w:tcPr>
            <w:tcW w:w="1080" w:type="dxa"/>
          </w:tcPr>
          <w:p w14:paraId="6A65ED63" w14:textId="77777777" w:rsidR="001C246B" w:rsidRPr="007E0704" w:rsidRDefault="001C246B"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ko-KR"/>
              </w:rPr>
              <w:t>reject</w:t>
            </w:r>
          </w:p>
        </w:tc>
      </w:tr>
      <w:tr w:rsidR="00CE31C9" w:rsidRPr="007E0704" w14:paraId="0299D2B0" w14:textId="77777777" w:rsidTr="0085024E">
        <w:trPr>
          <w:ins w:id="60" w:author="Lijun Dong" w:date="2025-03-11T16:36:00Z"/>
        </w:trPr>
        <w:tc>
          <w:tcPr>
            <w:tcW w:w="2161" w:type="dxa"/>
          </w:tcPr>
          <w:p w14:paraId="16E8D0D6" w14:textId="72EA0A3D" w:rsidR="00CE31C9" w:rsidRPr="007E0704" w:rsidRDefault="00CE31C9" w:rsidP="007E0704">
            <w:pPr>
              <w:widowControl w:val="0"/>
              <w:overflowPunct w:val="0"/>
              <w:autoSpaceDE w:val="0"/>
              <w:autoSpaceDN w:val="0"/>
              <w:adjustRightInd w:val="0"/>
              <w:spacing w:after="0"/>
              <w:ind w:left="283"/>
              <w:jc w:val="left"/>
              <w:textAlignment w:val="baseline"/>
              <w:rPr>
                <w:ins w:id="61" w:author="Lijun Dong" w:date="2025-03-11T16:36:00Z" w16du:dateUtc="2025-03-11T23:36:00Z"/>
                <w:rFonts w:ascii="Times New Roman" w:eastAsiaTheme="minorEastAsia" w:hAnsi="Times New Roman"/>
                <w:i/>
                <w:sz w:val="18"/>
                <w:szCs w:val="18"/>
                <w:highlight w:val="yellow"/>
                <w:lang w:eastAsia="ko-KR"/>
              </w:rPr>
            </w:pPr>
            <w:ins w:id="62" w:author="Lijun Dong" w:date="2025-03-11T16:36:00Z" w16du:dateUtc="2025-03-11T23:36:00Z">
              <w:r w:rsidRPr="007E0704">
                <w:rPr>
                  <w:rFonts w:ascii="Times New Roman" w:eastAsiaTheme="minorEastAsia" w:hAnsi="Times New Roman"/>
                  <w:i/>
                  <w:sz w:val="18"/>
                  <w:szCs w:val="18"/>
                  <w:highlight w:val="yellow"/>
                  <w:lang w:eastAsia="zh-CN"/>
                </w:rPr>
                <w:t>&gt;&gt;Sample-based Measurement Result</w:t>
              </w:r>
            </w:ins>
            <w:ins w:id="63" w:author="Lijun Dong" w:date="2025-03-11T20:34:00Z" w16du:dateUtc="2025-03-12T03:34:00Z">
              <w:r w:rsidR="00A85D4B" w:rsidRPr="007E0704">
                <w:rPr>
                  <w:rFonts w:ascii="Times New Roman" w:eastAsiaTheme="minorEastAsia" w:hAnsi="Times New Roman"/>
                  <w:i/>
                  <w:sz w:val="18"/>
                  <w:szCs w:val="18"/>
                  <w:highlight w:val="yellow"/>
                  <w:lang w:eastAsia="zh-CN"/>
                </w:rPr>
                <w:t xml:space="preserve"> (FFS)</w:t>
              </w:r>
            </w:ins>
          </w:p>
        </w:tc>
        <w:tc>
          <w:tcPr>
            <w:tcW w:w="1080" w:type="dxa"/>
          </w:tcPr>
          <w:p w14:paraId="7CA05151" w14:textId="77777777" w:rsidR="00CE31C9" w:rsidRPr="007E0704" w:rsidRDefault="00CE31C9" w:rsidP="007E0704">
            <w:pPr>
              <w:widowControl w:val="0"/>
              <w:overflowPunct w:val="0"/>
              <w:autoSpaceDE w:val="0"/>
              <w:autoSpaceDN w:val="0"/>
              <w:adjustRightInd w:val="0"/>
              <w:spacing w:after="0"/>
              <w:jc w:val="left"/>
              <w:textAlignment w:val="baseline"/>
              <w:rPr>
                <w:ins w:id="64" w:author="Lijun Dong" w:date="2025-03-11T16:36:00Z" w16du:dateUtc="2025-03-11T23:36:00Z"/>
                <w:rFonts w:ascii="Times New Roman" w:eastAsiaTheme="minorEastAsia" w:hAnsi="Times New Roman"/>
                <w:sz w:val="18"/>
                <w:lang w:eastAsia="ko-KR"/>
              </w:rPr>
            </w:pPr>
          </w:p>
        </w:tc>
        <w:tc>
          <w:tcPr>
            <w:tcW w:w="1080" w:type="dxa"/>
          </w:tcPr>
          <w:p w14:paraId="2D5C9DBE" w14:textId="77777777" w:rsidR="00CE31C9" w:rsidRPr="007E0704" w:rsidRDefault="00CE31C9" w:rsidP="007E0704">
            <w:pPr>
              <w:widowControl w:val="0"/>
              <w:overflowPunct w:val="0"/>
              <w:autoSpaceDE w:val="0"/>
              <w:autoSpaceDN w:val="0"/>
              <w:adjustRightInd w:val="0"/>
              <w:spacing w:after="0"/>
              <w:jc w:val="left"/>
              <w:textAlignment w:val="baseline"/>
              <w:rPr>
                <w:ins w:id="65" w:author="Lijun Dong" w:date="2025-03-11T16:36:00Z" w16du:dateUtc="2025-03-11T23:36:00Z"/>
                <w:rFonts w:ascii="Times New Roman" w:eastAsiaTheme="minorEastAsia" w:hAnsi="Times New Roman"/>
                <w:sz w:val="18"/>
                <w:lang w:eastAsia="ko-KR"/>
              </w:rPr>
            </w:pPr>
          </w:p>
        </w:tc>
        <w:tc>
          <w:tcPr>
            <w:tcW w:w="1512" w:type="dxa"/>
          </w:tcPr>
          <w:p w14:paraId="551C4B87" w14:textId="521D89B2" w:rsidR="00CE31C9" w:rsidRPr="007E0704" w:rsidRDefault="00CE31C9" w:rsidP="007E0704">
            <w:pPr>
              <w:widowControl w:val="0"/>
              <w:overflowPunct w:val="0"/>
              <w:autoSpaceDE w:val="0"/>
              <w:autoSpaceDN w:val="0"/>
              <w:adjustRightInd w:val="0"/>
              <w:spacing w:after="0"/>
              <w:jc w:val="left"/>
              <w:textAlignment w:val="baseline"/>
              <w:rPr>
                <w:ins w:id="66" w:author="Lijun Dong" w:date="2025-03-11T16:36:00Z" w16du:dateUtc="2025-03-11T23:36:00Z"/>
                <w:rFonts w:ascii="Times New Roman" w:eastAsiaTheme="minorEastAsia" w:hAnsi="Times New Roman"/>
                <w:sz w:val="18"/>
                <w:szCs w:val="18"/>
                <w:lang w:eastAsia="ko-KR"/>
              </w:rPr>
            </w:pPr>
            <w:ins w:id="67" w:author="Lijun Dong" w:date="2025-03-11T16:36:00Z" w16du:dateUtc="2025-03-11T23:36:00Z">
              <w:r w:rsidRPr="007E0704">
                <w:rPr>
                  <w:rFonts w:ascii="Times New Roman" w:eastAsiaTheme="minorEastAsia" w:hAnsi="Times New Roman"/>
                  <w:sz w:val="18"/>
                  <w:szCs w:val="18"/>
                  <w:lang w:eastAsia="zh-CN"/>
                </w:rPr>
                <w:t>9.2.</w:t>
              </w:r>
            </w:ins>
            <w:ins w:id="68" w:author="Lijun Dong" w:date="2025-03-11T20:33:00Z" w16du:dateUtc="2025-03-12T03:33:00Z">
              <w:r w:rsidR="00830B9C" w:rsidRPr="007E0704">
                <w:rPr>
                  <w:rFonts w:ascii="Times New Roman" w:eastAsiaTheme="minorEastAsia" w:hAnsi="Times New Roman"/>
                  <w:sz w:val="18"/>
                  <w:szCs w:val="18"/>
                  <w:lang w:eastAsia="zh-CN"/>
                </w:rPr>
                <w:t>x</w:t>
              </w:r>
            </w:ins>
            <w:ins w:id="69" w:author="Lijun Dong" w:date="2025-03-11T20:34:00Z" w16du:dateUtc="2025-03-12T03:34:00Z">
              <w:r w:rsidR="00830B9C" w:rsidRPr="007E0704">
                <w:rPr>
                  <w:rFonts w:ascii="Times New Roman" w:eastAsiaTheme="minorEastAsia" w:hAnsi="Times New Roman"/>
                  <w:sz w:val="18"/>
                  <w:szCs w:val="18"/>
                  <w:lang w:eastAsia="zh-CN"/>
                </w:rPr>
                <w:t>2</w:t>
              </w:r>
            </w:ins>
          </w:p>
        </w:tc>
        <w:tc>
          <w:tcPr>
            <w:tcW w:w="1728" w:type="dxa"/>
          </w:tcPr>
          <w:p w14:paraId="398A5B27" w14:textId="77777777" w:rsidR="00CE31C9" w:rsidRPr="007E0704" w:rsidRDefault="00CE31C9" w:rsidP="007E0704">
            <w:pPr>
              <w:widowControl w:val="0"/>
              <w:overflowPunct w:val="0"/>
              <w:autoSpaceDE w:val="0"/>
              <w:autoSpaceDN w:val="0"/>
              <w:adjustRightInd w:val="0"/>
              <w:spacing w:after="0"/>
              <w:jc w:val="left"/>
              <w:textAlignment w:val="baseline"/>
              <w:rPr>
                <w:ins w:id="70" w:author="Lijun Dong" w:date="2025-03-11T16:36:00Z" w16du:dateUtc="2025-03-11T23:36:00Z"/>
                <w:rFonts w:ascii="Times New Roman" w:eastAsiaTheme="minorEastAsia" w:hAnsi="Times New Roman"/>
                <w:bCs/>
                <w:sz w:val="18"/>
                <w:lang w:eastAsia="zh-CN"/>
              </w:rPr>
            </w:pPr>
          </w:p>
        </w:tc>
        <w:tc>
          <w:tcPr>
            <w:tcW w:w="1080" w:type="dxa"/>
          </w:tcPr>
          <w:p w14:paraId="0BD7AA3B" w14:textId="63EB57A5" w:rsidR="00CE31C9" w:rsidRPr="007E0704" w:rsidRDefault="00CE31C9" w:rsidP="007E0704">
            <w:pPr>
              <w:widowControl w:val="0"/>
              <w:overflowPunct w:val="0"/>
              <w:autoSpaceDE w:val="0"/>
              <w:autoSpaceDN w:val="0"/>
              <w:adjustRightInd w:val="0"/>
              <w:spacing w:after="0"/>
              <w:jc w:val="left"/>
              <w:textAlignment w:val="baseline"/>
              <w:rPr>
                <w:ins w:id="71" w:author="Lijun Dong" w:date="2025-03-11T16:36:00Z" w16du:dateUtc="2025-03-11T23:36:00Z"/>
                <w:rFonts w:ascii="Times New Roman" w:eastAsiaTheme="minorEastAsia" w:hAnsi="Times New Roman"/>
                <w:sz w:val="18"/>
                <w:szCs w:val="18"/>
                <w:lang w:eastAsia="ko-KR"/>
              </w:rPr>
            </w:pPr>
            <w:ins w:id="72" w:author="Lijun Dong" w:date="2025-03-11T16:36:00Z" w16du:dateUtc="2025-03-11T23:36:00Z">
              <w:r w:rsidRPr="007E0704">
                <w:rPr>
                  <w:rFonts w:ascii="Times New Roman" w:eastAsiaTheme="minorEastAsia" w:hAnsi="Times New Roman"/>
                  <w:sz w:val="18"/>
                  <w:szCs w:val="18"/>
                  <w:lang w:eastAsia="ko-KR"/>
                </w:rPr>
                <w:t>YES</w:t>
              </w:r>
            </w:ins>
          </w:p>
        </w:tc>
        <w:tc>
          <w:tcPr>
            <w:tcW w:w="1080" w:type="dxa"/>
          </w:tcPr>
          <w:p w14:paraId="6BAA62B6" w14:textId="568E3CA4" w:rsidR="00CE31C9" w:rsidRPr="007E0704" w:rsidRDefault="00CE31C9" w:rsidP="007E0704">
            <w:pPr>
              <w:widowControl w:val="0"/>
              <w:overflowPunct w:val="0"/>
              <w:autoSpaceDE w:val="0"/>
              <w:autoSpaceDN w:val="0"/>
              <w:adjustRightInd w:val="0"/>
              <w:spacing w:after="0"/>
              <w:jc w:val="left"/>
              <w:textAlignment w:val="baseline"/>
              <w:rPr>
                <w:ins w:id="73" w:author="Lijun Dong" w:date="2025-03-11T16:36:00Z" w16du:dateUtc="2025-03-11T23:36:00Z"/>
                <w:rFonts w:ascii="Times New Roman" w:eastAsiaTheme="minorEastAsia" w:hAnsi="Times New Roman"/>
                <w:sz w:val="18"/>
                <w:szCs w:val="18"/>
                <w:lang w:eastAsia="ko-KR"/>
              </w:rPr>
            </w:pPr>
            <w:ins w:id="74" w:author="Lijun Dong" w:date="2025-03-11T16:36:00Z" w16du:dateUtc="2025-03-11T23:36:00Z">
              <w:r w:rsidRPr="007E0704">
                <w:rPr>
                  <w:rFonts w:ascii="Times New Roman" w:eastAsiaTheme="minorEastAsia" w:hAnsi="Times New Roman"/>
                  <w:sz w:val="18"/>
                  <w:szCs w:val="18"/>
                  <w:lang w:eastAsia="ko-KR"/>
                </w:rPr>
                <w:t>reject</w:t>
              </w:r>
            </w:ins>
          </w:p>
        </w:tc>
      </w:tr>
      <w:tr w:rsidR="00CE31C9" w:rsidRPr="007E0704" w14:paraId="5497EA21" w14:textId="77777777" w:rsidTr="0085024E">
        <w:tc>
          <w:tcPr>
            <w:tcW w:w="2161" w:type="dxa"/>
          </w:tcPr>
          <w:p w14:paraId="21BC77E4"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&gt;Time Stamp</w:t>
            </w:r>
          </w:p>
        </w:tc>
        <w:tc>
          <w:tcPr>
            <w:tcW w:w="1080" w:type="dxa"/>
          </w:tcPr>
          <w:p w14:paraId="56501DCC"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M</w:t>
            </w:r>
          </w:p>
        </w:tc>
        <w:tc>
          <w:tcPr>
            <w:tcW w:w="1080" w:type="dxa"/>
          </w:tcPr>
          <w:p w14:paraId="5A940F3F"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D19D28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9.2.42</w:t>
            </w:r>
          </w:p>
        </w:tc>
        <w:tc>
          <w:tcPr>
            <w:tcW w:w="1728" w:type="dxa"/>
          </w:tcPr>
          <w:p w14:paraId="62AF764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0059D38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noProof/>
                <w:sz w:val="18"/>
                <w:lang w:eastAsia="ko-KR"/>
              </w:rPr>
              <w:t>-</w:t>
            </w:r>
          </w:p>
        </w:tc>
        <w:tc>
          <w:tcPr>
            <w:tcW w:w="1080" w:type="dxa"/>
          </w:tcPr>
          <w:p w14:paraId="1114589B"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CE31C9" w:rsidRPr="007E0704" w14:paraId="0223E628" w14:textId="77777777" w:rsidTr="0085024E">
        <w:tc>
          <w:tcPr>
            <w:tcW w:w="2161" w:type="dxa"/>
          </w:tcPr>
          <w:p w14:paraId="62FDE88E"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&gt;Measurement Quality</w:t>
            </w:r>
          </w:p>
        </w:tc>
        <w:tc>
          <w:tcPr>
            <w:tcW w:w="1080" w:type="dxa"/>
          </w:tcPr>
          <w:p w14:paraId="41CF899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51DD74C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37D63F8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9.2.43</w:t>
            </w:r>
          </w:p>
        </w:tc>
        <w:tc>
          <w:tcPr>
            <w:tcW w:w="1728" w:type="dxa"/>
          </w:tcPr>
          <w:p w14:paraId="3150D9B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05BD24F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noProof/>
                <w:sz w:val="18"/>
                <w:lang w:eastAsia="ko-KR"/>
              </w:rPr>
              <w:t>-</w:t>
            </w:r>
          </w:p>
        </w:tc>
        <w:tc>
          <w:tcPr>
            <w:tcW w:w="1080" w:type="dxa"/>
          </w:tcPr>
          <w:p w14:paraId="4440B9C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CE31C9" w:rsidRPr="007E0704" w14:paraId="72C0CAF0" w14:textId="77777777" w:rsidTr="0085024E">
        <w:tc>
          <w:tcPr>
            <w:tcW w:w="2161" w:type="dxa"/>
          </w:tcPr>
          <w:p w14:paraId="36413E5C"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&gt;Measurement Beam Information</w:t>
            </w:r>
          </w:p>
        </w:tc>
        <w:tc>
          <w:tcPr>
            <w:tcW w:w="1080" w:type="dxa"/>
          </w:tcPr>
          <w:p w14:paraId="00022140"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6CC245D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3FE9F7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9.2.57</w:t>
            </w:r>
          </w:p>
        </w:tc>
        <w:tc>
          <w:tcPr>
            <w:tcW w:w="1728" w:type="dxa"/>
          </w:tcPr>
          <w:p w14:paraId="0A38E683"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43EFE550"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noProof/>
                <w:sz w:val="18"/>
                <w:lang w:eastAsia="ko-KR"/>
              </w:rPr>
              <w:t>-</w:t>
            </w:r>
          </w:p>
        </w:tc>
        <w:tc>
          <w:tcPr>
            <w:tcW w:w="1080" w:type="dxa"/>
          </w:tcPr>
          <w:p w14:paraId="653D10F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p>
        </w:tc>
      </w:tr>
      <w:tr w:rsidR="00CE31C9" w:rsidRPr="007E0704" w14:paraId="7FAD0974" w14:textId="77777777" w:rsidTr="0085024E">
        <w:tc>
          <w:tcPr>
            <w:tcW w:w="2161" w:type="dxa"/>
          </w:tcPr>
          <w:p w14:paraId="69365903"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&gt;SRS Resource type</w:t>
            </w:r>
          </w:p>
        </w:tc>
        <w:tc>
          <w:tcPr>
            <w:tcW w:w="1080" w:type="dxa"/>
          </w:tcPr>
          <w:p w14:paraId="6501C3A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0FBB7EF0"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2701898B"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9.2.73</w:t>
            </w:r>
          </w:p>
        </w:tc>
        <w:tc>
          <w:tcPr>
            <w:tcW w:w="1728" w:type="dxa"/>
          </w:tcPr>
          <w:p w14:paraId="0106507F"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6A4AD80C"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YES</w:t>
            </w:r>
          </w:p>
        </w:tc>
        <w:tc>
          <w:tcPr>
            <w:tcW w:w="1080" w:type="dxa"/>
          </w:tcPr>
          <w:p w14:paraId="544F423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ignore</w:t>
            </w:r>
          </w:p>
        </w:tc>
      </w:tr>
      <w:tr w:rsidR="00CE31C9" w:rsidRPr="007E0704" w14:paraId="0AB4A37A" w14:textId="77777777" w:rsidTr="0085024E">
        <w:tc>
          <w:tcPr>
            <w:tcW w:w="2161" w:type="dxa"/>
          </w:tcPr>
          <w:p w14:paraId="2C50AB8A"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&gt;ARP ID</w:t>
            </w:r>
          </w:p>
        </w:tc>
        <w:tc>
          <w:tcPr>
            <w:tcW w:w="1080" w:type="dxa"/>
          </w:tcPr>
          <w:p w14:paraId="2DD1A57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5EC5F2B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6AFD3590"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9.2.75</w:t>
            </w:r>
          </w:p>
        </w:tc>
        <w:tc>
          <w:tcPr>
            <w:tcW w:w="1728" w:type="dxa"/>
          </w:tcPr>
          <w:p w14:paraId="0EFCC26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11BAFB9B"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ko-KR"/>
              </w:rPr>
              <w:t>YES</w:t>
            </w:r>
          </w:p>
        </w:tc>
        <w:tc>
          <w:tcPr>
            <w:tcW w:w="1080" w:type="dxa"/>
          </w:tcPr>
          <w:p w14:paraId="4D532B6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ko-KR"/>
              </w:rPr>
              <w:t>ignore</w:t>
            </w:r>
          </w:p>
        </w:tc>
      </w:tr>
      <w:tr w:rsidR="00CE31C9" w:rsidRPr="007E0704" w14:paraId="2D9A7B87" w14:textId="77777777" w:rsidTr="0085024E">
        <w:tc>
          <w:tcPr>
            <w:tcW w:w="2161" w:type="dxa"/>
          </w:tcPr>
          <w:p w14:paraId="4EF0345E"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w:t>
            </w:r>
            <w:proofErr w:type="spellStart"/>
            <w:r w:rsidRPr="007E0704">
              <w:rPr>
                <w:rFonts w:ascii="Times New Roman" w:eastAsiaTheme="minorEastAsia" w:hAnsi="Times New Roman"/>
                <w:sz w:val="18"/>
                <w:lang w:eastAsia="ko-KR"/>
              </w:rPr>
              <w:t>LoS</w:t>
            </w:r>
            <w:proofErr w:type="spellEnd"/>
            <w:r w:rsidRPr="007E0704">
              <w:rPr>
                <w:rFonts w:ascii="Times New Roman" w:eastAsiaTheme="minorEastAsia" w:hAnsi="Times New Roman"/>
                <w:sz w:val="18"/>
                <w:lang w:eastAsia="ko-KR"/>
              </w:rPr>
              <w:t>/</w:t>
            </w:r>
            <w:proofErr w:type="spellStart"/>
            <w:r w:rsidRPr="007E0704">
              <w:rPr>
                <w:rFonts w:ascii="Times New Roman" w:eastAsiaTheme="minorEastAsia" w:hAnsi="Times New Roman"/>
                <w:sz w:val="18"/>
                <w:lang w:eastAsia="ko-KR"/>
              </w:rPr>
              <w:t>NLoS</w:t>
            </w:r>
            <w:proofErr w:type="spellEnd"/>
            <w:r w:rsidRPr="007E0704">
              <w:rPr>
                <w:rFonts w:ascii="Times New Roman" w:eastAsiaTheme="minorEastAsia" w:hAnsi="Times New Roman"/>
                <w:sz w:val="18"/>
                <w:lang w:eastAsia="ko-KR"/>
              </w:rPr>
              <w:t xml:space="preserve"> Information</w:t>
            </w:r>
          </w:p>
        </w:tc>
        <w:tc>
          <w:tcPr>
            <w:tcW w:w="1080" w:type="dxa"/>
          </w:tcPr>
          <w:p w14:paraId="7015EB10"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13E7BAC1"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3BF42DD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9.2.77</w:t>
            </w:r>
          </w:p>
        </w:tc>
        <w:tc>
          <w:tcPr>
            <w:tcW w:w="1728" w:type="dxa"/>
          </w:tcPr>
          <w:p w14:paraId="218F85FF"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1A1448E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noProof/>
                <w:sz w:val="18"/>
                <w:lang w:eastAsia="ko-KR"/>
              </w:rPr>
              <w:t>YES</w:t>
            </w:r>
          </w:p>
        </w:tc>
        <w:tc>
          <w:tcPr>
            <w:tcW w:w="1080" w:type="dxa"/>
          </w:tcPr>
          <w:p w14:paraId="173D816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ignore</w:t>
            </w:r>
          </w:p>
        </w:tc>
      </w:tr>
      <w:tr w:rsidR="00CE31C9" w:rsidRPr="007E0704" w14:paraId="35BEC3F5" w14:textId="77777777" w:rsidTr="0085024E">
        <w:tc>
          <w:tcPr>
            <w:tcW w:w="2161" w:type="dxa"/>
          </w:tcPr>
          <w:p w14:paraId="1A81B07A"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&gt;Mobile TRP Location Information</w:t>
            </w:r>
          </w:p>
        </w:tc>
        <w:tc>
          <w:tcPr>
            <w:tcW w:w="1080" w:type="dxa"/>
          </w:tcPr>
          <w:p w14:paraId="7C5C0844"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71B611A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0CF7A7F"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9.2.88</w:t>
            </w:r>
          </w:p>
        </w:tc>
        <w:tc>
          <w:tcPr>
            <w:tcW w:w="1728" w:type="dxa"/>
          </w:tcPr>
          <w:p w14:paraId="629B43B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7981746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noProof/>
                <w:sz w:val="18"/>
                <w:lang w:eastAsia="ko-KR"/>
              </w:rPr>
            </w:pPr>
            <w:r w:rsidRPr="007E0704">
              <w:rPr>
                <w:rFonts w:ascii="Times New Roman" w:eastAsiaTheme="minorEastAsia" w:hAnsi="Times New Roman"/>
                <w:sz w:val="18"/>
                <w:szCs w:val="18"/>
                <w:lang w:eastAsia="ko-KR"/>
              </w:rPr>
              <w:t>YES</w:t>
            </w:r>
          </w:p>
        </w:tc>
        <w:tc>
          <w:tcPr>
            <w:tcW w:w="1080" w:type="dxa"/>
          </w:tcPr>
          <w:p w14:paraId="765BAB1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szCs w:val="18"/>
                <w:lang w:eastAsia="ko-KR"/>
              </w:rPr>
              <w:t>ignore</w:t>
            </w:r>
          </w:p>
        </w:tc>
      </w:tr>
      <w:tr w:rsidR="00CE31C9" w:rsidRPr="007E0704" w14:paraId="5FA3E8EE" w14:textId="77777777" w:rsidTr="0085024E">
        <w:tc>
          <w:tcPr>
            <w:tcW w:w="2161" w:type="dxa"/>
          </w:tcPr>
          <w:p w14:paraId="72704F90"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&gt;Measured Frequency Hops</w:t>
            </w:r>
          </w:p>
        </w:tc>
        <w:tc>
          <w:tcPr>
            <w:tcW w:w="1080" w:type="dxa"/>
          </w:tcPr>
          <w:p w14:paraId="59A9450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O</w:t>
            </w:r>
          </w:p>
        </w:tc>
        <w:tc>
          <w:tcPr>
            <w:tcW w:w="1080" w:type="dxa"/>
          </w:tcPr>
          <w:p w14:paraId="4DCA88E4"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6DF2811F"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ENUMERATED (</w:t>
            </w:r>
            <w:proofErr w:type="spellStart"/>
            <w:r w:rsidRPr="007E0704">
              <w:rPr>
                <w:rFonts w:ascii="Times New Roman" w:eastAsiaTheme="minorEastAsia" w:hAnsi="Times New Roman"/>
                <w:sz w:val="18"/>
                <w:lang w:eastAsia="ko-KR"/>
              </w:rPr>
              <w:t>singleHop</w:t>
            </w:r>
            <w:proofErr w:type="spellEnd"/>
            <w:r w:rsidRPr="007E0704">
              <w:rPr>
                <w:rFonts w:ascii="Times New Roman" w:eastAsiaTheme="minorEastAsia" w:hAnsi="Times New Roman"/>
                <w:sz w:val="18"/>
                <w:lang w:eastAsia="ko-KR"/>
              </w:rPr>
              <w:t xml:space="preserve">, </w:t>
            </w:r>
            <w:proofErr w:type="spellStart"/>
            <w:r w:rsidRPr="007E0704">
              <w:rPr>
                <w:rFonts w:ascii="Times New Roman" w:eastAsiaTheme="minorEastAsia" w:hAnsi="Times New Roman"/>
                <w:sz w:val="18"/>
                <w:lang w:eastAsia="ko-KR"/>
              </w:rPr>
              <w:t>multiHop</w:t>
            </w:r>
            <w:proofErr w:type="spellEnd"/>
            <w:r w:rsidRPr="007E0704">
              <w:rPr>
                <w:rFonts w:ascii="Times New Roman" w:eastAsiaTheme="minorEastAsia" w:hAnsi="Times New Roman"/>
                <w:sz w:val="18"/>
                <w:lang w:eastAsia="ko-KR"/>
              </w:rPr>
              <w:t>, …)</w:t>
            </w:r>
          </w:p>
        </w:tc>
        <w:tc>
          <w:tcPr>
            <w:tcW w:w="1728" w:type="dxa"/>
          </w:tcPr>
          <w:p w14:paraId="0B506A7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27120A5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ko-KR"/>
              </w:rPr>
              <w:t>YES</w:t>
            </w:r>
          </w:p>
        </w:tc>
        <w:tc>
          <w:tcPr>
            <w:tcW w:w="1080" w:type="dxa"/>
          </w:tcPr>
          <w:p w14:paraId="7A245A2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zh-CN"/>
              </w:rPr>
              <w:t>ignore</w:t>
            </w:r>
          </w:p>
        </w:tc>
      </w:tr>
      <w:tr w:rsidR="00CE31C9" w:rsidRPr="007E0704" w14:paraId="11B073F5" w14:textId="77777777" w:rsidTr="0085024E">
        <w:tc>
          <w:tcPr>
            <w:tcW w:w="2161" w:type="dxa"/>
          </w:tcPr>
          <w:p w14:paraId="2E2BCD0D" w14:textId="77777777" w:rsidR="00CE31C9" w:rsidRPr="007E0704" w:rsidRDefault="00CE31C9" w:rsidP="007E0704">
            <w:pPr>
              <w:widowControl w:val="0"/>
              <w:overflowPunct w:val="0"/>
              <w:autoSpaceDE w:val="0"/>
              <w:autoSpaceDN w:val="0"/>
              <w:adjustRightInd w:val="0"/>
              <w:spacing w:after="0"/>
              <w:ind w:left="142"/>
              <w:jc w:val="left"/>
              <w:textAlignment w:val="baseline"/>
              <w:rPr>
                <w:rFonts w:ascii="Times New Roman" w:eastAsiaTheme="minorEastAsia" w:hAnsi="Times New Roman"/>
                <w:sz w:val="18"/>
                <w:lang w:eastAsia="ko-KR"/>
              </w:rPr>
            </w:pPr>
            <w:r w:rsidRPr="007E0704">
              <w:rPr>
                <w:rFonts w:ascii="Times New Roman" w:hAnsi="Times New Roman"/>
                <w:b/>
                <w:bCs/>
                <w:sz w:val="18"/>
                <w:lang w:eastAsia="ko-KR"/>
              </w:rPr>
              <w:t>&gt;</w:t>
            </w:r>
            <w:r w:rsidRPr="007E0704">
              <w:rPr>
                <w:rFonts w:ascii="Times New Roman" w:eastAsiaTheme="minorEastAsia" w:hAnsi="Times New Roman"/>
                <w:b/>
                <w:bCs/>
                <w:sz w:val="18"/>
                <w:lang w:eastAsia="ko-KR"/>
              </w:rPr>
              <w:t xml:space="preserve">Aggregated Positioning </w:t>
            </w:r>
            <w:r w:rsidRPr="007E0704">
              <w:rPr>
                <w:rFonts w:ascii="Times New Roman" w:hAnsi="Times New Roman"/>
                <w:b/>
                <w:bCs/>
                <w:sz w:val="18"/>
                <w:lang w:eastAsia="ko-KR"/>
              </w:rPr>
              <w:t>SRS Resource</w:t>
            </w:r>
            <w:r w:rsidRPr="007E0704">
              <w:rPr>
                <w:rFonts w:ascii="Times New Roman" w:eastAsiaTheme="minorEastAsia" w:hAnsi="Times New Roman"/>
                <w:b/>
                <w:bCs/>
                <w:sz w:val="18"/>
                <w:lang w:eastAsia="ko-KR"/>
              </w:rPr>
              <w:t xml:space="preserve"> ID</w:t>
            </w:r>
            <w:r w:rsidRPr="007E0704">
              <w:rPr>
                <w:rFonts w:ascii="Times New Roman" w:hAnsi="Times New Roman"/>
                <w:b/>
                <w:bCs/>
                <w:sz w:val="18"/>
                <w:lang w:eastAsia="ko-KR"/>
              </w:rPr>
              <w:t xml:space="preserve"> List</w:t>
            </w:r>
            <w:r w:rsidRPr="007E0704">
              <w:rPr>
                <w:rFonts w:ascii="Times New Roman" w:eastAsiaTheme="minorEastAsia" w:hAnsi="Times New Roman"/>
                <w:b/>
                <w:bCs/>
                <w:sz w:val="18"/>
                <w:lang w:eastAsia="ko-KR"/>
              </w:rPr>
              <w:t xml:space="preserve"> </w:t>
            </w:r>
          </w:p>
        </w:tc>
        <w:tc>
          <w:tcPr>
            <w:tcW w:w="1080" w:type="dxa"/>
          </w:tcPr>
          <w:p w14:paraId="6166365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293FF13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i/>
                <w:iCs/>
                <w:sz w:val="18"/>
                <w:lang w:eastAsia="ko-KR"/>
              </w:rPr>
              <w:t>0..1</w:t>
            </w:r>
          </w:p>
        </w:tc>
        <w:tc>
          <w:tcPr>
            <w:tcW w:w="1512" w:type="dxa"/>
          </w:tcPr>
          <w:p w14:paraId="1516832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728" w:type="dxa"/>
          </w:tcPr>
          <w:p w14:paraId="1BB17E41"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r w:rsidRPr="007E0704">
              <w:rPr>
                <w:rFonts w:ascii="Times New Roman" w:eastAsiaTheme="minorEastAsia" w:hAnsi="Times New Roman"/>
                <w:bCs/>
                <w:sz w:val="18"/>
                <w:lang w:eastAsia="zh-CN"/>
              </w:rPr>
              <w:t>Indicates the used Positioning SRS resources across aggregated carriers.</w:t>
            </w:r>
          </w:p>
        </w:tc>
        <w:tc>
          <w:tcPr>
            <w:tcW w:w="1080" w:type="dxa"/>
          </w:tcPr>
          <w:p w14:paraId="0345415C"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ko-KR"/>
              </w:rPr>
              <w:t>YES</w:t>
            </w:r>
          </w:p>
        </w:tc>
        <w:tc>
          <w:tcPr>
            <w:tcW w:w="1080" w:type="dxa"/>
          </w:tcPr>
          <w:p w14:paraId="12E90D50"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zh-CN"/>
              </w:rPr>
              <w:t>ignore</w:t>
            </w:r>
          </w:p>
        </w:tc>
      </w:tr>
      <w:tr w:rsidR="00CE31C9" w:rsidRPr="007E0704" w14:paraId="7DD37398" w14:textId="77777777" w:rsidTr="0085024E">
        <w:tc>
          <w:tcPr>
            <w:tcW w:w="2161" w:type="dxa"/>
          </w:tcPr>
          <w:p w14:paraId="395D49D5" w14:textId="77777777" w:rsidR="00CE31C9" w:rsidRPr="007E0704" w:rsidRDefault="00CE31C9" w:rsidP="007E0704">
            <w:pPr>
              <w:keepNext/>
              <w:keepLines/>
              <w:spacing w:after="0"/>
              <w:ind w:left="283"/>
              <w:jc w:val="left"/>
              <w:rPr>
                <w:rFonts w:ascii="Times New Roman" w:eastAsiaTheme="minorEastAsia" w:hAnsi="Times New Roman"/>
                <w:sz w:val="18"/>
                <w:lang w:eastAsia="ko-KR"/>
              </w:rPr>
            </w:pPr>
            <w:r w:rsidRPr="007E0704">
              <w:rPr>
                <w:rFonts w:ascii="Times New Roman" w:eastAsiaTheme="minorEastAsia" w:hAnsi="Times New Roman"/>
                <w:b/>
                <w:iCs/>
                <w:sz w:val="18"/>
                <w:szCs w:val="18"/>
                <w:lang w:eastAsia="ko-KR"/>
              </w:rPr>
              <w:t>&gt;&gt;Aggregated Positioning SRS Resource ID Item</w:t>
            </w:r>
          </w:p>
        </w:tc>
        <w:tc>
          <w:tcPr>
            <w:tcW w:w="1080" w:type="dxa"/>
          </w:tcPr>
          <w:p w14:paraId="4AE64353"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080" w:type="dxa"/>
          </w:tcPr>
          <w:p w14:paraId="7EB1A3E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 xml:space="preserve">2..&lt; </w:t>
            </w:r>
            <w:proofErr w:type="spellStart"/>
            <w:r w:rsidRPr="007E0704">
              <w:rPr>
                <w:rFonts w:ascii="Times New Roman" w:eastAsiaTheme="minorEastAsia" w:hAnsi="Times New Roman"/>
                <w:i/>
                <w:iCs/>
                <w:sz w:val="18"/>
                <w:lang w:eastAsia="ko-KR"/>
              </w:rPr>
              <w:t>maxnoaggregatedPosSRS</w:t>
            </w:r>
            <w:proofErr w:type="spellEnd"/>
            <w:r w:rsidRPr="007E0704">
              <w:rPr>
                <w:rFonts w:ascii="Times New Roman" w:eastAsiaTheme="minorEastAsia" w:hAnsi="Times New Roman"/>
                <w:i/>
                <w:iCs/>
                <w:sz w:val="18"/>
                <w:lang w:eastAsia="ko-KR"/>
              </w:rPr>
              <w:t xml:space="preserve">-Resources </w:t>
            </w:r>
            <w:r w:rsidRPr="007E0704">
              <w:rPr>
                <w:rFonts w:ascii="Times New Roman" w:eastAsiaTheme="minorEastAsia" w:hAnsi="Times New Roman"/>
                <w:sz w:val="18"/>
                <w:lang w:eastAsia="ko-KR"/>
              </w:rPr>
              <w:t>&gt;</w:t>
            </w:r>
          </w:p>
        </w:tc>
        <w:tc>
          <w:tcPr>
            <w:tcW w:w="1512" w:type="dxa"/>
          </w:tcPr>
          <w:p w14:paraId="7FEA1CE6"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728" w:type="dxa"/>
          </w:tcPr>
          <w:p w14:paraId="53639C1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2F68E86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lang w:eastAsia="ko-KR"/>
              </w:rPr>
              <w:t>-</w:t>
            </w:r>
          </w:p>
        </w:tc>
        <w:tc>
          <w:tcPr>
            <w:tcW w:w="1080" w:type="dxa"/>
          </w:tcPr>
          <w:p w14:paraId="66A9093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r>
      <w:tr w:rsidR="00CE31C9" w:rsidRPr="007E0704" w14:paraId="079F16E9" w14:textId="77777777" w:rsidTr="0085024E">
        <w:tc>
          <w:tcPr>
            <w:tcW w:w="2161" w:type="dxa"/>
          </w:tcPr>
          <w:p w14:paraId="34068EA6" w14:textId="77777777" w:rsidR="00CE31C9" w:rsidRPr="007E0704" w:rsidRDefault="00CE31C9" w:rsidP="007E0704">
            <w:pPr>
              <w:keepNext/>
              <w:keepLines/>
              <w:overflowPunct w:val="0"/>
              <w:autoSpaceDE w:val="0"/>
              <w:autoSpaceDN w:val="0"/>
              <w:adjustRightInd w:val="0"/>
              <w:spacing w:after="0"/>
              <w:ind w:left="425"/>
              <w:jc w:val="left"/>
              <w:textAlignment w:val="baseline"/>
              <w:rPr>
                <w:rFonts w:ascii="Times New Roman" w:eastAsiaTheme="minorEastAsia" w:hAnsi="Times New Roman"/>
                <w:sz w:val="18"/>
                <w:lang w:eastAsia="ko-KR"/>
              </w:rPr>
            </w:pPr>
            <w:r w:rsidRPr="007E0704">
              <w:rPr>
                <w:rFonts w:ascii="Times New Roman" w:eastAsia="Yu Mincho" w:hAnsi="Times New Roman"/>
                <w:iCs/>
                <w:sz w:val="18"/>
                <w:lang w:eastAsia="ko-KR"/>
              </w:rPr>
              <w:t>&gt;&gt;&gt;Positioning SRS Resource ID</w:t>
            </w:r>
          </w:p>
        </w:tc>
        <w:tc>
          <w:tcPr>
            <w:tcW w:w="1080" w:type="dxa"/>
          </w:tcPr>
          <w:p w14:paraId="7A9B3684"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hAnsi="Times New Roman"/>
                <w:sz w:val="18"/>
                <w:lang w:eastAsia="ko-KR"/>
              </w:rPr>
              <w:t>M</w:t>
            </w:r>
          </w:p>
        </w:tc>
        <w:tc>
          <w:tcPr>
            <w:tcW w:w="1080" w:type="dxa"/>
          </w:tcPr>
          <w:p w14:paraId="2F87595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67B5451"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ko-KR"/>
              </w:rPr>
              <w:t>INTEGER (0..63)</w:t>
            </w:r>
          </w:p>
        </w:tc>
        <w:tc>
          <w:tcPr>
            <w:tcW w:w="1728" w:type="dxa"/>
          </w:tcPr>
          <w:p w14:paraId="745E8EF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6A9FE7B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c>
          <w:tcPr>
            <w:tcW w:w="1080" w:type="dxa"/>
          </w:tcPr>
          <w:p w14:paraId="1388F15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r>
      <w:tr w:rsidR="00CE31C9" w:rsidRPr="007E0704" w14:paraId="6C2DFBB6" w14:textId="77777777" w:rsidTr="0085024E">
        <w:tc>
          <w:tcPr>
            <w:tcW w:w="2161" w:type="dxa"/>
          </w:tcPr>
          <w:p w14:paraId="7D3E91A0" w14:textId="77777777" w:rsidR="00CE31C9" w:rsidRPr="007E0704" w:rsidRDefault="00CE31C9" w:rsidP="007E0704">
            <w:pPr>
              <w:keepNext/>
              <w:keepLines/>
              <w:overflowPunct w:val="0"/>
              <w:autoSpaceDE w:val="0"/>
              <w:autoSpaceDN w:val="0"/>
              <w:adjustRightInd w:val="0"/>
              <w:spacing w:after="0"/>
              <w:ind w:left="425"/>
              <w:jc w:val="left"/>
              <w:textAlignment w:val="baseline"/>
              <w:rPr>
                <w:rFonts w:ascii="Times New Roman" w:eastAsia="Yu Mincho" w:hAnsi="Times New Roman"/>
                <w:iCs/>
                <w:sz w:val="18"/>
                <w:lang w:eastAsia="ko-KR"/>
              </w:rPr>
            </w:pPr>
            <w:r w:rsidRPr="007E0704">
              <w:rPr>
                <w:rFonts w:ascii="Times New Roman" w:eastAsia="Yu Mincho" w:hAnsi="Times New Roman"/>
                <w:iCs/>
                <w:sz w:val="18"/>
                <w:lang w:eastAsia="ko-KR"/>
              </w:rPr>
              <w:t>&gt;&gt;&gt;Point A</w:t>
            </w:r>
          </w:p>
        </w:tc>
        <w:tc>
          <w:tcPr>
            <w:tcW w:w="1080" w:type="dxa"/>
          </w:tcPr>
          <w:p w14:paraId="6465B50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hAnsi="Times New Roman"/>
                <w:sz w:val="18"/>
                <w:lang w:eastAsia="zh-CN"/>
              </w:rPr>
              <w:t>M</w:t>
            </w:r>
          </w:p>
        </w:tc>
        <w:tc>
          <w:tcPr>
            <w:tcW w:w="1080" w:type="dxa"/>
          </w:tcPr>
          <w:p w14:paraId="2CDF1B86"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062FA3D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noProof/>
                <w:sz w:val="18"/>
                <w:lang w:eastAsia="ko-KR"/>
              </w:rPr>
              <w:t>INTEGER (0..3279165)</w:t>
            </w:r>
          </w:p>
        </w:tc>
        <w:tc>
          <w:tcPr>
            <w:tcW w:w="1728" w:type="dxa"/>
          </w:tcPr>
          <w:p w14:paraId="6CAC755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2F1EAAC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YES</w:t>
            </w:r>
          </w:p>
        </w:tc>
        <w:tc>
          <w:tcPr>
            <w:tcW w:w="1080" w:type="dxa"/>
          </w:tcPr>
          <w:p w14:paraId="468B61A6"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ignore</w:t>
            </w:r>
          </w:p>
        </w:tc>
      </w:tr>
      <w:tr w:rsidR="00CE31C9" w:rsidRPr="007E0704" w14:paraId="6F8EEC83" w14:textId="77777777" w:rsidTr="0085024E">
        <w:tc>
          <w:tcPr>
            <w:tcW w:w="2161" w:type="dxa"/>
          </w:tcPr>
          <w:p w14:paraId="3B1E703A" w14:textId="77777777" w:rsidR="00CE31C9" w:rsidRPr="007E0704" w:rsidRDefault="00CE31C9" w:rsidP="007E0704">
            <w:pPr>
              <w:keepNext/>
              <w:keepLines/>
              <w:overflowPunct w:val="0"/>
              <w:autoSpaceDE w:val="0"/>
              <w:autoSpaceDN w:val="0"/>
              <w:adjustRightInd w:val="0"/>
              <w:spacing w:after="0"/>
              <w:ind w:left="425"/>
              <w:jc w:val="left"/>
              <w:textAlignment w:val="baseline"/>
              <w:rPr>
                <w:rFonts w:ascii="Times New Roman" w:eastAsia="Yu Mincho" w:hAnsi="Times New Roman"/>
                <w:iCs/>
                <w:sz w:val="18"/>
                <w:lang w:eastAsia="ko-KR"/>
              </w:rPr>
            </w:pPr>
            <w:r w:rsidRPr="007E0704">
              <w:rPr>
                <w:rFonts w:ascii="Times New Roman" w:hAnsi="Times New Roman"/>
                <w:b/>
                <w:bCs/>
                <w:noProof/>
                <w:sz w:val="18"/>
                <w:lang w:eastAsia="zh-CN"/>
              </w:rPr>
              <w:t>&gt;&gt;&gt;SCS Specific Carrier</w:t>
            </w:r>
          </w:p>
        </w:tc>
        <w:tc>
          <w:tcPr>
            <w:tcW w:w="1080" w:type="dxa"/>
          </w:tcPr>
          <w:p w14:paraId="19C4255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ko-KR"/>
              </w:rPr>
            </w:pPr>
          </w:p>
        </w:tc>
        <w:tc>
          <w:tcPr>
            <w:tcW w:w="1080" w:type="dxa"/>
          </w:tcPr>
          <w:p w14:paraId="14D8F391"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i/>
                <w:sz w:val="18"/>
                <w:lang w:eastAsia="zh-CN"/>
              </w:rPr>
              <w:t>1</w:t>
            </w:r>
          </w:p>
        </w:tc>
        <w:tc>
          <w:tcPr>
            <w:tcW w:w="1512" w:type="dxa"/>
          </w:tcPr>
          <w:p w14:paraId="6204B24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728" w:type="dxa"/>
          </w:tcPr>
          <w:p w14:paraId="69392FC1"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51E9DBA6"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YES</w:t>
            </w:r>
          </w:p>
        </w:tc>
        <w:tc>
          <w:tcPr>
            <w:tcW w:w="1080" w:type="dxa"/>
          </w:tcPr>
          <w:p w14:paraId="139C55A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ignore</w:t>
            </w:r>
          </w:p>
        </w:tc>
      </w:tr>
      <w:tr w:rsidR="00CE31C9" w:rsidRPr="007E0704" w14:paraId="2E956723" w14:textId="77777777" w:rsidTr="0085024E">
        <w:tc>
          <w:tcPr>
            <w:tcW w:w="2161" w:type="dxa"/>
          </w:tcPr>
          <w:p w14:paraId="59145FAA" w14:textId="77777777" w:rsidR="00CE31C9" w:rsidRPr="007E0704" w:rsidRDefault="00CE31C9" w:rsidP="007E0704">
            <w:pPr>
              <w:widowControl w:val="0"/>
              <w:overflowPunct w:val="0"/>
              <w:autoSpaceDE w:val="0"/>
              <w:autoSpaceDN w:val="0"/>
              <w:adjustRightInd w:val="0"/>
              <w:spacing w:after="0"/>
              <w:ind w:left="567"/>
              <w:jc w:val="left"/>
              <w:textAlignment w:val="baseline"/>
              <w:rPr>
                <w:rFonts w:ascii="Times New Roman" w:eastAsia="Yu Mincho" w:hAnsi="Times New Roman"/>
                <w:iCs/>
                <w:sz w:val="18"/>
                <w:lang w:eastAsia="ko-KR"/>
              </w:rPr>
            </w:pPr>
            <w:r w:rsidRPr="007E0704">
              <w:rPr>
                <w:rFonts w:ascii="Times New Roman" w:hAnsi="Times New Roman"/>
                <w:noProof/>
                <w:sz w:val="18"/>
                <w:lang w:eastAsia="ko-KR"/>
              </w:rPr>
              <w:t>&gt;&gt;&gt;&gt;Offset To Carrier</w:t>
            </w:r>
          </w:p>
        </w:tc>
        <w:tc>
          <w:tcPr>
            <w:tcW w:w="1080" w:type="dxa"/>
          </w:tcPr>
          <w:p w14:paraId="7DA6E32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hAnsi="Times New Roman"/>
                <w:sz w:val="18"/>
                <w:lang w:eastAsia="zh-CN"/>
              </w:rPr>
              <w:t>M</w:t>
            </w:r>
          </w:p>
        </w:tc>
        <w:tc>
          <w:tcPr>
            <w:tcW w:w="1080" w:type="dxa"/>
          </w:tcPr>
          <w:p w14:paraId="0666678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219E7DA3"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noProof/>
                <w:sz w:val="18"/>
                <w:lang w:eastAsia="zh-CN"/>
              </w:rPr>
              <w:t>INTEGER (0..2199, …)</w:t>
            </w:r>
          </w:p>
        </w:tc>
        <w:tc>
          <w:tcPr>
            <w:tcW w:w="1728" w:type="dxa"/>
          </w:tcPr>
          <w:p w14:paraId="584696A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270E669A"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c>
          <w:tcPr>
            <w:tcW w:w="1080" w:type="dxa"/>
          </w:tcPr>
          <w:p w14:paraId="6E82E4E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r>
      <w:tr w:rsidR="00CE31C9" w:rsidRPr="007E0704" w14:paraId="6526ADBE" w14:textId="77777777" w:rsidTr="0085024E">
        <w:tc>
          <w:tcPr>
            <w:tcW w:w="2161" w:type="dxa"/>
          </w:tcPr>
          <w:p w14:paraId="34A27A1D" w14:textId="77777777" w:rsidR="00CE31C9" w:rsidRPr="007E0704" w:rsidRDefault="00CE31C9" w:rsidP="007E0704">
            <w:pPr>
              <w:widowControl w:val="0"/>
              <w:overflowPunct w:val="0"/>
              <w:autoSpaceDE w:val="0"/>
              <w:autoSpaceDN w:val="0"/>
              <w:adjustRightInd w:val="0"/>
              <w:spacing w:after="0"/>
              <w:ind w:left="567"/>
              <w:jc w:val="left"/>
              <w:textAlignment w:val="baseline"/>
              <w:rPr>
                <w:rFonts w:ascii="Times New Roman" w:eastAsia="Yu Mincho" w:hAnsi="Times New Roman"/>
                <w:iCs/>
                <w:sz w:val="18"/>
                <w:lang w:eastAsia="ko-KR"/>
              </w:rPr>
            </w:pPr>
            <w:r w:rsidRPr="007E0704">
              <w:rPr>
                <w:rFonts w:ascii="Times New Roman" w:hAnsi="Times New Roman"/>
                <w:noProof/>
                <w:sz w:val="18"/>
                <w:lang w:eastAsia="ko-KR"/>
              </w:rPr>
              <w:t>&gt;&gt;&gt;&gt;Subcarrier Spacing</w:t>
            </w:r>
          </w:p>
        </w:tc>
        <w:tc>
          <w:tcPr>
            <w:tcW w:w="1080" w:type="dxa"/>
          </w:tcPr>
          <w:p w14:paraId="5833808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hAnsi="Times New Roman"/>
                <w:sz w:val="18"/>
                <w:lang w:eastAsia="zh-CN"/>
              </w:rPr>
              <w:t>M</w:t>
            </w:r>
          </w:p>
        </w:tc>
        <w:tc>
          <w:tcPr>
            <w:tcW w:w="1080" w:type="dxa"/>
          </w:tcPr>
          <w:p w14:paraId="4AD78F24"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4A9B43D3"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noProof/>
                <w:sz w:val="18"/>
                <w:lang w:eastAsia="zh-CN"/>
              </w:rPr>
              <w:t>ENUMERATED(kHz15, kHz30, kHz60, kHz120, …, kHz480, kHz960)</w:t>
            </w:r>
          </w:p>
        </w:tc>
        <w:tc>
          <w:tcPr>
            <w:tcW w:w="1728" w:type="dxa"/>
          </w:tcPr>
          <w:p w14:paraId="4185D72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469B1941"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c>
          <w:tcPr>
            <w:tcW w:w="1080" w:type="dxa"/>
          </w:tcPr>
          <w:p w14:paraId="4724ADA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r>
      <w:tr w:rsidR="00CE31C9" w:rsidRPr="007E0704" w14:paraId="032430EE" w14:textId="77777777" w:rsidTr="0085024E">
        <w:tc>
          <w:tcPr>
            <w:tcW w:w="2161" w:type="dxa"/>
          </w:tcPr>
          <w:p w14:paraId="17E43635" w14:textId="77777777" w:rsidR="00CE31C9" w:rsidRPr="007E0704" w:rsidRDefault="00CE31C9" w:rsidP="007E0704">
            <w:pPr>
              <w:widowControl w:val="0"/>
              <w:overflowPunct w:val="0"/>
              <w:autoSpaceDE w:val="0"/>
              <w:autoSpaceDN w:val="0"/>
              <w:adjustRightInd w:val="0"/>
              <w:spacing w:after="0"/>
              <w:ind w:left="567"/>
              <w:jc w:val="left"/>
              <w:textAlignment w:val="baseline"/>
              <w:rPr>
                <w:rFonts w:ascii="Times New Roman" w:eastAsia="Yu Mincho" w:hAnsi="Times New Roman"/>
                <w:iCs/>
                <w:sz w:val="18"/>
                <w:lang w:eastAsia="ko-KR"/>
              </w:rPr>
            </w:pPr>
            <w:r w:rsidRPr="007E0704">
              <w:rPr>
                <w:rFonts w:ascii="Times New Roman" w:hAnsi="Times New Roman"/>
                <w:noProof/>
                <w:sz w:val="18"/>
                <w:lang w:eastAsia="ko-KR"/>
              </w:rPr>
              <w:t>&gt;&gt;&gt;&gt;Carrier Bandwidth</w:t>
            </w:r>
          </w:p>
        </w:tc>
        <w:tc>
          <w:tcPr>
            <w:tcW w:w="1080" w:type="dxa"/>
          </w:tcPr>
          <w:p w14:paraId="29003D1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hAnsi="Times New Roman"/>
                <w:sz w:val="18"/>
                <w:lang w:eastAsia="zh-CN"/>
              </w:rPr>
              <w:t>M</w:t>
            </w:r>
          </w:p>
        </w:tc>
        <w:tc>
          <w:tcPr>
            <w:tcW w:w="1080" w:type="dxa"/>
          </w:tcPr>
          <w:p w14:paraId="09353B4F"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5A30FAE6"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noProof/>
                <w:sz w:val="18"/>
                <w:lang w:eastAsia="zh-CN"/>
              </w:rPr>
              <w:t>INTERGER (1..275, …)</w:t>
            </w:r>
          </w:p>
        </w:tc>
        <w:tc>
          <w:tcPr>
            <w:tcW w:w="1728" w:type="dxa"/>
          </w:tcPr>
          <w:p w14:paraId="2416220C"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0024EDB2"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c>
          <w:tcPr>
            <w:tcW w:w="1080" w:type="dxa"/>
          </w:tcPr>
          <w:p w14:paraId="23BF7625"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p>
        </w:tc>
      </w:tr>
      <w:tr w:rsidR="00CE31C9" w:rsidRPr="007E0704" w14:paraId="6A21D5C0" w14:textId="77777777" w:rsidTr="0085024E">
        <w:tc>
          <w:tcPr>
            <w:tcW w:w="2161" w:type="dxa"/>
          </w:tcPr>
          <w:p w14:paraId="1E75C0E7" w14:textId="77777777" w:rsidR="00CE31C9" w:rsidRPr="007E0704" w:rsidRDefault="00CE31C9" w:rsidP="007E0704">
            <w:pPr>
              <w:keepNext/>
              <w:keepLines/>
              <w:overflowPunct w:val="0"/>
              <w:autoSpaceDE w:val="0"/>
              <w:autoSpaceDN w:val="0"/>
              <w:adjustRightInd w:val="0"/>
              <w:spacing w:after="0"/>
              <w:ind w:left="425"/>
              <w:jc w:val="left"/>
              <w:textAlignment w:val="baseline"/>
              <w:rPr>
                <w:rFonts w:ascii="Times New Roman" w:eastAsia="Yu Mincho" w:hAnsi="Times New Roman"/>
                <w:iCs/>
                <w:sz w:val="18"/>
                <w:lang w:eastAsia="ko-KR"/>
              </w:rPr>
            </w:pPr>
            <w:r w:rsidRPr="007E0704">
              <w:rPr>
                <w:rFonts w:ascii="Times New Roman" w:eastAsia="Yu Mincho" w:hAnsi="Times New Roman"/>
                <w:iCs/>
                <w:sz w:val="18"/>
                <w:lang w:eastAsia="ko-KR"/>
              </w:rPr>
              <w:t>&gt;&gt;&gt;PCI</w:t>
            </w:r>
          </w:p>
        </w:tc>
        <w:tc>
          <w:tcPr>
            <w:tcW w:w="1080" w:type="dxa"/>
          </w:tcPr>
          <w:p w14:paraId="2676185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ko-KR"/>
              </w:rPr>
            </w:pPr>
            <w:r w:rsidRPr="007E0704">
              <w:rPr>
                <w:rFonts w:ascii="Times New Roman" w:hAnsi="Times New Roman"/>
                <w:sz w:val="18"/>
                <w:lang w:eastAsia="zh-CN"/>
              </w:rPr>
              <w:t>O</w:t>
            </w:r>
          </w:p>
        </w:tc>
        <w:tc>
          <w:tcPr>
            <w:tcW w:w="1080" w:type="dxa"/>
          </w:tcPr>
          <w:p w14:paraId="1B918C57"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39C1B64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r w:rsidRPr="007E0704">
              <w:rPr>
                <w:rFonts w:ascii="Times New Roman" w:eastAsiaTheme="minorEastAsia" w:hAnsi="Times New Roman"/>
                <w:sz w:val="18"/>
                <w:lang w:eastAsia="zh-CN"/>
              </w:rPr>
              <w:t>INTEGER (0..1007)</w:t>
            </w:r>
          </w:p>
        </w:tc>
        <w:tc>
          <w:tcPr>
            <w:tcW w:w="1728" w:type="dxa"/>
          </w:tcPr>
          <w:p w14:paraId="577B99DD"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3BCA90B9"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YES</w:t>
            </w:r>
          </w:p>
        </w:tc>
        <w:tc>
          <w:tcPr>
            <w:tcW w:w="1080" w:type="dxa"/>
          </w:tcPr>
          <w:p w14:paraId="651ED016"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ko-KR"/>
              </w:rPr>
            </w:pPr>
            <w:r w:rsidRPr="007E0704">
              <w:rPr>
                <w:rFonts w:ascii="Times New Roman" w:eastAsiaTheme="minorEastAsia" w:hAnsi="Times New Roman"/>
                <w:sz w:val="18"/>
                <w:szCs w:val="18"/>
                <w:lang w:eastAsia="zh-CN"/>
              </w:rPr>
              <w:t>ignore</w:t>
            </w:r>
          </w:p>
        </w:tc>
      </w:tr>
      <w:tr w:rsidR="00CE31C9" w:rsidRPr="007E0704" w14:paraId="2B4D3D42" w14:textId="77777777" w:rsidTr="0085024E">
        <w:tc>
          <w:tcPr>
            <w:tcW w:w="2161" w:type="dxa"/>
          </w:tcPr>
          <w:p w14:paraId="2F1206F6" w14:textId="77777777" w:rsidR="00CE31C9" w:rsidRPr="007E0704" w:rsidRDefault="00CE31C9" w:rsidP="007E0704">
            <w:pPr>
              <w:widowControl w:val="0"/>
              <w:spacing w:after="0"/>
              <w:ind w:left="142"/>
              <w:jc w:val="left"/>
              <w:rPr>
                <w:rFonts w:ascii="Times New Roman" w:eastAsia="Yu Mincho" w:hAnsi="Times New Roman"/>
                <w:iCs/>
                <w:sz w:val="18"/>
                <w:lang w:eastAsia="ko-KR"/>
              </w:rPr>
            </w:pPr>
            <w:r w:rsidRPr="007E0704">
              <w:rPr>
                <w:rFonts w:ascii="Times New Roman" w:hAnsi="Times New Roman"/>
                <w:sz w:val="18"/>
                <w:lang w:val="en-US" w:eastAsia="zh-CN"/>
              </w:rPr>
              <w:t>&gt;</w:t>
            </w:r>
            <w:r w:rsidRPr="007E0704">
              <w:rPr>
                <w:rFonts w:ascii="Times New Roman" w:eastAsiaTheme="minorEastAsia" w:hAnsi="Times New Roman"/>
                <w:iCs/>
                <w:sz w:val="18"/>
                <w:lang w:eastAsia="zh-CN"/>
              </w:rPr>
              <w:t xml:space="preserve">Measurement Based </w:t>
            </w:r>
            <w:proofErr w:type="gramStart"/>
            <w:r w:rsidRPr="007E0704">
              <w:rPr>
                <w:rFonts w:ascii="Times New Roman" w:eastAsiaTheme="minorEastAsia" w:hAnsi="Times New Roman"/>
                <w:iCs/>
                <w:sz w:val="18"/>
                <w:lang w:eastAsia="zh-CN"/>
              </w:rPr>
              <w:t>On</w:t>
            </w:r>
            <w:proofErr w:type="gramEnd"/>
            <w:r w:rsidRPr="007E0704">
              <w:rPr>
                <w:rFonts w:ascii="Times New Roman" w:eastAsiaTheme="minorEastAsia" w:hAnsi="Times New Roman"/>
                <w:iCs/>
                <w:sz w:val="18"/>
                <w:lang w:eastAsia="zh-CN"/>
              </w:rPr>
              <w:t xml:space="preserve"> Aggregated Resources</w:t>
            </w:r>
          </w:p>
        </w:tc>
        <w:tc>
          <w:tcPr>
            <w:tcW w:w="1080" w:type="dxa"/>
          </w:tcPr>
          <w:p w14:paraId="61A1C78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hAnsi="Times New Roman"/>
                <w:sz w:val="18"/>
                <w:lang w:eastAsia="zh-CN"/>
              </w:rPr>
            </w:pPr>
            <w:r w:rsidRPr="007E0704">
              <w:rPr>
                <w:rFonts w:ascii="Times New Roman" w:hAnsi="Times New Roman"/>
                <w:sz w:val="18"/>
                <w:lang w:val="en-US" w:eastAsia="zh-CN"/>
              </w:rPr>
              <w:t>O</w:t>
            </w:r>
          </w:p>
        </w:tc>
        <w:tc>
          <w:tcPr>
            <w:tcW w:w="1080" w:type="dxa"/>
          </w:tcPr>
          <w:p w14:paraId="1670A724"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ko-KR"/>
              </w:rPr>
            </w:pPr>
          </w:p>
        </w:tc>
        <w:tc>
          <w:tcPr>
            <w:tcW w:w="1512" w:type="dxa"/>
          </w:tcPr>
          <w:p w14:paraId="7AC8D7C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lang w:eastAsia="zh-CN"/>
              </w:rPr>
            </w:pPr>
            <w:r w:rsidRPr="007E0704">
              <w:rPr>
                <w:rFonts w:ascii="Times New Roman" w:eastAsiaTheme="minorEastAsia" w:hAnsi="Times New Roman"/>
                <w:sz w:val="18"/>
                <w:lang w:eastAsia="zh-CN"/>
              </w:rPr>
              <w:t>ENUMERATED(true, …)</w:t>
            </w:r>
          </w:p>
        </w:tc>
        <w:tc>
          <w:tcPr>
            <w:tcW w:w="1728" w:type="dxa"/>
          </w:tcPr>
          <w:p w14:paraId="060B0D5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bCs/>
                <w:sz w:val="18"/>
                <w:lang w:eastAsia="zh-CN"/>
              </w:rPr>
            </w:pPr>
          </w:p>
        </w:tc>
        <w:tc>
          <w:tcPr>
            <w:tcW w:w="1080" w:type="dxa"/>
          </w:tcPr>
          <w:p w14:paraId="710B9BD8"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zh-CN"/>
              </w:rPr>
            </w:pPr>
            <w:r w:rsidRPr="007E0704">
              <w:rPr>
                <w:rFonts w:ascii="Times New Roman" w:hAnsi="Times New Roman"/>
                <w:sz w:val="18"/>
                <w:lang w:val="en-US" w:eastAsia="ko-KR"/>
              </w:rPr>
              <w:t>YES</w:t>
            </w:r>
          </w:p>
        </w:tc>
        <w:tc>
          <w:tcPr>
            <w:tcW w:w="1080" w:type="dxa"/>
          </w:tcPr>
          <w:p w14:paraId="6566941E" w14:textId="77777777" w:rsidR="00CE31C9" w:rsidRPr="007E0704" w:rsidRDefault="00CE31C9" w:rsidP="007E0704">
            <w:pPr>
              <w:widowControl w:val="0"/>
              <w:overflowPunct w:val="0"/>
              <w:autoSpaceDE w:val="0"/>
              <w:autoSpaceDN w:val="0"/>
              <w:adjustRightInd w:val="0"/>
              <w:spacing w:after="0"/>
              <w:jc w:val="left"/>
              <w:textAlignment w:val="baseline"/>
              <w:rPr>
                <w:rFonts w:ascii="Times New Roman" w:eastAsiaTheme="minorEastAsia" w:hAnsi="Times New Roman"/>
                <w:sz w:val="18"/>
                <w:szCs w:val="18"/>
                <w:lang w:eastAsia="zh-CN"/>
              </w:rPr>
            </w:pPr>
            <w:r w:rsidRPr="007E0704">
              <w:rPr>
                <w:rFonts w:ascii="Times New Roman" w:hAnsi="Times New Roman"/>
                <w:sz w:val="18"/>
                <w:lang w:val="en-US" w:eastAsia="ko-KR"/>
              </w:rPr>
              <w:t>ignore</w:t>
            </w:r>
          </w:p>
        </w:tc>
      </w:tr>
    </w:tbl>
    <w:p w14:paraId="4D33D834" w14:textId="77777777" w:rsidR="001C246B" w:rsidRPr="007E0704" w:rsidRDefault="001C246B" w:rsidP="007E0704">
      <w:pPr>
        <w:widowControl w:val="0"/>
        <w:overflowPunct w:val="0"/>
        <w:autoSpaceDE w:val="0"/>
        <w:autoSpaceDN w:val="0"/>
        <w:adjustRightInd w:val="0"/>
        <w:jc w:val="left"/>
        <w:textAlignment w:val="baseline"/>
        <w:rPr>
          <w:rFonts w:ascii="Times New Roman" w:eastAsia="Malgun Gothic" w:hAnsi="Times New Roman"/>
          <w:color w:val="FF0000"/>
          <w:lang w:eastAsia="ko-KR"/>
        </w:rPr>
      </w:pPr>
    </w:p>
    <w:p w14:paraId="58FA2AD1" w14:textId="77777777"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&lt;&lt;&lt;&lt;&lt;&lt;&lt;&lt;&lt;&lt;&lt;&lt;&lt;&lt;&lt;&lt;&lt;&lt;&lt;&lt;&lt;&lt;&lt;&lt;&lt;&lt;&lt;&lt;&lt;&lt;&lt;&lt;&lt;&lt;next change&gt;&gt;&gt;&gt;&gt;&gt;&gt;&gt;&gt;&gt;&gt;&gt;&gt;&gt;&gt;&gt;&gt;&gt;&gt;&gt;&gt;&gt;&gt;&gt;&gt;&gt;&gt;&gt;&gt;&gt;&gt;&gt;&gt;</w:t>
      </w:r>
    </w:p>
    <w:p w14:paraId="67842A19" w14:textId="5F71A0C2" w:rsidR="00CE31C9" w:rsidRPr="007E0704" w:rsidRDefault="00CE31C9" w:rsidP="007E0704">
      <w:pPr>
        <w:widowControl w:val="0"/>
        <w:overflowPunct w:val="0"/>
        <w:autoSpaceDE w:val="0"/>
        <w:autoSpaceDN w:val="0"/>
        <w:adjustRightInd w:val="0"/>
        <w:spacing w:before="120"/>
        <w:ind w:left="1134" w:hanging="1134"/>
        <w:jc w:val="left"/>
        <w:textAlignment w:val="baseline"/>
        <w:outlineLvl w:val="2"/>
        <w:rPr>
          <w:ins w:id="75" w:author="Lijun Dong" w:date="2025-03-11T16:37:00Z" w16du:dateUtc="2025-03-11T23:37:00Z"/>
          <w:rFonts w:ascii="Times New Roman" w:eastAsiaTheme="minorEastAsia" w:hAnsi="Times New Roman"/>
          <w:sz w:val="28"/>
          <w:lang w:eastAsia="ko-KR"/>
        </w:rPr>
      </w:pPr>
      <w:ins w:id="76" w:author="Lijun Dong" w:date="2025-03-11T16:37:00Z" w16du:dateUtc="2025-03-11T23:37:00Z">
        <w:r w:rsidRPr="007E0704">
          <w:rPr>
            <w:rFonts w:ascii="Times New Roman" w:eastAsiaTheme="minorEastAsia" w:hAnsi="Times New Roman"/>
            <w:sz w:val="28"/>
            <w:lang w:eastAsia="ko-KR"/>
          </w:rPr>
          <w:t>9.2.x</w:t>
        </w:r>
      </w:ins>
      <w:ins w:id="77" w:author="Lijun Dong" w:date="2025-03-11T20:33:00Z" w16du:dateUtc="2025-03-12T03:33:00Z">
        <w:r w:rsidR="00830B9C" w:rsidRPr="007E0704">
          <w:rPr>
            <w:rFonts w:ascii="Times New Roman" w:eastAsiaTheme="minorEastAsia" w:hAnsi="Times New Roman"/>
            <w:sz w:val="28"/>
            <w:lang w:eastAsia="ko-KR"/>
          </w:rPr>
          <w:t>1</w:t>
        </w:r>
      </w:ins>
      <w:ins w:id="78" w:author="Lijun Dong" w:date="2025-03-11T16:37:00Z" w16du:dateUtc="2025-03-11T23:37:00Z">
        <w:r w:rsidRPr="007E0704">
          <w:rPr>
            <w:rFonts w:ascii="Times New Roman" w:eastAsiaTheme="minorEastAsia" w:hAnsi="Times New Roman"/>
            <w:sz w:val="28"/>
            <w:lang w:eastAsia="ko-KR"/>
          </w:rPr>
          <w:tab/>
          <w:t>Sample-based Measurement Information</w:t>
        </w:r>
      </w:ins>
    </w:p>
    <w:p w14:paraId="544FE749" w14:textId="77777777" w:rsidR="00CE31C9" w:rsidRPr="007E0704" w:rsidRDefault="00CE31C9" w:rsidP="007E0704">
      <w:pPr>
        <w:widowControl w:val="0"/>
        <w:overflowPunct w:val="0"/>
        <w:autoSpaceDE w:val="0"/>
        <w:autoSpaceDN w:val="0"/>
        <w:adjustRightInd w:val="0"/>
        <w:jc w:val="left"/>
        <w:textAlignment w:val="baseline"/>
        <w:rPr>
          <w:ins w:id="79" w:author="Lijun Dong" w:date="2025-03-11T16:37:00Z" w16du:dateUtc="2025-03-11T23:37:00Z"/>
          <w:rFonts w:ascii="Times New Roman" w:eastAsiaTheme="minorEastAsia" w:hAnsi="Times New Roman"/>
          <w:lang w:eastAsia="ko-KR"/>
        </w:rPr>
      </w:pPr>
      <w:ins w:id="80" w:author="Lijun Dong" w:date="2025-03-11T16:37:00Z" w16du:dateUtc="2025-03-11T23:37:00Z">
        <w:r w:rsidRPr="007E0704">
          <w:rPr>
            <w:rFonts w:ascii="Times New Roman" w:eastAsiaTheme="minorEastAsia" w:hAnsi="Times New Roman"/>
            <w:lang w:eastAsia="ko-KR"/>
          </w:rPr>
          <w:t>This information element contains Sample-based Measurement Information.</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E31C9" w:rsidRPr="007E0704" w14:paraId="2A1E8D9C" w14:textId="77777777" w:rsidTr="0085024E">
        <w:trPr>
          <w:tblHeader/>
          <w:ins w:id="81" w:author="Lijun Dong" w:date="2025-03-11T16:37:00Z"/>
        </w:trPr>
        <w:tc>
          <w:tcPr>
            <w:tcW w:w="2161" w:type="dxa"/>
          </w:tcPr>
          <w:p w14:paraId="1868AC12" w14:textId="77777777" w:rsidR="00CE31C9" w:rsidRPr="007E0704" w:rsidRDefault="00CE31C9" w:rsidP="007E0704">
            <w:pPr>
              <w:widowControl w:val="0"/>
              <w:overflowPunct w:val="0"/>
              <w:autoSpaceDE w:val="0"/>
              <w:autoSpaceDN w:val="0"/>
              <w:adjustRightInd w:val="0"/>
              <w:spacing w:after="0"/>
              <w:jc w:val="left"/>
              <w:textAlignment w:val="baseline"/>
              <w:rPr>
                <w:ins w:id="82" w:author="Lijun Dong" w:date="2025-03-11T16:37:00Z" w16du:dateUtc="2025-03-11T23:37:00Z"/>
                <w:rFonts w:ascii="Times New Roman" w:eastAsiaTheme="minorEastAsia" w:hAnsi="Times New Roman"/>
                <w:b/>
                <w:sz w:val="18"/>
                <w:lang w:eastAsia="ko-KR"/>
              </w:rPr>
            </w:pPr>
            <w:ins w:id="83" w:author="Lijun Dong" w:date="2025-03-11T16:37:00Z" w16du:dateUtc="2025-03-11T23:37:00Z">
              <w:r w:rsidRPr="007E0704">
                <w:rPr>
                  <w:rFonts w:ascii="Times New Roman" w:eastAsiaTheme="minorEastAsia" w:hAnsi="Times New Roman"/>
                  <w:b/>
                  <w:sz w:val="18"/>
                  <w:lang w:eastAsia="ko-KR"/>
                </w:rPr>
                <w:lastRenderedPageBreak/>
                <w:t>IE/Group Name</w:t>
              </w:r>
            </w:ins>
          </w:p>
        </w:tc>
        <w:tc>
          <w:tcPr>
            <w:tcW w:w="1080" w:type="dxa"/>
          </w:tcPr>
          <w:p w14:paraId="029DEC22" w14:textId="77777777" w:rsidR="00CE31C9" w:rsidRPr="007E0704" w:rsidRDefault="00CE31C9" w:rsidP="007E0704">
            <w:pPr>
              <w:widowControl w:val="0"/>
              <w:overflowPunct w:val="0"/>
              <w:autoSpaceDE w:val="0"/>
              <w:autoSpaceDN w:val="0"/>
              <w:adjustRightInd w:val="0"/>
              <w:spacing w:after="0"/>
              <w:jc w:val="left"/>
              <w:textAlignment w:val="baseline"/>
              <w:rPr>
                <w:ins w:id="84" w:author="Lijun Dong" w:date="2025-03-11T16:37:00Z" w16du:dateUtc="2025-03-11T23:37:00Z"/>
                <w:rFonts w:ascii="Times New Roman" w:eastAsiaTheme="minorEastAsia" w:hAnsi="Times New Roman"/>
                <w:b/>
                <w:sz w:val="18"/>
                <w:lang w:eastAsia="ko-KR"/>
              </w:rPr>
            </w:pPr>
            <w:ins w:id="85" w:author="Lijun Dong" w:date="2025-03-11T16:37:00Z" w16du:dateUtc="2025-03-11T23:37:00Z">
              <w:r w:rsidRPr="007E0704">
                <w:rPr>
                  <w:rFonts w:ascii="Times New Roman" w:eastAsiaTheme="minorEastAsia" w:hAnsi="Times New Roman"/>
                  <w:b/>
                  <w:sz w:val="18"/>
                  <w:lang w:eastAsia="ko-KR"/>
                </w:rPr>
                <w:t>Presence</w:t>
              </w:r>
            </w:ins>
          </w:p>
        </w:tc>
        <w:tc>
          <w:tcPr>
            <w:tcW w:w="1080" w:type="dxa"/>
          </w:tcPr>
          <w:p w14:paraId="7F7893AA" w14:textId="77777777" w:rsidR="00CE31C9" w:rsidRPr="007E0704" w:rsidRDefault="00CE31C9" w:rsidP="007E0704">
            <w:pPr>
              <w:widowControl w:val="0"/>
              <w:overflowPunct w:val="0"/>
              <w:autoSpaceDE w:val="0"/>
              <w:autoSpaceDN w:val="0"/>
              <w:adjustRightInd w:val="0"/>
              <w:spacing w:after="0"/>
              <w:jc w:val="left"/>
              <w:textAlignment w:val="baseline"/>
              <w:rPr>
                <w:ins w:id="86" w:author="Lijun Dong" w:date="2025-03-11T16:37:00Z" w16du:dateUtc="2025-03-11T23:37:00Z"/>
                <w:rFonts w:ascii="Times New Roman" w:eastAsiaTheme="minorEastAsia" w:hAnsi="Times New Roman"/>
                <w:b/>
                <w:sz w:val="18"/>
                <w:lang w:eastAsia="ko-KR"/>
              </w:rPr>
            </w:pPr>
            <w:ins w:id="87" w:author="Lijun Dong" w:date="2025-03-11T16:37:00Z" w16du:dateUtc="2025-03-11T23:37:00Z">
              <w:r w:rsidRPr="007E0704">
                <w:rPr>
                  <w:rFonts w:ascii="Times New Roman" w:eastAsiaTheme="minorEastAsia" w:hAnsi="Times New Roman"/>
                  <w:b/>
                  <w:sz w:val="18"/>
                  <w:lang w:eastAsia="ko-KR"/>
                </w:rPr>
                <w:t>Range</w:t>
              </w:r>
            </w:ins>
          </w:p>
        </w:tc>
        <w:tc>
          <w:tcPr>
            <w:tcW w:w="1512" w:type="dxa"/>
          </w:tcPr>
          <w:p w14:paraId="4FC5CD41" w14:textId="77777777" w:rsidR="00CE31C9" w:rsidRPr="007E0704" w:rsidRDefault="00CE31C9" w:rsidP="007E0704">
            <w:pPr>
              <w:widowControl w:val="0"/>
              <w:overflowPunct w:val="0"/>
              <w:autoSpaceDE w:val="0"/>
              <w:autoSpaceDN w:val="0"/>
              <w:adjustRightInd w:val="0"/>
              <w:spacing w:after="0"/>
              <w:jc w:val="left"/>
              <w:textAlignment w:val="baseline"/>
              <w:rPr>
                <w:ins w:id="88" w:author="Lijun Dong" w:date="2025-03-11T16:37:00Z" w16du:dateUtc="2025-03-11T23:37:00Z"/>
                <w:rFonts w:ascii="Times New Roman" w:eastAsiaTheme="minorEastAsia" w:hAnsi="Times New Roman"/>
                <w:b/>
                <w:sz w:val="18"/>
                <w:lang w:eastAsia="ko-KR"/>
              </w:rPr>
            </w:pPr>
            <w:ins w:id="89" w:author="Lijun Dong" w:date="2025-03-11T16:37:00Z" w16du:dateUtc="2025-03-11T23:37:00Z">
              <w:r w:rsidRPr="007E0704">
                <w:rPr>
                  <w:rFonts w:ascii="Times New Roman" w:eastAsiaTheme="minorEastAsia" w:hAnsi="Times New Roman"/>
                  <w:b/>
                  <w:sz w:val="18"/>
                  <w:lang w:eastAsia="ko-KR"/>
                </w:rPr>
                <w:t>IE Type and Reference</w:t>
              </w:r>
            </w:ins>
          </w:p>
        </w:tc>
        <w:tc>
          <w:tcPr>
            <w:tcW w:w="1728" w:type="dxa"/>
          </w:tcPr>
          <w:p w14:paraId="726027FA" w14:textId="77777777" w:rsidR="00CE31C9" w:rsidRPr="007E0704" w:rsidRDefault="00CE31C9" w:rsidP="007E0704">
            <w:pPr>
              <w:widowControl w:val="0"/>
              <w:overflowPunct w:val="0"/>
              <w:autoSpaceDE w:val="0"/>
              <w:autoSpaceDN w:val="0"/>
              <w:adjustRightInd w:val="0"/>
              <w:spacing w:after="0"/>
              <w:jc w:val="left"/>
              <w:textAlignment w:val="baseline"/>
              <w:rPr>
                <w:ins w:id="90" w:author="Lijun Dong" w:date="2025-03-11T16:37:00Z" w16du:dateUtc="2025-03-11T23:37:00Z"/>
                <w:rFonts w:ascii="Times New Roman" w:eastAsiaTheme="minorEastAsia" w:hAnsi="Times New Roman"/>
                <w:b/>
                <w:sz w:val="18"/>
                <w:lang w:eastAsia="ko-KR"/>
              </w:rPr>
            </w:pPr>
            <w:ins w:id="91" w:author="Lijun Dong" w:date="2025-03-11T16:37:00Z" w16du:dateUtc="2025-03-11T23:37:00Z">
              <w:r w:rsidRPr="007E0704">
                <w:rPr>
                  <w:rFonts w:ascii="Times New Roman" w:eastAsiaTheme="minorEastAsia" w:hAnsi="Times New Roman"/>
                  <w:b/>
                  <w:sz w:val="18"/>
                  <w:lang w:eastAsia="ko-KR"/>
                </w:rPr>
                <w:t>Semantics Description</w:t>
              </w:r>
            </w:ins>
          </w:p>
        </w:tc>
        <w:tc>
          <w:tcPr>
            <w:tcW w:w="1080" w:type="dxa"/>
          </w:tcPr>
          <w:p w14:paraId="6DEA9B34" w14:textId="77777777" w:rsidR="00CE31C9" w:rsidRPr="007E0704" w:rsidRDefault="00CE31C9" w:rsidP="007E0704">
            <w:pPr>
              <w:widowControl w:val="0"/>
              <w:overflowPunct w:val="0"/>
              <w:autoSpaceDE w:val="0"/>
              <w:autoSpaceDN w:val="0"/>
              <w:adjustRightInd w:val="0"/>
              <w:spacing w:after="0"/>
              <w:jc w:val="left"/>
              <w:textAlignment w:val="baseline"/>
              <w:rPr>
                <w:ins w:id="92" w:author="Lijun Dong" w:date="2025-03-11T16:37:00Z" w16du:dateUtc="2025-03-11T23:37:00Z"/>
                <w:rFonts w:ascii="Times New Roman" w:eastAsiaTheme="minorEastAsia" w:hAnsi="Times New Roman"/>
                <w:b/>
                <w:sz w:val="18"/>
                <w:lang w:eastAsia="ko-KR"/>
              </w:rPr>
            </w:pPr>
            <w:ins w:id="93" w:author="Lijun Dong" w:date="2025-03-11T16:37:00Z" w16du:dateUtc="2025-03-11T23:37:00Z">
              <w:r w:rsidRPr="007E0704">
                <w:rPr>
                  <w:rFonts w:ascii="Times New Roman" w:eastAsiaTheme="minorEastAsia" w:hAnsi="Times New Roman"/>
                  <w:b/>
                  <w:sz w:val="18"/>
                  <w:lang w:eastAsia="ko-KR"/>
                </w:rPr>
                <w:t>Criticality</w:t>
              </w:r>
            </w:ins>
          </w:p>
        </w:tc>
        <w:tc>
          <w:tcPr>
            <w:tcW w:w="1080" w:type="dxa"/>
          </w:tcPr>
          <w:p w14:paraId="5C50FD9E" w14:textId="77777777" w:rsidR="00CE31C9" w:rsidRPr="007E0704" w:rsidRDefault="00CE31C9" w:rsidP="007E0704">
            <w:pPr>
              <w:widowControl w:val="0"/>
              <w:overflowPunct w:val="0"/>
              <w:autoSpaceDE w:val="0"/>
              <w:autoSpaceDN w:val="0"/>
              <w:adjustRightInd w:val="0"/>
              <w:spacing w:after="0"/>
              <w:jc w:val="left"/>
              <w:textAlignment w:val="baseline"/>
              <w:rPr>
                <w:ins w:id="94" w:author="Lijun Dong" w:date="2025-03-11T16:37:00Z" w16du:dateUtc="2025-03-11T23:37:00Z"/>
                <w:rFonts w:ascii="Times New Roman" w:eastAsiaTheme="minorEastAsia" w:hAnsi="Times New Roman"/>
                <w:b/>
                <w:sz w:val="18"/>
                <w:lang w:eastAsia="ko-KR"/>
              </w:rPr>
            </w:pPr>
            <w:ins w:id="95" w:author="Lijun Dong" w:date="2025-03-11T16:37:00Z" w16du:dateUtc="2025-03-11T23:37:00Z">
              <w:r w:rsidRPr="007E0704">
                <w:rPr>
                  <w:rFonts w:ascii="Times New Roman" w:eastAsiaTheme="minorEastAsia" w:hAnsi="Times New Roman"/>
                  <w:b/>
                  <w:sz w:val="18"/>
                  <w:lang w:eastAsia="ko-KR"/>
                </w:rPr>
                <w:t>Assigned Criticality</w:t>
              </w:r>
            </w:ins>
          </w:p>
        </w:tc>
      </w:tr>
      <w:tr w:rsidR="00517A9D" w:rsidRPr="007E0704" w14:paraId="18BDF672" w14:textId="77777777" w:rsidTr="0085024E">
        <w:trPr>
          <w:ins w:id="96" w:author="Lijun Dong" w:date="2025-03-11T16:37:00Z"/>
        </w:trPr>
        <w:tc>
          <w:tcPr>
            <w:tcW w:w="2161" w:type="dxa"/>
          </w:tcPr>
          <w:p w14:paraId="712B7322" w14:textId="4895E0FB" w:rsidR="00517A9D" w:rsidRPr="007E0704" w:rsidRDefault="00517A9D" w:rsidP="007E0704">
            <w:pPr>
              <w:pStyle w:val="TAL"/>
              <w:keepNext w:val="0"/>
              <w:keepLines w:val="0"/>
              <w:widowControl w:val="0"/>
              <w:overflowPunct w:val="0"/>
              <w:autoSpaceDE w:val="0"/>
              <w:autoSpaceDN w:val="0"/>
              <w:adjustRightInd w:val="0"/>
              <w:jc w:val="left"/>
              <w:textAlignment w:val="baseline"/>
              <w:rPr>
                <w:ins w:id="97" w:author="Lijun Dong" w:date="2025-03-11T16:37:00Z" w16du:dateUtc="2025-03-11T23:37:00Z"/>
                <w:rFonts w:ascii="Times New Roman" w:eastAsiaTheme="minorEastAsia" w:hAnsi="Times New Roman"/>
                <w:lang w:eastAsia="ko-KR"/>
              </w:rPr>
            </w:pPr>
            <w:ins w:id="98" w:author="Lijun Dong" w:date="2025-03-11T17:11:00Z" w16du:dateUtc="2025-03-12T00:11:00Z">
              <w:r w:rsidRPr="007E0704">
                <w:rPr>
                  <w:rFonts w:ascii="Times New Roman" w:eastAsia="Malgun Gothic" w:hAnsi="Times New Roman"/>
                  <w:lang w:eastAsia="zh-CN"/>
                </w:rPr>
                <w:t>Interval between measurement samples</w:t>
              </w:r>
            </w:ins>
          </w:p>
        </w:tc>
        <w:tc>
          <w:tcPr>
            <w:tcW w:w="1080" w:type="dxa"/>
          </w:tcPr>
          <w:p w14:paraId="2AECDAE9" w14:textId="60EDF488" w:rsidR="00517A9D" w:rsidRPr="007E0704" w:rsidRDefault="000854F5" w:rsidP="007E0704">
            <w:pPr>
              <w:widowControl w:val="0"/>
              <w:overflowPunct w:val="0"/>
              <w:autoSpaceDE w:val="0"/>
              <w:autoSpaceDN w:val="0"/>
              <w:adjustRightInd w:val="0"/>
              <w:spacing w:after="0"/>
              <w:jc w:val="left"/>
              <w:textAlignment w:val="baseline"/>
              <w:rPr>
                <w:ins w:id="99" w:author="Lijun Dong" w:date="2025-03-11T16:37:00Z" w16du:dateUtc="2025-03-11T23:37:00Z"/>
                <w:rFonts w:ascii="Times New Roman" w:eastAsiaTheme="minorEastAsia" w:hAnsi="Times New Roman"/>
                <w:sz w:val="18"/>
                <w:lang w:eastAsia="zh-CN"/>
              </w:rPr>
            </w:pPr>
            <w:ins w:id="100" w:author="Lijun Dong" w:date="2025-03-11T19:19:00Z" w16du:dateUtc="2025-03-12T02:19:00Z">
              <w:r w:rsidRPr="007E0704">
                <w:rPr>
                  <w:rFonts w:ascii="Times New Roman" w:eastAsiaTheme="minorEastAsia" w:hAnsi="Times New Roman"/>
                  <w:sz w:val="18"/>
                  <w:lang w:eastAsia="zh-CN"/>
                </w:rPr>
                <w:t>M</w:t>
              </w:r>
            </w:ins>
          </w:p>
        </w:tc>
        <w:tc>
          <w:tcPr>
            <w:tcW w:w="1080" w:type="dxa"/>
          </w:tcPr>
          <w:p w14:paraId="5B96E459" w14:textId="77777777" w:rsidR="00517A9D" w:rsidRPr="007E0704" w:rsidRDefault="00517A9D" w:rsidP="007E0704">
            <w:pPr>
              <w:widowControl w:val="0"/>
              <w:overflowPunct w:val="0"/>
              <w:autoSpaceDE w:val="0"/>
              <w:autoSpaceDN w:val="0"/>
              <w:adjustRightInd w:val="0"/>
              <w:spacing w:after="0"/>
              <w:jc w:val="left"/>
              <w:textAlignment w:val="baseline"/>
              <w:rPr>
                <w:ins w:id="101" w:author="Lijun Dong" w:date="2025-03-11T16:37:00Z" w16du:dateUtc="2025-03-11T23:37:00Z"/>
                <w:rFonts w:ascii="Times New Roman" w:eastAsiaTheme="minorEastAsia" w:hAnsi="Times New Roman"/>
                <w:i/>
                <w:sz w:val="18"/>
                <w:lang w:eastAsia="ko-KR"/>
              </w:rPr>
            </w:pPr>
          </w:p>
        </w:tc>
        <w:tc>
          <w:tcPr>
            <w:tcW w:w="1512" w:type="dxa"/>
          </w:tcPr>
          <w:p w14:paraId="46C32404" w14:textId="362241FD" w:rsidR="00517A9D" w:rsidRPr="007E0704" w:rsidRDefault="00517A9D" w:rsidP="007E0704">
            <w:pPr>
              <w:pStyle w:val="TAL"/>
              <w:keepNext w:val="0"/>
              <w:keepLines w:val="0"/>
              <w:widowControl w:val="0"/>
              <w:overflowPunct w:val="0"/>
              <w:autoSpaceDE w:val="0"/>
              <w:autoSpaceDN w:val="0"/>
              <w:adjustRightInd w:val="0"/>
              <w:jc w:val="left"/>
              <w:textAlignment w:val="baseline"/>
              <w:rPr>
                <w:ins w:id="102" w:author="Lijun Dong" w:date="2025-03-11T16:37:00Z" w16du:dateUtc="2025-03-11T23:37:00Z"/>
                <w:rFonts w:ascii="Times New Roman" w:eastAsiaTheme="minorEastAsia" w:hAnsi="Times New Roman"/>
                <w:lang w:eastAsia="ko-KR"/>
              </w:rPr>
            </w:pPr>
            <w:ins w:id="103" w:author="Lijun Dong" w:date="2025-03-11T17:13:00Z" w16du:dateUtc="2025-03-12T00:13:00Z">
              <w:r w:rsidRPr="007E0704">
                <w:rPr>
                  <w:rFonts w:ascii="Times New Roman" w:eastAsiaTheme="minorEastAsia" w:hAnsi="Times New Roman"/>
                  <w:lang w:eastAsia="ko-KR"/>
                </w:rPr>
                <w:t>ENUMERATED (</w:t>
              </w:r>
            </w:ins>
            <w:ins w:id="104" w:author="Lijun Dong" w:date="2025-03-11T19:16:00Z" w16du:dateUtc="2025-03-12T02:16:00Z">
              <w:r w:rsidR="00B84335" w:rsidRPr="007E0704">
                <w:rPr>
                  <w:rFonts w:ascii="Times New Roman" w:eastAsiaTheme="minorEastAsia" w:hAnsi="Times New Roman"/>
                  <w:lang w:eastAsia="ko-KR"/>
                </w:rPr>
                <w:t xml:space="preserve">0, </w:t>
              </w:r>
            </w:ins>
            <w:ins w:id="105" w:author="Lijun Dong" w:date="2025-03-11T17:13:00Z" w16du:dateUtc="2025-03-12T00:13:00Z">
              <w:r w:rsidRPr="007E0704">
                <w:rPr>
                  <w:rFonts w:ascii="Times New Roman" w:eastAsiaTheme="minorEastAsia" w:hAnsi="Times New Roman"/>
                  <w:lang w:eastAsia="ko-KR"/>
                </w:rPr>
                <w:t>1, 2, 3, 4, 5)</w:t>
              </w:r>
            </w:ins>
          </w:p>
        </w:tc>
        <w:tc>
          <w:tcPr>
            <w:tcW w:w="1728" w:type="dxa"/>
          </w:tcPr>
          <w:p w14:paraId="474986B1" w14:textId="77777777" w:rsidR="00517A9D" w:rsidRPr="007E0704" w:rsidRDefault="00517A9D" w:rsidP="007E0704">
            <w:pPr>
              <w:widowControl w:val="0"/>
              <w:overflowPunct w:val="0"/>
              <w:autoSpaceDE w:val="0"/>
              <w:autoSpaceDN w:val="0"/>
              <w:adjustRightInd w:val="0"/>
              <w:spacing w:after="0"/>
              <w:jc w:val="left"/>
              <w:textAlignment w:val="baseline"/>
              <w:rPr>
                <w:ins w:id="106" w:author="Lijun Dong" w:date="2025-03-11T16:37:00Z" w16du:dateUtc="2025-03-11T23:37:00Z"/>
                <w:rFonts w:ascii="Times New Roman" w:eastAsiaTheme="minorEastAsia" w:hAnsi="Times New Roman"/>
                <w:bCs/>
                <w:sz w:val="18"/>
                <w:lang w:eastAsia="zh-CN"/>
              </w:rPr>
            </w:pPr>
          </w:p>
        </w:tc>
        <w:tc>
          <w:tcPr>
            <w:tcW w:w="1080" w:type="dxa"/>
          </w:tcPr>
          <w:p w14:paraId="6AC11AF3" w14:textId="77777777" w:rsidR="00517A9D" w:rsidRPr="007E0704" w:rsidRDefault="00517A9D" w:rsidP="007E0704">
            <w:pPr>
              <w:widowControl w:val="0"/>
              <w:overflowPunct w:val="0"/>
              <w:autoSpaceDE w:val="0"/>
              <w:autoSpaceDN w:val="0"/>
              <w:adjustRightInd w:val="0"/>
              <w:spacing w:after="0"/>
              <w:jc w:val="left"/>
              <w:textAlignment w:val="baseline"/>
              <w:rPr>
                <w:ins w:id="107" w:author="Lijun Dong" w:date="2025-03-11T16:37:00Z" w16du:dateUtc="2025-03-11T23:37:00Z"/>
                <w:rFonts w:ascii="Times New Roman" w:eastAsiaTheme="minorEastAsia" w:hAnsi="Times New Roman"/>
                <w:sz w:val="18"/>
                <w:lang w:eastAsia="zh-CN"/>
              </w:rPr>
            </w:pPr>
            <w:ins w:id="108" w:author="Lijun Dong" w:date="2025-03-11T16:37:00Z" w16du:dateUtc="2025-03-11T23:37:00Z">
              <w:r w:rsidRPr="007E0704">
                <w:rPr>
                  <w:rFonts w:ascii="Times New Roman" w:eastAsiaTheme="minorEastAsia" w:hAnsi="Times New Roman"/>
                  <w:sz w:val="18"/>
                  <w:lang w:eastAsia="zh-CN"/>
                </w:rPr>
                <w:t xml:space="preserve">Yes </w:t>
              </w:r>
            </w:ins>
          </w:p>
        </w:tc>
        <w:tc>
          <w:tcPr>
            <w:tcW w:w="1080" w:type="dxa"/>
          </w:tcPr>
          <w:p w14:paraId="0D33D6A3" w14:textId="77777777" w:rsidR="00517A9D" w:rsidRPr="007E0704" w:rsidRDefault="00517A9D" w:rsidP="007E0704">
            <w:pPr>
              <w:widowControl w:val="0"/>
              <w:overflowPunct w:val="0"/>
              <w:autoSpaceDE w:val="0"/>
              <w:autoSpaceDN w:val="0"/>
              <w:adjustRightInd w:val="0"/>
              <w:spacing w:after="0"/>
              <w:jc w:val="left"/>
              <w:textAlignment w:val="baseline"/>
              <w:rPr>
                <w:ins w:id="109" w:author="Lijun Dong" w:date="2025-03-11T16:37:00Z" w16du:dateUtc="2025-03-11T23:37:00Z"/>
                <w:rFonts w:ascii="Times New Roman" w:eastAsiaTheme="minorEastAsia" w:hAnsi="Times New Roman"/>
                <w:sz w:val="18"/>
                <w:lang w:eastAsia="zh-CN"/>
              </w:rPr>
            </w:pPr>
            <w:ins w:id="110" w:author="Lijun Dong" w:date="2025-03-11T16:37:00Z" w16du:dateUtc="2025-03-11T23:37:00Z">
              <w:r w:rsidRPr="007E0704">
                <w:rPr>
                  <w:rFonts w:ascii="Times New Roman" w:eastAsiaTheme="minorEastAsia" w:hAnsi="Times New Roman"/>
                  <w:sz w:val="18"/>
                  <w:lang w:eastAsia="zh-CN"/>
                </w:rPr>
                <w:t>Ignore</w:t>
              </w:r>
            </w:ins>
          </w:p>
        </w:tc>
      </w:tr>
      <w:tr w:rsidR="00517A9D" w:rsidRPr="007E0704" w14:paraId="36EAB7A8" w14:textId="77777777" w:rsidTr="0085024E">
        <w:trPr>
          <w:ins w:id="111" w:author="Lijun Dong" w:date="2025-03-11T16:37:00Z"/>
        </w:trPr>
        <w:tc>
          <w:tcPr>
            <w:tcW w:w="2161" w:type="dxa"/>
          </w:tcPr>
          <w:p w14:paraId="4AA434FA" w14:textId="33DDF58E" w:rsidR="00517A9D" w:rsidRPr="007E0704" w:rsidRDefault="00517A9D" w:rsidP="007E0704">
            <w:pPr>
              <w:pStyle w:val="TAL"/>
              <w:keepNext w:val="0"/>
              <w:keepLines w:val="0"/>
              <w:widowControl w:val="0"/>
              <w:overflowPunct w:val="0"/>
              <w:autoSpaceDE w:val="0"/>
              <w:autoSpaceDN w:val="0"/>
              <w:adjustRightInd w:val="0"/>
              <w:jc w:val="left"/>
              <w:textAlignment w:val="baseline"/>
              <w:rPr>
                <w:ins w:id="112" w:author="Lijun Dong" w:date="2025-03-11T16:37:00Z" w16du:dateUtc="2025-03-11T23:37:00Z"/>
                <w:rFonts w:ascii="Times New Roman" w:eastAsiaTheme="minorEastAsia" w:hAnsi="Times New Roman"/>
                <w:lang w:eastAsia="ko-KR"/>
              </w:rPr>
            </w:pPr>
            <w:ins w:id="113" w:author="Lijun Dong" w:date="2025-03-11T17:11:00Z" w16du:dateUtc="2025-03-12T00:11:00Z">
              <w:r w:rsidRPr="007E0704">
                <w:rPr>
                  <w:rFonts w:ascii="Times New Roman" w:eastAsiaTheme="minorEastAsia" w:hAnsi="Times New Roman"/>
                  <w:lang w:eastAsia="ko-KR"/>
                </w:rPr>
                <w:t>Number of reported measurement samples</w:t>
              </w:r>
            </w:ins>
          </w:p>
        </w:tc>
        <w:tc>
          <w:tcPr>
            <w:tcW w:w="1080" w:type="dxa"/>
          </w:tcPr>
          <w:p w14:paraId="18913230" w14:textId="369E6FF5" w:rsidR="00517A9D" w:rsidRPr="007E0704" w:rsidRDefault="000854F5" w:rsidP="007E0704">
            <w:pPr>
              <w:widowControl w:val="0"/>
              <w:overflowPunct w:val="0"/>
              <w:autoSpaceDE w:val="0"/>
              <w:autoSpaceDN w:val="0"/>
              <w:adjustRightInd w:val="0"/>
              <w:spacing w:after="0"/>
              <w:jc w:val="left"/>
              <w:textAlignment w:val="baseline"/>
              <w:rPr>
                <w:ins w:id="114" w:author="Lijun Dong" w:date="2025-03-11T16:37:00Z" w16du:dateUtc="2025-03-11T23:37:00Z"/>
                <w:rFonts w:ascii="Times New Roman" w:eastAsiaTheme="minorEastAsia" w:hAnsi="Times New Roman"/>
                <w:sz w:val="18"/>
                <w:lang w:eastAsia="zh-CN"/>
              </w:rPr>
            </w:pPr>
            <w:ins w:id="115" w:author="Lijun Dong" w:date="2025-03-11T19:19:00Z" w16du:dateUtc="2025-03-12T02:19:00Z">
              <w:r w:rsidRPr="007E0704">
                <w:rPr>
                  <w:rFonts w:ascii="Times New Roman" w:eastAsiaTheme="minorEastAsia" w:hAnsi="Times New Roman"/>
                  <w:sz w:val="18"/>
                  <w:lang w:eastAsia="zh-CN"/>
                </w:rPr>
                <w:t>M</w:t>
              </w:r>
            </w:ins>
          </w:p>
        </w:tc>
        <w:tc>
          <w:tcPr>
            <w:tcW w:w="1080" w:type="dxa"/>
          </w:tcPr>
          <w:p w14:paraId="153F2D56" w14:textId="77777777" w:rsidR="00517A9D" w:rsidRPr="007E0704" w:rsidRDefault="00517A9D" w:rsidP="007E0704">
            <w:pPr>
              <w:widowControl w:val="0"/>
              <w:overflowPunct w:val="0"/>
              <w:autoSpaceDE w:val="0"/>
              <w:autoSpaceDN w:val="0"/>
              <w:adjustRightInd w:val="0"/>
              <w:spacing w:after="0"/>
              <w:jc w:val="left"/>
              <w:textAlignment w:val="baseline"/>
              <w:rPr>
                <w:ins w:id="116" w:author="Lijun Dong" w:date="2025-03-11T16:37:00Z" w16du:dateUtc="2025-03-11T23:37:00Z"/>
                <w:rFonts w:ascii="Times New Roman" w:eastAsiaTheme="minorEastAsia" w:hAnsi="Times New Roman"/>
                <w:i/>
                <w:sz w:val="18"/>
                <w:lang w:eastAsia="ko-KR"/>
              </w:rPr>
            </w:pPr>
          </w:p>
        </w:tc>
        <w:tc>
          <w:tcPr>
            <w:tcW w:w="1512" w:type="dxa"/>
          </w:tcPr>
          <w:p w14:paraId="33BB042D" w14:textId="6587A49A" w:rsidR="00517A9D" w:rsidRPr="007E0704" w:rsidRDefault="00517A9D" w:rsidP="007E0704">
            <w:pPr>
              <w:pStyle w:val="TAL"/>
              <w:keepNext w:val="0"/>
              <w:keepLines w:val="0"/>
              <w:widowControl w:val="0"/>
              <w:overflowPunct w:val="0"/>
              <w:autoSpaceDE w:val="0"/>
              <w:autoSpaceDN w:val="0"/>
              <w:adjustRightInd w:val="0"/>
              <w:jc w:val="left"/>
              <w:textAlignment w:val="baseline"/>
              <w:rPr>
                <w:ins w:id="117" w:author="Lijun Dong" w:date="2025-03-11T16:37:00Z" w16du:dateUtc="2025-03-11T23:37:00Z"/>
                <w:rFonts w:ascii="Times New Roman" w:eastAsiaTheme="minorEastAsia" w:hAnsi="Times New Roman"/>
                <w:lang w:eastAsia="zh-CN"/>
              </w:rPr>
            </w:pPr>
            <w:ins w:id="118" w:author="Lijun Dong" w:date="2025-03-11T17:13:00Z" w16du:dateUtc="2025-03-12T00:13:00Z">
              <w:r w:rsidRPr="007E0704">
                <w:rPr>
                  <w:rFonts w:ascii="Times New Roman" w:eastAsiaTheme="minorEastAsia" w:hAnsi="Times New Roman"/>
                  <w:lang w:eastAsia="ko-KR"/>
                </w:rPr>
                <w:t>ENUMERATED (8, 16, 24)</w:t>
              </w:r>
            </w:ins>
          </w:p>
        </w:tc>
        <w:tc>
          <w:tcPr>
            <w:tcW w:w="1728" w:type="dxa"/>
          </w:tcPr>
          <w:p w14:paraId="289BF436" w14:textId="77777777" w:rsidR="00517A9D" w:rsidRPr="007E0704" w:rsidRDefault="00517A9D" w:rsidP="007E0704">
            <w:pPr>
              <w:widowControl w:val="0"/>
              <w:overflowPunct w:val="0"/>
              <w:autoSpaceDE w:val="0"/>
              <w:autoSpaceDN w:val="0"/>
              <w:adjustRightInd w:val="0"/>
              <w:spacing w:after="0"/>
              <w:jc w:val="left"/>
              <w:textAlignment w:val="baseline"/>
              <w:rPr>
                <w:ins w:id="119" w:author="Lijun Dong" w:date="2025-03-11T16:37:00Z" w16du:dateUtc="2025-03-11T23:37:00Z"/>
                <w:rFonts w:ascii="Times New Roman" w:eastAsiaTheme="minorEastAsia" w:hAnsi="Times New Roman"/>
                <w:bCs/>
                <w:sz w:val="18"/>
                <w:lang w:eastAsia="zh-CN"/>
              </w:rPr>
            </w:pPr>
          </w:p>
        </w:tc>
        <w:tc>
          <w:tcPr>
            <w:tcW w:w="1080" w:type="dxa"/>
          </w:tcPr>
          <w:p w14:paraId="01F4887F" w14:textId="77777777" w:rsidR="00517A9D" w:rsidRPr="007E0704" w:rsidRDefault="00517A9D" w:rsidP="007E0704">
            <w:pPr>
              <w:widowControl w:val="0"/>
              <w:overflowPunct w:val="0"/>
              <w:autoSpaceDE w:val="0"/>
              <w:autoSpaceDN w:val="0"/>
              <w:adjustRightInd w:val="0"/>
              <w:spacing w:after="0"/>
              <w:jc w:val="left"/>
              <w:textAlignment w:val="baseline"/>
              <w:rPr>
                <w:ins w:id="120" w:author="Lijun Dong" w:date="2025-03-11T16:37:00Z" w16du:dateUtc="2025-03-11T23:37:00Z"/>
                <w:rFonts w:ascii="Times New Roman" w:eastAsiaTheme="minorEastAsia" w:hAnsi="Times New Roman"/>
                <w:sz w:val="18"/>
                <w:lang w:eastAsia="zh-CN"/>
              </w:rPr>
            </w:pPr>
            <w:ins w:id="121" w:author="Lijun Dong" w:date="2025-03-11T16:37:00Z" w16du:dateUtc="2025-03-11T23:37:00Z">
              <w:r w:rsidRPr="007E0704">
                <w:rPr>
                  <w:rFonts w:ascii="Times New Roman" w:eastAsiaTheme="minorEastAsia" w:hAnsi="Times New Roman"/>
                  <w:sz w:val="18"/>
                  <w:lang w:eastAsia="zh-CN"/>
                </w:rPr>
                <w:t xml:space="preserve">Yes </w:t>
              </w:r>
            </w:ins>
          </w:p>
        </w:tc>
        <w:tc>
          <w:tcPr>
            <w:tcW w:w="1080" w:type="dxa"/>
          </w:tcPr>
          <w:p w14:paraId="1D25318D" w14:textId="77777777" w:rsidR="00517A9D" w:rsidRPr="007E0704" w:rsidRDefault="00517A9D" w:rsidP="007E0704">
            <w:pPr>
              <w:widowControl w:val="0"/>
              <w:overflowPunct w:val="0"/>
              <w:autoSpaceDE w:val="0"/>
              <w:autoSpaceDN w:val="0"/>
              <w:adjustRightInd w:val="0"/>
              <w:spacing w:after="0"/>
              <w:jc w:val="left"/>
              <w:textAlignment w:val="baseline"/>
              <w:rPr>
                <w:ins w:id="122" w:author="Lijun Dong" w:date="2025-03-11T16:37:00Z" w16du:dateUtc="2025-03-11T23:37:00Z"/>
                <w:rFonts w:ascii="Times New Roman" w:eastAsiaTheme="minorEastAsia" w:hAnsi="Times New Roman"/>
                <w:sz w:val="18"/>
                <w:lang w:eastAsia="zh-CN"/>
              </w:rPr>
            </w:pPr>
            <w:ins w:id="123" w:author="Lijun Dong" w:date="2025-03-11T16:37:00Z" w16du:dateUtc="2025-03-11T23:37:00Z">
              <w:r w:rsidRPr="007E0704">
                <w:rPr>
                  <w:rFonts w:ascii="Times New Roman" w:eastAsiaTheme="minorEastAsia" w:hAnsi="Times New Roman"/>
                  <w:sz w:val="18"/>
                  <w:lang w:eastAsia="zh-CN"/>
                </w:rPr>
                <w:t>Ignore</w:t>
              </w:r>
            </w:ins>
          </w:p>
        </w:tc>
      </w:tr>
      <w:tr w:rsidR="00517A9D" w:rsidRPr="007E0704" w14:paraId="3A63E028" w14:textId="77777777" w:rsidTr="0085024E">
        <w:trPr>
          <w:ins w:id="124" w:author="Lijun Dong" w:date="2025-03-11T16:37:00Z"/>
        </w:trPr>
        <w:tc>
          <w:tcPr>
            <w:tcW w:w="2161" w:type="dxa"/>
          </w:tcPr>
          <w:p w14:paraId="659472CF" w14:textId="3A018293" w:rsidR="00517A9D" w:rsidRPr="007E0704" w:rsidRDefault="00517A9D" w:rsidP="007E0704">
            <w:pPr>
              <w:pStyle w:val="TAL"/>
              <w:keepNext w:val="0"/>
              <w:keepLines w:val="0"/>
              <w:widowControl w:val="0"/>
              <w:overflowPunct w:val="0"/>
              <w:autoSpaceDE w:val="0"/>
              <w:autoSpaceDN w:val="0"/>
              <w:adjustRightInd w:val="0"/>
              <w:jc w:val="left"/>
              <w:textAlignment w:val="baseline"/>
              <w:rPr>
                <w:ins w:id="125" w:author="Lijun Dong" w:date="2025-03-11T16:37:00Z" w16du:dateUtc="2025-03-11T23:37:00Z"/>
                <w:rFonts w:ascii="Times New Roman" w:eastAsiaTheme="minorEastAsia" w:hAnsi="Times New Roman"/>
                <w:lang w:eastAsia="ko-KR"/>
              </w:rPr>
            </w:pPr>
            <w:ins w:id="126" w:author="Lijun Dong" w:date="2025-03-11T17:11:00Z" w16du:dateUtc="2025-03-12T00:11:00Z">
              <w:r w:rsidRPr="007E0704">
                <w:rPr>
                  <w:rFonts w:ascii="Times New Roman" w:eastAsiaTheme="minorEastAsia" w:hAnsi="Times New Roman"/>
                  <w:lang w:eastAsia="ko-KR"/>
                </w:rPr>
                <w:t>Window size for measurement collection</w:t>
              </w:r>
            </w:ins>
          </w:p>
        </w:tc>
        <w:tc>
          <w:tcPr>
            <w:tcW w:w="1080" w:type="dxa"/>
          </w:tcPr>
          <w:p w14:paraId="0B0553AE" w14:textId="77777777" w:rsidR="00517A9D" w:rsidRPr="007E0704" w:rsidRDefault="00517A9D" w:rsidP="007E0704">
            <w:pPr>
              <w:widowControl w:val="0"/>
              <w:overflowPunct w:val="0"/>
              <w:autoSpaceDE w:val="0"/>
              <w:autoSpaceDN w:val="0"/>
              <w:adjustRightInd w:val="0"/>
              <w:spacing w:after="0"/>
              <w:jc w:val="left"/>
              <w:textAlignment w:val="baseline"/>
              <w:rPr>
                <w:ins w:id="127" w:author="Lijun Dong" w:date="2025-03-11T16:37:00Z" w16du:dateUtc="2025-03-11T23:37:00Z"/>
                <w:rFonts w:ascii="Times New Roman" w:eastAsiaTheme="minorEastAsia" w:hAnsi="Times New Roman"/>
                <w:sz w:val="18"/>
                <w:lang w:eastAsia="zh-CN"/>
              </w:rPr>
            </w:pPr>
            <w:ins w:id="128" w:author="Lijun Dong" w:date="2025-03-11T16:37:00Z" w16du:dateUtc="2025-03-11T23:37:00Z">
              <w:r w:rsidRPr="007E0704">
                <w:rPr>
                  <w:rFonts w:ascii="Times New Roman" w:eastAsiaTheme="minorEastAsia" w:hAnsi="Times New Roman"/>
                  <w:sz w:val="18"/>
                  <w:lang w:eastAsia="zh-CN"/>
                </w:rPr>
                <w:t>O</w:t>
              </w:r>
            </w:ins>
          </w:p>
        </w:tc>
        <w:tc>
          <w:tcPr>
            <w:tcW w:w="1080" w:type="dxa"/>
          </w:tcPr>
          <w:p w14:paraId="666803F0" w14:textId="77777777" w:rsidR="00517A9D" w:rsidRPr="007E0704" w:rsidRDefault="00517A9D" w:rsidP="007E0704">
            <w:pPr>
              <w:widowControl w:val="0"/>
              <w:overflowPunct w:val="0"/>
              <w:autoSpaceDE w:val="0"/>
              <w:autoSpaceDN w:val="0"/>
              <w:adjustRightInd w:val="0"/>
              <w:spacing w:after="0"/>
              <w:jc w:val="left"/>
              <w:textAlignment w:val="baseline"/>
              <w:rPr>
                <w:ins w:id="129" w:author="Lijun Dong" w:date="2025-03-11T16:37:00Z" w16du:dateUtc="2025-03-11T23:37:00Z"/>
                <w:rFonts w:ascii="Times New Roman" w:eastAsiaTheme="minorEastAsia" w:hAnsi="Times New Roman"/>
                <w:i/>
                <w:sz w:val="18"/>
                <w:lang w:eastAsia="ko-KR"/>
              </w:rPr>
            </w:pPr>
          </w:p>
        </w:tc>
        <w:tc>
          <w:tcPr>
            <w:tcW w:w="1512" w:type="dxa"/>
          </w:tcPr>
          <w:p w14:paraId="3F6C0433" w14:textId="259EB716" w:rsidR="00517A9D" w:rsidRPr="007E0704" w:rsidRDefault="00517A9D" w:rsidP="007E0704">
            <w:pPr>
              <w:pStyle w:val="TAL"/>
              <w:keepNext w:val="0"/>
              <w:keepLines w:val="0"/>
              <w:widowControl w:val="0"/>
              <w:overflowPunct w:val="0"/>
              <w:autoSpaceDE w:val="0"/>
              <w:autoSpaceDN w:val="0"/>
              <w:adjustRightInd w:val="0"/>
              <w:jc w:val="left"/>
              <w:textAlignment w:val="baseline"/>
              <w:rPr>
                <w:ins w:id="130" w:author="Lijun Dong" w:date="2025-03-11T16:37:00Z" w16du:dateUtc="2025-03-11T23:37:00Z"/>
                <w:rFonts w:ascii="Times New Roman" w:eastAsiaTheme="minorEastAsia" w:hAnsi="Times New Roman"/>
                <w:lang w:eastAsia="ko-KR"/>
              </w:rPr>
            </w:pPr>
            <w:ins w:id="131" w:author="Lijun Dong" w:date="2025-03-11T16:37:00Z" w16du:dateUtc="2025-03-11T23:37:00Z">
              <w:r w:rsidRPr="007E0704">
                <w:rPr>
                  <w:rFonts w:ascii="Times New Roman" w:eastAsiaTheme="minorEastAsia" w:hAnsi="Times New Roman"/>
                  <w:lang w:eastAsia="ko-KR"/>
                </w:rPr>
                <w:t>ENUMERATED (32, 64, 128)</w:t>
              </w:r>
            </w:ins>
          </w:p>
        </w:tc>
        <w:tc>
          <w:tcPr>
            <w:tcW w:w="1728" w:type="dxa"/>
          </w:tcPr>
          <w:p w14:paraId="2DE9F597" w14:textId="77777777" w:rsidR="00517A9D" w:rsidRPr="007E0704" w:rsidRDefault="00517A9D" w:rsidP="007E0704">
            <w:pPr>
              <w:widowControl w:val="0"/>
              <w:overflowPunct w:val="0"/>
              <w:autoSpaceDE w:val="0"/>
              <w:autoSpaceDN w:val="0"/>
              <w:adjustRightInd w:val="0"/>
              <w:spacing w:after="0"/>
              <w:jc w:val="left"/>
              <w:textAlignment w:val="baseline"/>
              <w:rPr>
                <w:ins w:id="132" w:author="Lijun Dong" w:date="2025-03-11T16:37:00Z" w16du:dateUtc="2025-03-11T23:37:00Z"/>
                <w:rFonts w:ascii="Times New Roman" w:eastAsiaTheme="minorEastAsia" w:hAnsi="Times New Roman"/>
                <w:bCs/>
                <w:sz w:val="18"/>
                <w:lang w:eastAsia="zh-CN"/>
              </w:rPr>
            </w:pPr>
          </w:p>
        </w:tc>
        <w:tc>
          <w:tcPr>
            <w:tcW w:w="1080" w:type="dxa"/>
          </w:tcPr>
          <w:p w14:paraId="037F6C43" w14:textId="77777777" w:rsidR="00517A9D" w:rsidRPr="007E0704" w:rsidRDefault="00517A9D" w:rsidP="007E0704">
            <w:pPr>
              <w:widowControl w:val="0"/>
              <w:overflowPunct w:val="0"/>
              <w:autoSpaceDE w:val="0"/>
              <w:autoSpaceDN w:val="0"/>
              <w:adjustRightInd w:val="0"/>
              <w:spacing w:after="0"/>
              <w:jc w:val="left"/>
              <w:textAlignment w:val="baseline"/>
              <w:rPr>
                <w:ins w:id="133" w:author="Lijun Dong" w:date="2025-03-11T16:37:00Z" w16du:dateUtc="2025-03-11T23:37:00Z"/>
                <w:rFonts w:ascii="Times New Roman" w:eastAsiaTheme="minorEastAsia" w:hAnsi="Times New Roman"/>
                <w:sz w:val="18"/>
                <w:lang w:eastAsia="zh-CN"/>
              </w:rPr>
            </w:pPr>
            <w:ins w:id="134" w:author="Lijun Dong" w:date="2025-03-11T16:37:00Z" w16du:dateUtc="2025-03-11T23:37:00Z">
              <w:r w:rsidRPr="007E0704">
                <w:rPr>
                  <w:rFonts w:ascii="Times New Roman" w:eastAsiaTheme="minorEastAsia" w:hAnsi="Times New Roman"/>
                  <w:sz w:val="18"/>
                  <w:lang w:eastAsia="zh-CN"/>
                </w:rPr>
                <w:t xml:space="preserve">Yes </w:t>
              </w:r>
            </w:ins>
          </w:p>
        </w:tc>
        <w:tc>
          <w:tcPr>
            <w:tcW w:w="1080" w:type="dxa"/>
          </w:tcPr>
          <w:p w14:paraId="4A6907FA" w14:textId="77777777" w:rsidR="00517A9D" w:rsidRPr="007E0704" w:rsidRDefault="00517A9D" w:rsidP="007E0704">
            <w:pPr>
              <w:widowControl w:val="0"/>
              <w:overflowPunct w:val="0"/>
              <w:autoSpaceDE w:val="0"/>
              <w:autoSpaceDN w:val="0"/>
              <w:adjustRightInd w:val="0"/>
              <w:spacing w:after="0"/>
              <w:jc w:val="left"/>
              <w:textAlignment w:val="baseline"/>
              <w:rPr>
                <w:ins w:id="135" w:author="Lijun Dong" w:date="2025-03-11T16:37:00Z" w16du:dateUtc="2025-03-11T23:37:00Z"/>
                <w:rFonts w:ascii="Times New Roman" w:eastAsiaTheme="minorEastAsia" w:hAnsi="Times New Roman"/>
                <w:sz w:val="18"/>
                <w:lang w:eastAsia="zh-CN"/>
              </w:rPr>
            </w:pPr>
            <w:ins w:id="136" w:author="Lijun Dong" w:date="2025-03-11T16:37:00Z" w16du:dateUtc="2025-03-11T23:37:00Z">
              <w:r w:rsidRPr="007E0704">
                <w:rPr>
                  <w:rFonts w:ascii="Times New Roman" w:eastAsiaTheme="minorEastAsia" w:hAnsi="Times New Roman"/>
                  <w:sz w:val="18"/>
                  <w:lang w:eastAsia="zh-CN"/>
                </w:rPr>
                <w:t>Ignore</w:t>
              </w:r>
            </w:ins>
          </w:p>
        </w:tc>
      </w:tr>
    </w:tbl>
    <w:p w14:paraId="3B4D5251" w14:textId="77777777" w:rsidR="00A75785" w:rsidRDefault="00A75785" w:rsidP="007E0704">
      <w:pPr>
        <w:widowControl w:val="0"/>
        <w:overflowPunct w:val="0"/>
        <w:autoSpaceDE w:val="0"/>
        <w:autoSpaceDN w:val="0"/>
        <w:adjustRightInd w:val="0"/>
        <w:spacing w:before="120"/>
        <w:ind w:left="1134" w:hanging="1134"/>
        <w:jc w:val="left"/>
        <w:textAlignment w:val="baseline"/>
        <w:outlineLvl w:val="2"/>
        <w:rPr>
          <w:ins w:id="137" w:author="Lijun Dong" w:date="2025-03-27T09:12:00Z" w16du:dateUtc="2025-03-27T16:12:00Z"/>
          <w:rFonts w:ascii="Times New Roman" w:eastAsiaTheme="minorEastAsia" w:hAnsi="Times New Roman"/>
          <w:sz w:val="28"/>
          <w:lang w:eastAsia="ko-KR"/>
        </w:rPr>
      </w:pPr>
    </w:p>
    <w:p w14:paraId="58A60012" w14:textId="20F6E8CA" w:rsidR="00CE31C9" w:rsidRPr="007E0704" w:rsidRDefault="00CE31C9" w:rsidP="007E0704">
      <w:pPr>
        <w:widowControl w:val="0"/>
        <w:overflowPunct w:val="0"/>
        <w:autoSpaceDE w:val="0"/>
        <w:autoSpaceDN w:val="0"/>
        <w:adjustRightInd w:val="0"/>
        <w:spacing w:before="120"/>
        <w:ind w:left="1134" w:hanging="1134"/>
        <w:jc w:val="left"/>
        <w:textAlignment w:val="baseline"/>
        <w:outlineLvl w:val="2"/>
        <w:rPr>
          <w:ins w:id="138" w:author="Lijun Dong" w:date="2025-03-11T16:37:00Z" w16du:dateUtc="2025-03-11T23:37:00Z"/>
          <w:rFonts w:ascii="Times New Roman" w:eastAsiaTheme="minorEastAsia" w:hAnsi="Times New Roman"/>
          <w:sz w:val="28"/>
          <w:lang w:eastAsia="ko-KR"/>
        </w:rPr>
      </w:pPr>
      <w:ins w:id="139" w:author="Lijun Dong" w:date="2025-03-11T16:37:00Z" w16du:dateUtc="2025-03-11T23:37:00Z">
        <w:r w:rsidRPr="007E0704">
          <w:rPr>
            <w:rFonts w:ascii="Times New Roman" w:eastAsiaTheme="minorEastAsia" w:hAnsi="Times New Roman"/>
            <w:sz w:val="28"/>
            <w:lang w:eastAsia="ko-KR"/>
          </w:rPr>
          <w:t>9.2.x</w:t>
        </w:r>
      </w:ins>
      <w:ins w:id="140" w:author="Lijun Dong" w:date="2025-03-11T20:38:00Z" w16du:dateUtc="2025-03-12T03:38:00Z">
        <w:r w:rsidR="00A85D4B" w:rsidRPr="007E0704">
          <w:rPr>
            <w:rFonts w:ascii="Times New Roman" w:eastAsiaTheme="minorEastAsia" w:hAnsi="Times New Roman"/>
            <w:sz w:val="28"/>
            <w:lang w:eastAsia="ko-KR"/>
          </w:rPr>
          <w:t>2</w:t>
        </w:r>
      </w:ins>
      <w:ins w:id="141" w:author="Lijun Dong" w:date="2025-03-11T16:37:00Z" w16du:dateUtc="2025-03-11T23:37:00Z">
        <w:r w:rsidRPr="007E0704">
          <w:rPr>
            <w:rFonts w:ascii="Times New Roman" w:eastAsiaTheme="minorEastAsia" w:hAnsi="Times New Roman"/>
            <w:sz w:val="28"/>
            <w:lang w:eastAsia="ko-KR"/>
          </w:rPr>
          <w:tab/>
          <w:t>Sample-based Measurement Result</w:t>
        </w:r>
      </w:ins>
    </w:p>
    <w:p w14:paraId="735DA028" w14:textId="77777777" w:rsidR="00CE31C9" w:rsidRPr="007E0704" w:rsidRDefault="00CE31C9" w:rsidP="007E0704">
      <w:pPr>
        <w:widowControl w:val="0"/>
        <w:overflowPunct w:val="0"/>
        <w:autoSpaceDE w:val="0"/>
        <w:autoSpaceDN w:val="0"/>
        <w:adjustRightInd w:val="0"/>
        <w:jc w:val="left"/>
        <w:textAlignment w:val="baseline"/>
        <w:rPr>
          <w:ins w:id="142" w:author="Lijun Dong" w:date="2025-03-11T16:37:00Z" w16du:dateUtc="2025-03-11T23:37:00Z"/>
          <w:rFonts w:ascii="Times New Roman" w:eastAsiaTheme="minorEastAsia" w:hAnsi="Times New Roman"/>
          <w:lang w:eastAsia="ko-KR"/>
        </w:rPr>
      </w:pPr>
      <w:ins w:id="143" w:author="Lijun Dong" w:date="2025-03-11T16:37:00Z" w16du:dateUtc="2025-03-11T23:37:00Z">
        <w:r w:rsidRPr="007E0704">
          <w:rPr>
            <w:rFonts w:ascii="Times New Roman" w:eastAsiaTheme="minorEastAsia" w:hAnsi="Times New Roman"/>
            <w:lang w:eastAsia="ko-KR"/>
          </w:rPr>
          <w:t>This information element contains Sample-based Measurement Result.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E31C9" w:rsidRPr="007E0704" w14:paraId="16D7E00F" w14:textId="77777777" w:rsidTr="0085024E">
        <w:trPr>
          <w:tblHeader/>
          <w:ins w:id="144" w:author="Lijun Dong" w:date="2025-03-11T16:37:00Z"/>
        </w:trPr>
        <w:tc>
          <w:tcPr>
            <w:tcW w:w="2161" w:type="dxa"/>
          </w:tcPr>
          <w:p w14:paraId="69D614C4" w14:textId="77777777" w:rsidR="00CE31C9" w:rsidRPr="007E0704" w:rsidRDefault="00CE31C9" w:rsidP="007E0704">
            <w:pPr>
              <w:widowControl w:val="0"/>
              <w:overflowPunct w:val="0"/>
              <w:autoSpaceDE w:val="0"/>
              <w:autoSpaceDN w:val="0"/>
              <w:adjustRightInd w:val="0"/>
              <w:spacing w:after="0"/>
              <w:jc w:val="left"/>
              <w:textAlignment w:val="baseline"/>
              <w:rPr>
                <w:ins w:id="145" w:author="Lijun Dong" w:date="2025-03-11T16:37:00Z" w16du:dateUtc="2025-03-11T23:37:00Z"/>
                <w:rFonts w:ascii="Times New Roman" w:eastAsiaTheme="minorEastAsia" w:hAnsi="Times New Roman"/>
                <w:b/>
                <w:sz w:val="18"/>
                <w:lang w:eastAsia="ko-KR"/>
              </w:rPr>
            </w:pPr>
            <w:ins w:id="146" w:author="Lijun Dong" w:date="2025-03-11T16:37:00Z" w16du:dateUtc="2025-03-11T23:37:00Z">
              <w:r w:rsidRPr="007E0704">
                <w:rPr>
                  <w:rFonts w:ascii="Times New Roman" w:eastAsiaTheme="minorEastAsia" w:hAnsi="Times New Roman"/>
                  <w:b/>
                  <w:sz w:val="18"/>
                  <w:lang w:eastAsia="ko-KR"/>
                </w:rPr>
                <w:t>IE/Group Name</w:t>
              </w:r>
            </w:ins>
          </w:p>
        </w:tc>
        <w:tc>
          <w:tcPr>
            <w:tcW w:w="1080" w:type="dxa"/>
          </w:tcPr>
          <w:p w14:paraId="54E7952B" w14:textId="77777777" w:rsidR="00CE31C9" w:rsidRPr="007E0704" w:rsidRDefault="00CE31C9" w:rsidP="007E0704">
            <w:pPr>
              <w:widowControl w:val="0"/>
              <w:overflowPunct w:val="0"/>
              <w:autoSpaceDE w:val="0"/>
              <w:autoSpaceDN w:val="0"/>
              <w:adjustRightInd w:val="0"/>
              <w:spacing w:after="0"/>
              <w:jc w:val="left"/>
              <w:textAlignment w:val="baseline"/>
              <w:rPr>
                <w:ins w:id="147" w:author="Lijun Dong" w:date="2025-03-11T16:37:00Z" w16du:dateUtc="2025-03-11T23:37:00Z"/>
                <w:rFonts w:ascii="Times New Roman" w:eastAsiaTheme="minorEastAsia" w:hAnsi="Times New Roman"/>
                <w:b/>
                <w:sz w:val="18"/>
                <w:lang w:eastAsia="ko-KR"/>
              </w:rPr>
            </w:pPr>
            <w:ins w:id="148" w:author="Lijun Dong" w:date="2025-03-11T16:37:00Z" w16du:dateUtc="2025-03-11T23:37:00Z">
              <w:r w:rsidRPr="007E0704">
                <w:rPr>
                  <w:rFonts w:ascii="Times New Roman" w:eastAsiaTheme="minorEastAsia" w:hAnsi="Times New Roman"/>
                  <w:b/>
                  <w:sz w:val="18"/>
                  <w:lang w:eastAsia="ko-KR"/>
                </w:rPr>
                <w:t>Presence</w:t>
              </w:r>
            </w:ins>
          </w:p>
        </w:tc>
        <w:tc>
          <w:tcPr>
            <w:tcW w:w="1080" w:type="dxa"/>
          </w:tcPr>
          <w:p w14:paraId="53527706" w14:textId="77777777" w:rsidR="00CE31C9" w:rsidRPr="007E0704" w:rsidRDefault="00CE31C9" w:rsidP="007E0704">
            <w:pPr>
              <w:widowControl w:val="0"/>
              <w:overflowPunct w:val="0"/>
              <w:autoSpaceDE w:val="0"/>
              <w:autoSpaceDN w:val="0"/>
              <w:adjustRightInd w:val="0"/>
              <w:spacing w:after="0"/>
              <w:jc w:val="left"/>
              <w:textAlignment w:val="baseline"/>
              <w:rPr>
                <w:ins w:id="149" w:author="Lijun Dong" w:date="2025-03-11T16:37:00Z" w16du:dateUtc="2025-03-11T23:37:00Z"/>
                <w:rFonts w:ascii="Times New Roman" w:eastAsiaTheme="minorEastAsia" w:hAnsi="Times New Roman"/>
                <w:b/>
                <w:sz w:val="18"/>
                <w:lang w:eastAsia="ko-KR"/>
              </w:rPr>
            </w:pPr>
            <w:ins w:id="150" w:author="Lijun Dong" w:date="2025-03-11T16:37:00Z" w16du:dateUtc="2025-03-11T23:37:00Z">
              <w:r w:rsidRPr="007E0704">
                <w:rPr>
                  <w:rFonts w:ascii="Times New Roman" w:eastAsiaTheme="minorEastAsia" w:hAnsi="Times New Roman"/>
                  <w:b/>
                  <w:sz w:val="18"/>
                  <w:lang w:eastAsia="ko-KR"/>
                </w:rPr>
                <w:t>Range</w:t>
              </w:r>
            </w:ins>
          </w:p>
        </w:tc>
        <w:tc>
          <w:tcPr>
            <w:tcW w:w="1512" w:type="dxa"/>
          </w:tcPr>
          <w:p w14:paraId="1DAD0A4E" w14:textId="77777777" w:rsidR="00CE31C9" w:rsidRPr="007E0704" w:rsidRDefault="00CE31C9" w:rsidP="007E0704">
            <w:pPr>
              <w:widowControl w:val="0"/>
              <w:overflowPunct w:val="0"/>
              <w:autoSpaceDE w:val="0"/>
              <w:autoSpaceDN w:val="0"/>
              <w:adjustRightInd w:val="0"/>
              <w:spacing w:after="0"/>
              <w:jc w:val="left"/>
              <w:textAlignment w:val="baseline"/>
              <w:rPr>
                <w:ins w:id="151" w:author="Lijun Dong" w:date="2025-03-11T16:37:00Z" w16du:dateUtc="2025-03-11T23:37:00Z"/>
                <w:rFonts w:ascii="Times New Roman" w:eastAsiaTheme="minorEastAsia" w:hAnsi="Times New Roman"/>
                <w:b/>
                <w:sz w:val="18"/>
                <w:lang w:eastAsia="ko-KR"/>
              </w:rPr>
            </w:pPr>
            <w:ins w:id="152" w:author="Lijun Dong" w:date="2025-03-11T16:37:00Z" w16du:dateUtc="2025-03-11T23:37:00Z">
              <w:r w:rsidRPr="007E0704">
                <w:rPr>
                  <w:rFonts w:ascii="Times New Roman" w:eastAsiaTheme="minorEastAsia" w:hAnsi="Times New Roman"/>
                  <w:b/>
                  <w:sz w:val="18"/>
                  <w:lang w:eastAsia="ko-KR"/>
                </w:rPr>
                <w:t>IE Type and Reference</w:t>
              </w:r>
            </w:ins>
          </w:p>
        </w:tc>
        <w:tc>
          <w:tcPr>
            <w:tcW w:w="1728" w:type="dxa"/>
          </w:tcPr>
          <w:p w14:paraId="1271261C" w14:textId="77777777" w:rsidR="00CE31C9" w:rsidRPr="007E0704" w:rsidRDefault="00CE31C9" w:rsidP="007E0704">
            <w:pPr>
              <w:widowControl w:val="0"/>
              <w:overflowPunct w:val="0"/>
              <w:autoSpaceDE w:val="0"/>
              <w:autoSpaceDN w:val="0"/>
              <w:adjustRightInd w:val="0"/>
              <w:spacing w:after="0"/>
              <w:jc w:val="left"/>
              <w:textAlignment w:val="baseline"/>
              <w:rPr>
                <w:ins w:id="153" w:author="Lijun Dong" w:date="2025-03-11T16:37:00Z" w16du:dateUtc="2025-03-11T23:37:00Z"/>
                <w:rFonts w:ascii="Times New Roman" w:eastAsiaTheme="minorEastAsia" w:hAnsi="Times New Roman"/>
                <w:b/>
                <w:sz w:val="18"/>
                <w:lang w:eastAsia="ko-KR"/>
              </w:rPr>
            </w:pPr>
            <w:ins w:id="154" w:author="Lijun Dong" w:date="2025-03-11T16:37:00Z" w16du:dateUtc="2025-03-11T23:37:00Z">
              <w:r w:rsidRPr="007E0704">
                <w:rPr>
                  <w:rFonts w:ascii="Times New Roman" w:eastAsiaTheme="minorEastAsia" w:hAnsi="Times New Roman"/>
                  <w:b/>
                  <w:sz w:val="18"/>
                  <w:lang w:eastAsia="ko-KR"/>
                </w:rPr>
                <w:t>Semantics Description</w:t>
              </w:r>
            </w:ins>
          </w:p>
        </w:tc>
        <w:tc>
          <w:tcPr>
            <w:tcW w:w="1080" w:type="dxa"/>
          </w:tcPr>
          <w:p w14:paraId="19CFB67F" w14:textId="77777777" w:rsidR="00CE31C9" w:rsidRPr="007E0704" w:rsidRDefault="00CE31C9" w:rsidP="007E0704">
            <w:pPr>
              <w:widowControl w:val="0"/>
              <w:overflowPunct w:val="0"/>
              <w:autoSpaceDE w:val="0"/>
              <w:autoSpaceDN w:val="0"/>
              <w:adjustRightInd w:val="0"/>
              <w:spacing w:after="0"/>
              <w:jc w:val="left"/>
              <w:textAlignment w:val="baseline"/>
              <w:rPr>
                <w:ins w:id="155" w:author="Lijun Dong" w:date="2025-03-11T16:37:00Z" w16du:dateUtc="2025-03-11T23:37:00Z"/>
                <w:rFonts w:ascii="Times New Roman" w:eastAsiaTheme="minorEastAsia" w:hAnsi="Times New Roman"/>
                <w:b/>
                <w:sz w:val="18"/>
                <w:lang w:eastAsia="ko-KR"/>
              </w:rPr>
            </w:pPr>
            <w:ins w:id="156" w:author="Lijun Dong" w:date="2025-03-11T16:37:00Z" w16du:dateUtc="2025-03-11T23:37:00Z">
              <w:r w:rsidRPr="007E0704">
                <w:rPr>
                  <w:rFonts w:ascii="Times New Roman" w:eastAsiaTheme="minorEastAsia" w:hAnsi="Times New Roman"/>
                  <w:b/>
                  <w:sz w:val="18"/>
                  <w:lang w:eastAsia="ko-KR"/>
                </w:rPr>
                <w:t>Criticality</w:t>
              </w:r>
            </w:ins>
          </w:p>
        </w:tc>
        <w:tc>
          <w:tcPr>
            <w:tcW w:w="1080" w:type="dxa"/>
          </w:tcPr>
          <w:p w14:paraId="5098F410" w14:textId="77777777" w:rsidR="00CE31C9" w:rsidRPr="007E0704" w:rsidRDefault="00CE31C9" w:rsidP="007E0704">
            <w:pPr>
              <w:widowControl w:val="0"/>
              <w:overflowPunct w:val="0"/>
              <w:autoSpaceDE w:val="0"/>
              <w:autoSpaceDN w:val="0"/>
              <w:adjustRightInd w:val="0"/>
              <w:spacing w:after="0"/>
              <w:jc w:val="left"/>
              <w:textAlignment w:val="baseline"/>
              <w:rPr>
                <w:ins w:id="157" w:author="Lijun Dong" w:date="2025-03-11T16:37:00Z" w16du:dateUtc="2025-03-11T23:37:00Z"/>
                <w:rFonts w:ascii="Times New Roman" w:eastAsiaTheme="minorEastAsia" w:hAnsi="Times New Roman"/>
                <w:b/>
                <w:sz w:val="18"/>
                <w:lang w:eastAsia="ko-KR"/>
              </w:rPr>
            </w:pPr>
            <w:ins w:id="158" w:author="Lijun Dong" w:date="2025-03-11T16:37:00Z" w16du:dateUtc="2025-03-11T23:37:00Z">
              <w:r w:rsidRPr="007E0704">
                <w:rPr>
                  <w:rFonts w:ascii="Times New Roman" w:eastAsiaTheme="minorEastAsia" w:hAnsi="Times New Roman"/>
                  <w:b/>
                  <w:sz w:val="18"/>
                  <w:lang w:eastAsia="ko-KR"/>
                </w:rPr>
                <w:t>Assigned Criticality</w:t>
              </w:r>
            </w:ins>
          </w:p>
        </w:tc>
      </w:tr>
      <w:tr w:rsidR="00CE31C9" w:rsidRPr="007E0704" w14:paraId="08F00511" w14:textId="77777777" w:rsidTr="0085024E">
        <w:trPr>
          <w:ins w:id="159" w:author="Lijun Dong" w:date="2025-03-11T16:37:00Z"/>
        </w:trPr>
        <w:tc>
          <w:tcPr>
            <w:tcW w:w="2161" w:type="dxa"/>
          </w:tcPr>
          <w:p w14:paraId="72BB558B" w14:textId="608CF2EE" w:rsidR="00CE31C9" w:rsidRPr="007E0704" w:rsidRDefault="00CE31C9" w:rsidP="007E0704">
            <w:pPr>
              <w:widowControl w:val="0"/>
              <w:overflowPunct w:val="0"/>
              <w:autoSpaceDE w:val="0"/>
              <w:autoSpaceDN w:val="0"/>
              <w:adjustRightInd w:val="0"/>
              <w:spacing w:after="0"/>
              <w:jc w:val="left"/>
              <w:textAlignment w:val="baseline"/>
              <w:rPr>
                <w:ins w:id="160" w:author="Lijun Dong" w:date="2025-03-11T16:37:00Z" w16du:dateUtc="2025-03-11T23:37:00Z"/>
                <w:rFonts w:ascii="Times New Roman" w:eastAsiaTheme="minorEastAsia" w:hAnsi="Times New Roman"/>
                <w:sz w:val="18"/>
                <w:lang w:eastAsia="zh-CN"/>
              </w:rPr>
            </w:pPr>
          </w:p>
        </w:tc>
        <w:tc>
          <w:tcPr>
            <w:tcW w:w="1080" w:type="dxa"/>
          </w:tcPr>
          <w:p w14:paraId="17CDBB3F" w14:textId="71E31148" w:rsidR="00CE31C9" w:rsidRPr="007E0704" w:rsidRDefault="00CE31C9" w:rsidP="007E0704">
            <w:pPr>
              <w:widowControl w:val="0"/>
              <w:overflowPunct w:val="0"/>
              <w:autoSpaceDE w:val="0"/>
              <w:autoSpaceDN w:val="0"/>
              <w:adjustRightInd w:val="0"/>
              <w:spacing w:after="0"/>
              <w:jc w:val="left"/>
              <w:textAlignment w:val="baseline"/>
              <w:rPr>
                <w:ins w:id="161" w:author="Lijun Dong" w:date="2025-03-11T16:37:00Z" w16du:dateUtc="2025-03-11T23:37:00Z"/>
                <w:rFonts w:ascii="Times New Roman" w:eastAsiaTheme="minorEastAsia" w:hAnsi="Times New Roman"/>
                <w:sz w:val="18"/>
                <w:lang w:eastAsia="zh-CN"/>
              </w:rPr>
            </w:pPr>
          </w:p>
        </w:tc>
        <w:tc>
          <w:tcPr>
            <w:tcW w:w="1080" w:type="dxa"/>
          </w:tcPr>
          <w:p w14:paraId="4A951C34" w14:textId="77777777" w:rsidR="00CE31C9" w:rsidRPr="007E0704" w:rsidRDefault="00CE31C9" w:rsidP="007E0704">
            <w:pPr>
              <w:widowControl w:val="0"/>
              <w:overflowPunct w:val="0"/>
              <w:autoSpaceDE w:val="0"/>
              <w:autoSpaceDN w:val="0"/>
              <w:adjustRightInd w:val="0"/>
              <w:spacing w:after="0"/>
              <w:jc w:val="left"/>
              <w:textAlignment w:val="baseline"/>
              <w:rPr>
                <w:ins w:id="162" w:author="Lijun Dong" w:date="2025-03-11T16:37:00Z" w16du:dateUtc="2025-03-11T23:37:00Z"/>
                <w:rFonts w:ascii="Times New Roman" w:eastAsiaTheme="minorEastAsia" w:hAnsi="Times New Roman"/>
                <w:i/>
                <w:sz w:val="18"/>
                <w:lang w:eastAsia="ko-KR"/>
              </w:rPr>
            </w:pPr>
          </w:p>
        </w:tc>
        <w:tc>
          <w:tcPr>
            <w:tcW w:w="1512" w:type="dxa"/>
          </w:tcPr>
          <w:p w14:paraId="5567D932" w14:textId="77777777" w:rsidR="00CE31C9" w:rsidRPr="007E0704" w:rsidRDefault="00CE31C9" w:rsidP="007E0704">
            <w:pPr>
              <w:widowControl w:val="0"/>
              <w:overflowPunct w:val="0"/>
              <w:autoSpaceDE w:val="0"/>
              <w:autoSpaceDN w:val="0"/>
              <w:adjustRightInd w:val="0"/>
              <w:spacing w:after="0"/>
              <w:jc w:val="left"/>
              <w:textAlignment w:val="baseline"/>
              <w:rPr>
                <w:ins w:id="163" w:author="Lijun Dong" w:date="2025-03-11T16:37:00Z" w16du:dateUtc="2025-03-11T23:37:00Z"/>
                <w:rFonts w:ascii="Times New Roman" w:eastAsiaTheme="minorEastAsia" w:hAnsi="Times New Roman"/>
                <w:sz w:val="18"/>
                <w:lang w:eastAsia="ko-KR"/>
              </w:rPr>
            </w:pPr>
          </w:p>
        </w:tc>
        <w:tc>
          <w:tcPr>
            <w:tcW w:w="1728" w:type="dxa"/>
          </w:tcPr>
          <w:p w14:paraId="0C0438FF" w14:textId="77777777" w:rsidR="00CE31C9" w:rsidRPr="007E0704" w:rsidRDefault="00CE31C9" w:rsidP="007E0704">
            <w:pPr>
              <w:widowControl w:val="0"/>
              <w:overflowPunct w:val="0"/>
              <w:autoSpaceDE w:val="0"/>
              <w:autoSpaceDN w:val="0"/>
              <w:adjustRightInd w:val="0"/>
              <w:spacing w:after="0"/>
              <w:jc w:val="left"/>
              <w:textAlignment w:val="baseline"/>
              <w:rPr>
                <w:ins w:id="164" w:author="Lijun Dong" w:date="2025-03-11T16:37:00Z" w16du:dateUtc="2025-03-11T23:37:00Z"/>
                <w:rFonts w:ascii="Times New Roman" w:eastAsiaTheme="minorEastAsia" w:hAnsi="Times New Roman"/>
                <w:bCs/>
                <w:sz w:val="18"/>
                <w:lang w:eastAsia="zh-CN"/>
              </w:rPr>
            </w:pPr>
          </w:p>
        </w:tc>
        <w:tc>
          <w:tcPr>
            <w:tcW w:w="1080" w:type="dxa"/>
          </w:tcPr>
          <w:p w14:paraId="190B3C58" w14:textId="42C09A0F" w:rsidR="00CE31C9" w:rsidRPr="007E0704" w:rsidRDefault="00CE31C9" w:rsidP="007E0704">
            <w:pPr>
              <w:widowControl w:val="0"/>
              <w:overflowPunct w:val="0"/>
              <w:autoSpaceDE w:val="0"/>
              <w:autoSpaceDN w:val="0"/>
              <w:adjustRightInd w:val="0"/>
              <w:spacing w:after="0"/>
              <w:jc w:val="left"/>
              <w:textAlignment w:val="baseline"/>
              <w:rPr>
                <w:ins w:id="165" w:author="Lijun Dong" w:date="2025-03-11T16:37:00Z" w16du:dateUtc="2025-03-11T23:37:00Z"/>
                <w:rFonts w:ascii="Times New Roman" w:eastAsiaTheme="minorEastAsia" w:hAnsi="Times New Roman"/>
                <w:sz w:val="18"/>
                <w:lang w:eastAsia="zh-CN"/>
              </w:rPr>
            </w:pPr>
          </w:p>
        </w:tc>
        <w:tc>
          <w:tcPr>
            <w:tcW w:w="1080" w:type="dxa"/>
          </w:tcPr>
          <w:p w14:paraId="5F16CE2A" w14:textId="77777777" w:rsidR="00CE31C9" w:rsidRPr="007E0704" w:rsidRDefault="00CE31C9" w:rsidP="007E0704">
            <w:pPr>
              <w:widowControl w:val="0"/>
              <w:overflowPunct w:val="0"/>
              <w:autoSpaceDE w:val="0"/>
              <w:autoSpaceDN w:val="0"/>
              <w:adjustRightInd w:val="0"/>
              <w:spacing w:after="0"/>
              <w:jc w:val="left"/>
              <w:textAlignment w:val="baseline"/>
              <w:rPr>
                <w:ins w:id="166" w:author="Lijun Dong" w:date="2025-03-11T16:37:00Z" w16du:dateUtc="2025-03-11T23:37:00Z"/>
                <w:rFonts w:ascii="Times New Roman" w:eastAsiaTheme="minorEastAsia" w:hAnsi="Times New Roman"/>
                <w:sz w:val="18"/>
                <w:lang w:eastAsia="zh-CN"/>
              </w:rPr>
            </w:pPr>
          </w:p>
        </w:tc>
      </w:tr>
    </w:tbl>
    <w:p w14:paraId="6A1AB379" w14:textId="77777777" w:rsidR="00A85D4B" w:rsidRPr="007E0704" w:rsidRDefault="00A85D4B" w:rsidP="007E0704">
      <w:pPr>
        <w:widowControl w:val="0"/>
        <w:overflowPunct w:val="0"/>
        <w:autoSpaceDE w:val="0"/>
        <w:autoSpaceDN w:val="0"/>
        <w:adjustRightInd w:val="0"/>
        <w:jc w:val="left"/>
        <w:textAlignment w:val="baseline"/>
        <w:rPr>
          <w:ins w:id="167" w:author="Lijun Dong" w:date="2025-03-11T20:35:00Z" w16du:dateUtc="2025-03-12T03:35:00Z"/>
          <w:rFonts w:ascii="Times New Roman" w:eastAsiaTheme="minorEastAsia" w:hAnsi="Times New Roman"/>
          <w:color w:val="FF0000"/>
          <w:highlight w:val="yellow"/>
          <w:lang w:eastAsia="zh-CN"/>
        </w:rPr>
      </w:pPr>
    </w:p>
    <w:p w14:paraId="3C8A7472" w14:textId="77777777" w:rsidR="00A85D4B" w:rsidRPr="007E0704" w:rsidRDefault="00A85D4B" w:rsidP="007E0704">
      <w:pPr>
        <w:widowControl w:val="0"/>
        <w:overflowPunct w:val="0"/>
        <w:autoSpaceDE w:val="0"/>
        <w:autoSpaceDN w:val="0"/>
        <w:adjustRightInd w:val="0"/>
        <w:jc w:val="left"/>
        <w:textAlignment w:val="baseline"/>
        <w:rPr>
          <w:ins w:id="168" w:author="Lijun Dong" w:date="2025-03-11T20:41:00Z" w16du:dateUtc="2025-03-12T03:41:00Z"/>
          <w:rFonts w:ascii="Times New Roman" w:eastAsiaTheme="minorEastAsia" w:hAnsi="Times New Roman"/>
          <w:color w:val="FF0000"/>
          <w:highlight w:val="yellow"/>
          <w:lang w:eastAsia="zh-CN"/>
        </w:rPr>
      </w:pPr>
      <w:ins w:id="169" w:author="Lijun Dong" w:date="2025-03-11T20:41:00Z" w16du:dateUtc="2025-03-12T03:41:00Z">
        <w:r w:rsidRPr="007E0704">
          <w:rPr>
            <w:rFonts w:ascii="Times New Roman" w:eastAsiaTheme="minorEastAsia" w:hAnsi="Times New Roman"/>
            <w:color w:val="FF0000"/>
            <w:highlight w:val="yellow"/>
            <w:lang w:eastAsia="zh-CN"/>
          </w:rPr>
          <w:t>Editor Notes: The details of the Sample-based Measurement Result IE are pending RAN1's discussion.</w:t>
        </w:r>
      </w:ins>
    </w:p>
    <w:p w14:paraId="36AB501B" w14:textId="77777777" w:rsidR="00CE31C9" w:rsidRPr="007E0704" w:rsidRDefault="00CE31C9" w:rsidP="007E0704">
      <w:pPr>
        <w:widowControl w:val="0"/>
        <w:overflowPunct w:val="0"/>
        <w:autoSpaceDE w:val="0"/>
        <w:autoSpaceDN w:val="0"/>
        <w:adjustRightInd w:val="0"/>
        <w:jc w:val="left"/>
        <w:textAlignment w:val="baseline"/>
        <w:rPr>
          <w:rFonts w:ascii="Times New Roman" w:eastAsiaTheme="minorEastAsia" w:hAnsi="Times New Roman"/>
          <w:color w:val="FF0000"/>
          <w:lang w:eastAsia="ko-KR"/>
        </w:rPr>
      </w:pPr>
    </w:p>
    <w:p w14:paraId="17CC2A00" w14:textId="3F2736FA"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w:t>
      </w:r>
      <w:r w:rsidR="0096492D" w:rsidRPr="00A75785">
        <w:rPr>
          <w:rFonts w:eastAsiaTheme="minorEastAsia"/>
          <w:b/>
          <w:bCs/>
          <w:color w:val="92D050"/>
          <w:lang w:eastAsia="ko-KR"/>
        </w:rPr>
        <w:t>end of change</w:t>
      </w:r>
      <w:r w:rsidRPr="00A75785">
        <w:rPr>
          <w:rFonts w:eastAsiaTheme="minorEastAsia"/>
          <w:b/>
          <w:bCs/>
          <w:color w:val="92D050"/>
          <w:lang w:eastAsia="ko-KR"/>
        </w:rPr>
        <w:t>&gt;&gt;&gt;&gt;&gt;&gt;&gt;&gt;&gt;&gt;&gt;&gt;&gt;&gt;&gt;&gt;&gt;&gt;&gt;&gt;&gt;&gt;&gt;&gt;&gt;&gt;&gt;&gt;&gt;&gt;&gt;&gt;&gt;</w:t>
      </w:r>
    </w:p>
    <w:p w14:paraId="7AF065E0" w14:textId="2EE240E1" w:rsidR="00A85D4B" w:rsidRPr="007E0704" w:rsidRDefault="00A85D4B" w:rsidP="007E0704">
      <w:pPr>
        <w:pStyle w:val="Heading1"/>
        <w:rPr>
          <w:rFonts w:ascii="Times New Roman" w:hAnsi="Times New Roman"/>
        </w:rPr>
      </w:pPr>
      <w:r w:rsidRPr="007E0704">
        <w:rPr>
          <w:rFonts w:ascii="Times New Roman" w:hAnsi="Times New Roman"/>
        </w:rPr>
        <w:t xml:space="preserve">TP to </w:t>
      </w:r>
      <w:r w:rsidR="00A75785">
        <w:rPr>
          <w:rFonts w:ascii="Times New Roman" w:hAnsi="Times New Roman"/>
        </w:rPr>
        <w:t xml:space="preserve">TS </w:t>
      </w:r>
      <w:r w:rsidRPr="007E0704">
        <w:rPr>
          <w:rFonts w:ascii="Times New Roman" w:hAnsi="Times New Roman"/>
        </w:rPr>
        <w:t xml:space="preserve">38.473 </w:t>
      </w:r>
    </w:p>
    <w:p w14:paraId="1086478A" w14:textId="00391BD9"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w:t>
      </w:r>
      <w:r w:rsidR="0096492D" w:rsidRPr="00A75785">
        <w:rPr>
          <w:rFonts w:eastAsiaTheme="minorEastAsia"/>
          <w:b/>
          <w:bCs/>
          <w:color w:val="92D050"/>
          <w:lang w:eastAsia="ko-KR"/>
        </w:rPr>
        <w:t>start of change</w:t>
      </w:r>
      <w:r w:rsidRPr="00A75785">
        <w:rPr>
          <w:rFonts w:eastAsiaTheme="minorEastAsia"/>
          <w:b/>
          <w:bCs/>
          <w:color w:val="92D050"/>
          <w:lang w:eastAsia="ko-KR"/>
        </w:rPr>
        <w:t>&gt;&gt;&gt;&gt;&gt;&gt;&gt;&gt;&gt;&gt;&gt;&gt;&gt;&gt;&gt;&gt;&gt;&gt;&gt;&gt;&gt;&gt;&gt;&gt;&gt;&gt;&gt;&gt;&gt;&gt;&gt;&gt;&gt;</w:t>
      </w:r>
    </w:p>
    <w:p w14:paraId="0A733C46" w14:textId="77777777" w:rsidR="001C246B" w:rsidRPr="00A75785" w:rsidRDefault="001C246B" w:rsidP="007E0704">
      <w:pPr>
        <w:pStyle w:val="Heading3"/>
        <w:numPr>
          <w:ilvl w:val="0"/>
          <w:numId w:val="0"/>
        </w:numPr>
        <w:ind w:left="720" w:hanging="720"/>
        <w:rPr>
          <w:rFonts w:cs="Arial"/>
          <w:b w:val="0"/>
          <w:bCs/>
          <w:lang w:eastAsia="zh-CN"/>
        </w:rPr>
      </w:pPr>
      <w:bookmarkStart w:id="170" w:name="_Toc534722204"/>
      <w:bookmarkStart w:id="171" w:name="_Toc51763514"/>
      <w:bookmarkStart w:id="172" w:name="_Toc64448680"/>
      <w:bookmarkStart w:id="173" w:name="_Toc66289339"/>
      <w:bookmarkStart w:id="174" w:name="_Toc74154452"/>
      <w:bookmarkStart w:id="175" w:name="_Toc81383196"/>
      <w:bookmarkStart w:id="176" w:name="_Toc88657829"/>
      <w:bookmarkStart w:id="177" w:name="_Toc97910741"/>
      <w:bookmarkStart w:id="178" w:name="_Toc99038380"/>
      <w:bookmarkStart w:id="179" w:name="_Toc99730642"/>
      <w:bookmarkStart w:id="180" w:name="_Toc105510761"/>
      <w:bookmarkStart w:id="181" w:name="_Toc105927293"/>
      <w:bookmarkStart w:id="182" w:name="_Toc106109833"/>
      <w:bookmarkStart w:id="183" w:name="_Toc113835270"/>
      <w:bookmarkStart w:id="184" w:name="_Toc120124113"/>
      <w:bookmarkStart w:id="185" w:name="_Toc184831423"/>
      <w:r w:rsidRPr="00A75785">
        <w:rPr>
          <w:rFonts w:cs="Arial"/>
          <w:b w:val="0"/>
          <w:bCs/>
          <w:lang w:eastAsia="zh-CN"/>
        </w:rPr>
        <w:t>8.13.3</w:t>
      </w:r>
      <w:r w:rsidRPr="00A75785">
        <w:rPr>
          <w:rFonts w:cs="Arial"/>
          <w:b w:val="0"/>
          <w:bCs/>
          <w:lang w:eastAsia="zh-CN"/>
        </w:rPr>
        <w:tab/>
      </w:r>
      <w:bookmarkEnd w:id="170"/>
      <w:r w:rsidRPr="00A75785">
        <w:rPr>
          <w:rFonts w:cs="Arial"/>
          <w:b w:val="0"/>
          <w:bCs/>
          <w:lang w:eastAsia="zh-CN"/>
        </w:rPr>
        <w:t>Positioning Measurement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1DBF352" w14:textId="77777777" w:rsidR="001C246B" w:rsidRPr="00A75785" w:rsidRDefault="001C246B" w:rsidP="007E0704">
      <w:pPr>
        <w:pStyle w:val="Heading4"/>
        <w:numPr>
          <w:ilvl w:val="0"/>
          <w:numId w:val="0"/>
        </w:numPr>
        <w:ind w:left="864" w:hanging="864"/>
        <w:rPr>
          <w:rFonts w:cs="Arial"/>
          <w:b w:val="0"/>
          <w:bCs/>
          <w:lang w:eastAsia="zh-CN"/>
        </w:rPr>
      </w:pPr>
      <w:bookmarkStart w:id="186" w:name="_CR8_13_3_1"/>
      <w:bookmarkStart w:id="187" w:name="_Toc534722205"/>
      <w:bookmarkStart w:id="188" w:name="_Toc51763515"/>
      <w:bookmarkStart w:id="189" w:name="_Toc64448681"/>
      <w:bookmarkStart w:id="190" w:name="_Toc66289340"/>
      <w:bookmarkStart w:id="191" w:name="_Toc74154453"/>
      <w:bookmarkStart w:id="192" w:name="_Toc81383197"/>
      <w:bookmarkStart w:id="193" w:name="_Toc88657830"/>
      <w:bookmarkStart w:id="194" w:name="_Toc97910742"/>
      <w:bookmarkStart w:id="195" w:name="_Toc99038381"/>
      <w:bookmarkStart w:id="196" w:name="_Toc99730643"/>
      <w:bookmarkStart w:id="197" w:name="_Toc105510762"/>
      <w:bookmarkStart w:id="198" w:name="_Toc105927294"/>
      <w:bookmarkStart w:id="199" w:name="_Toc106109834"/>
      <w:bookmarkStart w:id="200" w:name="_Toc113835271"/>
      <w:bookmarkStart w:id="201" w:name="_Toc120124114"/>
      <w:bookmarkStart w:id="202" w:name="_Toc184831424"/>
      <w:bookmarkEnd w:id="186"/>
      <w:r w:rsidRPr="00A75785">
        <w:rPr>
          <w:rFonts w:cs="Arial"/>
          <w:b w:val="0"/>
          <w:bCs/>
          <w:lang w:eastAsia="zh-CN"/>
        </w:rPr>
        <w:t>8.13.3.1</w:t>
      </w:r>
      <w:r w:rsidRPr="00A75785">
        <w:rPr>
          <w:rFonts w:cs="Arial"/>
          <w:b w:val="0"/>
          <w:bCs/>
          <w:lang w:eastAsia="zh-CN"/>
        </w:rP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E123281" w14:textId="77777777" w:rsidR="001C246B" w:rsidRPr="007E0704" w:rsidRDefault="001C246B" w:rsidP="007E0704">
      <w:pPr>
        <w:jc w:val="left"/>
        <w:rPr>
          <w:rFonts w:ascii="Times New Roman" w:hAnsi="Times New Roman"/>
          <w:lang w:eastAsia="zh-CN"/>
        </w:rPr>
      </w:pPr>
      <w:r w:rsidRPr="007E0704">
        <w:rPr>
          <w:rFonts w:ascii="Times New Roman" w:hAnsi="Times New Roman"/>
          <w:lang w:eastAsia="zh-CN"/>
        </w:rPr>
        <w:t>The purpose of the Positioning Measurement procedure is to allow the gNB-CU to request one or more TRPs in the gNB-DU to perform and report positioning measurements. The procedure uses non-UE-associated signalling.</w:t>
      </w:r>
    </w:p>
    <w:p w14:paraId="4B287507" w14:textId="77777777" w:rsidR="001C246B" w:rsidRPr="00A75785" w:rsidRDefault="001C246B" w:rsidP="007E0704">
      <w:pPr>
        <w:pStyle w:val="Heading4"/>
        <w:numPr>
          <w:ilvl w:val="0"/>
          <w:numId w:val="0"/>
        </w:numPr>
        <w:ind w:left="864" w:hanging="864"/>
        <w:rPr>
          <w:rFonts w:cs="Arial"/>
          <w:b w:val="0"/>
          <w:bCs/>
          <w:lang w:eastAsia="zh-CN"/>
        </w:rPr>
      </w:pPr>
      <w:bookmarkStart w:id="203" w:name="_CR8_13_3_2"/>
      <w:bookmarkStart w:id="204" w:name="_Toc534722206"/>
      <w:bookmarkStart w:id="205" w:name="_Toc51763516"/>
      <w:bookmarkStart w:id="206" w:name="_Toc64448682"/>
      <w:bookmarkStart w:id="207" w:name="_Toc66289341"/>
      <w:bookmarkStart w:id="208" w:name="_Toc74154454"/>
      <w:bookmarkStart w:id="209" w:name="_Toc81383198"/>
      <w:bookmarkStart w:id="210" w:name="_Toc88657831"/>
      <w:bookmarkStart w:id="211" w:name="_Toc97910743"/>
      <w:bookmarkStart w:id="212" w:name="_Toc99038382"/>
      <w:bookmarkStart w:id="213" w:name="_Toc99730644"/>
      <w:bookmarkStart w:id="214" w:name="_Toc105510763"/>
      <w:bookmarkStart w:id="215" w:name="_Toc105927295"/>
      <w:bookmarkStart w:id="216" w:name="_Toc106109835"/>
      <w:bookmarkStart w:id="217" w:name="_Toc113835272"/>
      <w:bookmarkStart w:id="218" w:name="_Toc120124115"/>
      <w:bookmarkStart w:id="219" w:name="_Toc184831425"/>
      <w:bookmarkEnd w:id="203"/>
      <w:r w:rsidRPr="00A75785">
        <w:rPr>
          <w:rFonts w:cs="Arial"/>
          <w:b w:val="0"/>
          <w:bCs/>
          <w:lang w:eastAsia="zh-CN"/>
        </w:rPr>
        <w:t>8.13.3.2</w:t>
      </w:r>
      <w:r w:rsidRPr="00A75785">
        <w:rPr>
          <w:rFonts w:cs="Arial"/>
          <w:b w:val="0"/>
          <w:bCs/>
          <w:lang w:eastAsia="zh-CN"/>
        </w:rPr>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A1E692E" w14:textId="77777777" w:rsidR="001C246B" w:rsidRPr="007E0704" w:rsidRDefault="00511122" w:rsidP="007E0704">
      <w:pPr>
        <w:pStyle w:val="TH"/>
        <w:rPr>
          <w:rFonts w:ascii="Times New Roman" w:hAnsi="Times New Roman"/>
        </w:rPr>
      </w:pPr>
      <w:r w:rsidRPr="00CD48EF">
        <w:rPr>
          <w:rFonts w:ascii="Times New Roman" w:hAnsi="Times New Roman"/>
          <w:noProof/>
        </w:rPr>
        <w:object w:dxaOrig="6768" w:dyaOrig="2655" w14:anchorId="17437711">
          <v:shape id="_x0000_i1025" type="#_x0000_t75" alt="" style="width:322.65pt;height:120.65pt;mso-width-percent:0;mso-height-percent:0;mso-width-percent:0;mso-height-percent:0" o:ole="">
            <v:imagedata r:id="rId11" o:title=""/>
          </v:shape>
          <o:OLEObject Type="Embed" ProgID="Word.Picture.8" ShapeID="_x0000_i1025" DrawAspect="Content" ObjectID="_1804576145" r:id="rId12"/>
        </w:object>
      </w:r>
    </w:p>
    <w:p w14:paraId="2BB5E92C" w14:textId="77777777" w:rsidR="001C246B" w:rsidRPr="007E0704" w:rsidRDefault="001C246B" w:rsidP="007E0704">
      <w:pPr>
        <w:pStyle w:val="TF"/>
        <w:rPr>
          <w:rFonts w:ascii="Times New Roman" w:hAnsi="Times New Roman"/>
        </w:rPr>
      </w:pPr>
      <w:r w:rsidRPr="007E0704">
        <w:rPr>
          <w:rFonts w:ascii="Times New Roman" w:hAnsi="Times New Roman"/>
        </w:rPr>
        <w:t>Figure 8.13.3.2-1: Positioning Measurement procedure: successful operation</w:t>
      </w:r>
    </w:p>
    <w:p w14:paraId="7CBF0031" w14:textId="77777777" w:rsidR="001C246B" w:rsidRPr="007E0704" w:rsidRDefault="001C246B" w:rsidP="007E0704">
      <w:pPr>
        <w:jc w:val="left"/>
        <w:rPr>
          <w:rFonts w:ascii="Times New Roman" w:hAnsi="Times New Roman"/>
          <w:noProof/>
        </w:rPr>
      </w:pPr>
      <w:r w:rsidRPr="007E0704">
        <w:rPr>
          <w:rFonts w:ascii="Times New Roman" w:hAnsi="Times New Roman"/>
          <w:noProof/>
        </w:rPr>
        <w:lastRenderedPageBreak/>
        <w:t xml:space="preserve">The gNB-CU initiates the procedure by sending a POSITIONING MEASUREMENT REQUEST message to the gNB-DU, </w:t>
      </w:r>
      <w:r w:rsidRPr="007E0704">
        <w:rPr>
          <w:rFonts w:ascii="Times New Roman" w:hAnsi="Times New Roman"/>
        </w:rPr>
        <w:t xml:space="preserve">indicating in the </w:t>
      </w:r>
      <w:r w:rsidRPr="007E0704">
        <w:rPr>
          <w:rFonts w:ascii="Times New Roman" w:hAnsi="Times New Roman"/>
          <w:i/>
        </w:rPr>
        <w:t>TRP Measurement Request List</w:t>
      </w:r>
      <w:r w:rsidRPr="007E0704">
        <w:rPr>
          <w:rFonts w:ascii="Times New Roman" w:hAnsi="Times New Roman"/>
        </w:rPr>
        <w:t xml:space="preserve"> IE the TRP(s) from which measurements are requested</w:t>
      </w:r>
      <w:r w:rsidRPr="007E0704">
        <w:rPr>
          <w:rFonts w:ascii="Times New Roman" w:hAnsi="Times New Roman"/>
          <w:noProof/>
        </w:rPr>
        <w:t xml:space="preserve">. </w:t>
      </w:r>
      <w:r w:rsidRPr="007E0704">
        <w:rPr>
          <w:rFonts w:ascii="Times New Roman" w:hAnsi="Times New Roman"/>
        </w:rPr>
        <w:t>The gNB-DU node shall use the included information to configure positioning measurements by the indicated TRP(s).</w:t>
      </w:r>
      <w:r w:rsidRPr="007E0704">
        <w:rPr>
          <w:rFonts w:ascii="Times New Roman" w:hAnsi="Times New Roman"/>
          <w:noProof/>
        </w:rPr>
        <w:t xml:space="preserve"> If at least one of the </w:t>
      </w:r>
      <w:r w:rsidRPr="007E0704">
        <w:rPr>
          <w:rFonts w:ascii="Times New Roman" w:hAnsi="Times New Roman"/>
        </w:rPr>
        <w:t xml:space="preserve">requested measurements has been successful for at least one of the TRPs, </w:t>
      </w:r>
      <w:r w:rsidRPr="007E0704">
        <w:rPr>
          <w:rFonts w:ascii="Times New Roman" w:hAnsi="Times New Roman"/>
          <w:noProof/>
        </w:rPr>
        <w:t xml:space="preserve">the gNB-DU shall reply with the POSITIONING MEASUREMENT RESPONSE message </w:t>
      </w:r>
      <w:r w:rsidRPr="007E0704">
        <w:rPr>
          <w:rFonts w:ascii="Times New Roman" w:hAnsi="Times New Roman"/>
        </w:rPr>
        <w:t xml:space="preserve">including the </w:t>
      </w:r>
      <w:r w:rsidRPr="007E0704">
        <w:rPr>
          <w:rFonts w:ascii="Times New Roman" w:hAnsi="Times New Roman"/>
          <w:i/>
          <w:iCs/>
        </w:rPr>
        <w:t xml:space="preserve">Positioning Measurement Response List </w:t>
      </w:r>
      <w:r w:rsidRPr="007E0704">
        <w:rPr>
          <w:rFonts w:ascii="Times New Roman" w:hAnsi="Times New Roman"/>
        </w:rPr>
        <w:t>IE.</w:t>
      </w:r>
    </w:p>
    <w:p w14:paraId="46775561" w14:textId="77777777" w:rsidR="001C246B" w:rsidRPr="007E0704" w:rsidRDefault="001C246B" w:rsidP="007E0704">
      <w:pPr>
        <w:jc w:val="left"/>
        <w:rPr>
          <w:rFonts w:ascii="Times New Roman" w:hAnsi="Times New Roman"/>
          <w:noProof/>
        </w:rPr>
      </w:pPr>
      <w:r w:rsidRPr="007E0704">
        <w:rPr>
          <w:rFonts w:ascii="Times New Roman" w:hAnsi="Times New Roman"/>
          <w:noProof/>
        </w:rPr>
        <w:t xml:space="preserve">If the </w:t>
      </w:r>
      <w:r w:rsidRPr="007E0704">
        <w:rPr>
          <w:rFonts w:ascii="Times New Roman" w:hAnsi="Times New Roman"/>
          <w:i/>
          <w:iCs/>
          <w:noProof/>
        </w:rPr>
        <w:t>Positioning</w:t>
      </w:r>
      <w:r w:rsidRPr="007E0704">
        <w:rPr>
          <w:rFonts w:ascii="Times New Roman" w:hAnsi="Times New Roman"/>
          <w:i/>
          <w:noProof/>
        </w:rPr>
        <w:t xml:space="preserve"> Report Characteristics</w:t>
      </w:r>
      <w:r w:rsidRPr="007E0704">
        <w:rPr>
          <w:rFonts w:ascii="Times New Roman" w:hAnsi="Times New Roman"/>
          <w:noProof/>
        </w:rPr>
        <w:t xml:space="preserve"> IE is set to "OnDemand", the gNB-DU shall return the corresponding measurement results in the </w:t>
      </w:r>
      <w:r w:rsidRPr="007E0704">
        <w:rPr>
          <w:rFonts w:ascii="Times New Roman" w:hAnsi="Times New Roman"/>
          <w:i/>
          <w:iCs/>
          <w:noProof/>
        </w:rPr>
        <w:t>Positioning</w:t>
      </w:r>
      <w:r w:rsidRPr="007E0704">
        <w:rPr>
          <w:rFonts w:ascii="Times New Roman" w:hAnsi="Times New Roman"/>
          <w:i/>
          <w:noProof/>
        </w:rPr>
        <w:t xml:space="preserve"> Measurement Result List</w:t>
      </w:r>
      <w:r w:rsidRPr="007E0704">
        <w:rPr>
          <w:rFonts w:ascii="Times New Roman" w:hAnsi="Times New Roman"/>
          <w:noProof/>
        </w:rPr>
        <w:t xml:space="preserve"> IE in the POSITIONING MEASUREMENT RESPONSE message, and the gNB-CU shall consider that this reporting has been terminated by the gNB-DU.</w:t>
      </w:r>
    </w:p>
    <w:p w14:paraId="6B13548F" w14:textId="77777777" w:rsidR="001C246B" w:rsidRPr="007E0704" w:rsidRDefault="001C246B" w:rsidP="007E0704">
      <w:pPr>
        <w:jc w:val="left"/>
        <w:rPr>
          <w:rFonts w:ascii="Times New Roman" w:hAnsi="Times New Roman"/>
          <w:noProof/>
        </w:rPr>
      </w:pPr>
      <w:r w:rsidRPr="007E0704">
        <w:rPr>
          <w:rFonts w:ascii="Times New Roman" w:hAnsi="Times New Roman"/>
        </w:rPr>
        <w:t xml:space="preserve">If the </w:t>
      </w:r>
      <w:r w:rsidRPr="007E0704">
        <w:rPr>
          <w:rFonts w:ascii="Times New Roman" w:hAnsi="Times New Roman"/>
          <w:i/>
        </w:rPr>
        <w:t xml:space="preserve">Measurement Beam Information Request </w:t>
      </w:r>
      <w:r w:rsidRPr="007E0704">
        <w:rPr>
          <w:rFonts w:ascii="Times New Roman" w:hAnsi="Times New Roman"/>
        </w:rPr>
        <w:t xml:space="preserve">IE is included in the </w:t>
      </w:r>
      <w:r w:rsidRPr="007E0704">
        <w:rPr>
          <w:rFonts w:ascii="Times New Roman" w:hAnsi="Times New Roman"/>
          <w:lang w:eastAsia="zh-CN"/>
        </w:rPr>
        <w:t>POSITIONING</w:t>
      </w:r>
      <w:r w:rsidRPr="007E0704">
        <w:rPr>
          <w:rFonts w:ascii="Times New Roman" w:hAnsi="Times New Roman"/>
        </w:rPr>
        <w:t xml:space="preserve"> MEASUREMENT REQUEST message, the gNB-DU node shall, if supported, include the </w:t>
      </w:r>
      <w:r w:rsidRPr="007E0704">
        <w:rPr>
          <w:rFonts w:ascii="Times New Roman" w:hAnsi="Times New Roman"/>
          <w:i/>
          <w:iCs/>
        </w:rPr>
        <w:t>Measurement Beam Information</w:t>
      </w:r>
      <w:r w:rsidRPr="007E0704">
        <w:rPr>
          <w:rFonts w:ascii="Times New Roman" w:hAnsi="Times New Roman"/>
        </w:rPr>
        <w:t xml:space="preserve"> IE in the </w:t>
      </w:r>
      <w:r w:rsidRPr="007E0704">
        <w:rPr>
          <w:rFonts w:ascii="Times New Roman" w:hAnsi="Times New Roman"/>
          <w:i/>
          <w:iCs/>
        </w:rPr>
        <w:t>Positioning Measurement Result</w:t>
      </w:r>
      <w:r w:rsidRPr="007E0704">
        <w:rPr>
          <w:rFonts w:ascii="Times New Roman" w:hAnsi="Times New Roman"/>
        </w:rPr>
        <w:t xml:space="preserve"> IE of the </w:t>
      </w:r>
      <w:r w:rsidRPr="007E0704">
        <w:rPr>
          <w:rFonts w:ascii="Times New Roman" w:hAnsi="Times New Roman"/>
          <w:lang w:eastAsia="zh-CN"/>
        </w:rPr>
        <w:t>POSITIONING</w:t>
      </w:r>
      <w:r w:rsidRPr="007E0704">
        <w:rPr>
          <w:rFonts w:ascii="Times New Roman" w:hAnsi="Times New Roman"/>
        </w:rPr>
        <w:t xml:space="preserve"> MEASUREMENT RESPONSE message.</w:t>
      </w:r>
    </w:p>
    <w:p w14:paraId="5F9FE87C" w14:textId="77777777" w:rsidR="001C246B" w:rsidRPr="007E0704" w:rsidRDefault="001C246B" w:rsidP="007E0704">
      <w:pPr>
        <w:jc w:val="left"/>
        <w:rPr>
          <w:rFonts w:ascii="Times New Roman" w:hAnsi="Times New Roman"/>
        </w:rPr>
      </w:pPr>
      <w:r w:rsidRPr="007E0704">
        <w:rPr>
          <w:rFonts w:ascii="Times New Roman" w:eastAsia="Yu Mincho" w:hAnsi="Times New Roman"/>
        </w:rPr>
        <w:t xml:space="preserve">If the </w:t>
      </w:r>
      <w:r w:rsidRPr="007E0704">
        <w:rPr>
          <w:rFonts w:ascii="Times New Roman" w:eastAsia="Yu Mincho" w:hAnsi="Times New Roman"/>
          <w:i/>
          <w:iCs/>
        </w:rPr>
        <w:t>Measurement Quality</w:t>
      </w:r>
      <w:r w:rsidRPr="007E0704">
        <w:rPr>
          <w:rFonts w:ascii="Times New Roman" w:eastAsia="Yu Mincho" w:hAnsi="Times New Roman"/>
        </w:rPr>
        <w:t xml:space="preserve"> IE is included in the </w:t>
      </w:r>
      <w:r w:rsidRPr="007E0704">
        <w:rPr>
          <w:rFonts w:ascii="Times New Roman" w:eastAsia="Yu Mincho" w:hAnsi="Times New Roman"/>
          <w:i/>
          <w:iCs/>
        </w:rPr>
        <w:t>Measurement Result</w:t>
      </w:r>
      <w:r w:rsidRPr="007E0704">
        <w:rPr>
          <w:rFonts w:ascii="Times New Roman" w:eastAsia="Yu Mincho" w:hAnsi="Times New Roman"/>
        </w:rPr>
        <w:t xml:space="preserve"> IE in the POSITIONING MEASUREMENT RESPONSE message, the gNB-CU may use it for further signalling. If the </w:t>
      </w:r>
      <w:r w:rsidRPr="007E0704">
        <w:rPr>
          <w:rFonts w:ascii="Times New Roman" w:eastAsia="Yu Mincho" w:hAnsi="Times New Roman"/>
          <w:i/>
          <w:iCs/>
        </w:rPr>
        <w:t>Measurement Quality</w:t>
      </w:r>
      <w:r w:rsidRPr="007E0704">
        <w:rPr>
          <w:rFonts w:ascii="Times New Roman" w:eastAsia="Yu Mincho" w:hAnsi="Times New Roman"/>
        </w:rPr>
        <w:t xml:space="preserve"> IE includes the </w:t>
      </w:r>
      <w:r w:rsidRPr="007E0704">
        <w:rPr>
          <w:rFonts w:ascii="Times New Roman" w:eastAsia="Yu Mincho" w:hAnsi="Times New Roman"/>
          <w:i/>
          <w:iCs/>
        </w:rPr>
        <w:t>Zenith Quality</w:t>
      </w:r>
      <w:r w:rsidRPr="007E0704">
        <w:rPr>
          <w:rFonts w:ascii="Times New Roman" w:eastAsia="Yu Mincho" w:hAnsi="Times New Roman"/>
        </w:rPr>
        <w:t xml:space="preserve"> IE, the gNB-CU may use it for further signalling.</w:t>
      </w:r>
    </w:p>
    <w:p w14:paraId="14A6C487" w14:textId="77777777" w:rsidR="001C246B" w:rsidRPr="007E0704" w:rsidRDefault="001C246B" w:rsidP="007E0704">
      <w:pPr>
        <w:jc w:val="left"/>
        <w:rPr>
          <w:rFonts w:ascii="Times New Roman" w:hAnsi="Times New Roman"/>
        </w:rPr>
      </w:pPr>
      <w:r w:rsidRPr="007E0704">
        <w:rPr>
          <w:rFonts w:ascii="Times New Roman" w:hAnsi="Times New Roman"/>
          <w:lang w:eastAsia="zh-CN"/>
        </w:rPr>
        <w:t xml:space="preserve">If the </w:t>
      </w:r>
      <w:r w:rsidRPr="007E0704">
        <w:rPr>
          <w:rFonts w:ascii="Times New Roman" w:hAnsi="Times New Roman"/>
          <w:i/>
          <w:lang w:eastAsia="zh-CN"/>
        </w:rPr>
        <w:t xml:space="preserve">System Frame Number </w:t>
      </w:r>
      <w:r w:rsidRPr="007E0704">
        <w:rPr>
          <w:rFonts w:ascii="Times New Roman" w:hAnsi="Times New Roman"/>
          <w:lang w:eastAsia="zh-CN"/>
        </w:rPr>
        <w:t xml:space="preserve">IE and/or the </w:t>
      </w:r>
      <w:r w:rsidRPr="007E0704">
        <w:rPr>
          <w:rFonts w:ascii="Times New Roman" w:hAnsi="Times New Roman"/>
          <w:i/>
          <w:lang w:eastAsia="zh-CN"/>
        </w:rPr>
        <w:t xml:space="preserve">Slot Number </w:t>
      </w:r>
      <w:r w:rsidRPr="007E0704">
        <w:rPr>
          <w:rFonts w:ascii="Times New Roman" w:hAnsi="Times New Roman"/>
          <w:lang w:eastAsia="zh-CN"/>
        </w:rPr>
        <w:t>IE are included in the POSITIONING MEASUREMENT REQUEST message, the gNB-DU node shall, if supported, consider that the respective information indicates the activation time of SRS transmission.</w:t>
      </w:r>
    </w:p>
    <w:p w14:paraId="5CCE1C99"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Measurement Characteristics Request Indicator</w:t>
      </w:r>
      <w:r w:rsidRPr="007E0704">
        <w:rPr>
          <w:rFonts w:ascii="Times New Roman" w:hAnsi="Times New Roman"/>
        </w:rP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6A2C0434"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rPr>
        <w:t>Number of TRP Rx TEGs</w:t>
      </w:r>
      <w:r w:rsidRPr="007E0704">
        <w:rPr>
          <w:rFonts w:ascii="Times New Roman" w:hAnsi="Times New Roman"/>
        </w:rP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35AA2AF0"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rPr>
        <w:t xml:space="preserve">Number of TRP </w:t>
      </w:r>
      <w:proofErr w:type="spellStart"/>
      <w:r w:rsidRPr="007E0704">
        <w:rPr>
          <w:rFonts w:ascii="Times New Roman" w:hAnsi="Times New Roman"/>
          <w:i/>
        </w:rPr>
        <w:t>RxTx</w:t>
      </w:r>
      <w:proofErr w:type="spellEnd"/>
      <w:r w:rsidRPr="007E0704">
        <w:rPr>
          <w:rFonts w:ascii="Times New Roman" w:hAnsi="Times New Roman"/>
          <w:i/>
        </w:rPr>
        <w:t xml:space="preserve"> TEGs</w:t>
      </w:r>
      <w:r w:rsidRPr="007E0704">
        <w:rPr>
          <w:rFonts w:ascii="Times New Roman" w:hAnsi="Times New Roman"/>
        </w:rPr>
        <w:t xml:space="preserve"> IE is included in the POSITIONING MEASUREMENT REQUEST message, the gNB-DU shall, if supported, use it to measure the same SRS resource with different TRP </w:t>
      </w:r>
      <w:proofErr w:type="spellStart"/>
      <w:r w:rsidRPr="007E0704">
        <w:rPr>
          <w:rFonts w:ascii="Times New Roman" w:hAnsi="Times New Roman"/>
        </w:rPr>
        <w:t>RxTx</w:t>
      </w:r>
      <w:proofErr w:type="spellEnd"/>
      <w:r w:rsidRPr="007E0704">
        <w:rPr>
          <w:rFonts w:ascii="Times New Roman" w:hAnsi="Times New Roman"/>
        </w:rPr>
        <w:t xml:space="preserve"> TEGs with the same TRP Tx TEG for the indicated TRP, and report the corresponding gNB Rx-Tx time difference measurements.</w:t>
      </w:r>
    </w:p>
    <w:p w14:paraId="5C3E102E" w14:textId="77777777" w:rsidR="001C246B" w:rsidRPr="007E0704" w:rsidRDefault="001C246B" w:rsidP="007E0704">
      <w:pPr>
        <w:jc w:val="left"/>
        <w:rPr>
          <w:rFonts w:ascii="Times New Roman" w:hAnsi="Times New Roman"/>
        </w:rPr>
      </w:pPr>
      <w:r w:rsidRPr="007E0704">
        <w:rPr>
          <w:rFonts w:ascii="Times New Roman" w:hAnsi="Times New Roman"/>
        </w:rPr>
        <w:t xml:space="preserve">If the </w:t>
      </w:r>
      <w:r w:rsidRPr="007E0704">
        <w:rPr>
          <w:rFonts w:ascii="Times New Roman" w:hAnsi="Times New Roman"/>
          <w:i/>
          <w:iCs/>
        </w:rPr>
        <w:t>Measurement Time Occasion</w:t>
      </w:r>
      <w:r w:rsidRPr="007E0704">
        <w:rPr>
          <w:rFonts w:ascii="Times New Roman" w:hAnsi="Times New Roman"/>
        </w:rPr>
        <w:t xml:space="preserve"> IE is included in the POSITIONING MEASUREMENT REQUEST message, the gNB-DU may take it into account as the number of SRS measurement time occasions for a measurement instance.</w:t>
      </w:r>
    </w:p>
    <w:p w14:paraId="53FF8A21" w14:textId="77777777" w:rsidR="001C246B" w:rsidRPr="007E0704" w:rsidRDefault="001C246B" w:rsidP="007E0704">
      <w:pPr>
        <w:jc w:val="left"/>
        <w:rPr>
          <w:rFonts w:ascii="Times New Roman" w:hAnsi="Times New Roman"/>
          <w:color w:val="000000" w:themeColor="text1"/>
        </w:rPr>
      </w:pPr>
      <w:r w:rsidRPr="007E0704">
        <w:rPr>
          <w:rFonts w:ascii="Times New Roman" w:eastAsia="Yu Mincho" w:hAnsi="Times New Roman"/>
        </w:rPr>
        <w:t xml:space="preserve">If the </w:t>
      </w:r>
      <w:r w:rsidRPr="007E0704">
        <w:rPr>
          <w:rFonts w:ascii="Times New Roman" w:eastAsia="Yu Mincho" w:hAnsi="Times New Roman"/>
          <w:i/>
          <w:iCs/>
        </w:rPr>
        <w:t>Time Window Infor</w:t>
      </w:r>
      <w:r w:rsidRPr="007E0704">
        <w:rPr>
          <w:rFonts w:ascii="Times New Roman" w:eastAsia="Yu Mincho" w:hAnsi="Times New Roman"/>
          <w:i/>
          <w:iCs/>
          <w:color w:val="000000" w:themeColor="text1"/>
        </w:rPr>
        <w:t xml:space="preserve">mation Measurement List </w:t>
      </w:r>
      <w:r w:rsidRPr="007E0704">
        <w:rPr>
          <w:rFonts w:ascii="Times New Roman" w:eastAsia="Yu Mincho" w:hAnsi="Times New Roman"/>
          <w:color w:val="000000" w:themeColor="text1"/>
        </w:rPr>
        <w:t xml:space="preserve">IE is included in the POSITIONING MEASUREMENT REQUEST message, the gNB-DU shall, if supported, consider this as the time window(s) within which to perform the positioning measurements, </w:t>
      </w:r>
      <w:r w:rsidRPr="007E0704">
        <w:rPr>
          <w:rFonts w:ascii="Times New Roman" w:hAnsi="Times New Roman"/>
          <w:color w:val="000000" w:themeColor="text1"/>
          <w:lang w:eastAsia="zh-CN"/>
        </w:rPr>
        <w:t>a</w:t>
      </w:r>
      <w:r w:rsidRPr="007E0704">
        <w:rPr>
          <w:rFonts w:ascii="Times New Roman" w:hAnsi="Times New Roman"/>
          <w:color w:val="000000" w:themeColor="text1"/>
        </w:rPr>
        <w:t>s specified in TS 38.305 [42]</w:t>
      </w:r>
      <w:r w:rsidRPr="007E0704">
        <w:rPr>
          <w:rFonts w:ascii="Times New Roman" w:eastAsia="Yu Mincho" w:hAnsi="Times New Roman"/>
          <w:color w:val="000000" w:themeColor="text1"/>
          <w:lang w:eastAsia="zh-CN"/>
        </w:rPr>
        <w:t>.</w:t>
      </w:r>
      <w:r w:rsidRPr="007E0704">
        <w:rPr>
          <w:rFonts w:ascii="Times New Roman" w:hAnsi="Times New Roman"/>
          <w:color w:val="000000" w:themeColor="text1"/>
        </w:rPr>
        <w:t xml:space="preserve"> </w:t>
      </w:r>
      <w:bookmarkStart w:id="220" w:name="_Hlk173232520"/>
    </w:p>
    <w:p w14:paraId="46D13A1C" w14:textId="77777777" w:rsidR="00CE31C9" w:rsidRPr="007E0704" w:rsidRDefault="00CE31C9" w:rsidP="007E0704">
      <w:pPr>
        <w:jc w:val="left"/>
        <w:rPr>
          <w:ins w:id="221" w:author="Lijun Dong" w:date="2025-03-11T16:38:00Z" w16du:dateUtc="2025-03-11T23:38:00Z"/>
          <w:rFonts w:ascii="Times New Roman" w:hAnsi="Times New Roman"/>
          <w:szCs w:val="22"/>
        </w:rPr>
      </w:pPr>
      <w:ins w:id="222" w:author="Lijun Dong" w:date="2025-03-11T16:38:00Z" w16du:dateUtc="2025-03-11T23:38:00Z">
        <w:r w:rsidRPr="007E0704">
          <w:rPr>
            <w:rFonts w:ascii="Times New Roman" w:hAnsi="Times New Roman"/>
            <w:lang w:val="en-US"/>
          </w:rPr>
          <w:t xml:space="preserve">If the </w:t>
        </w:r>
        <w:r w:rsidRPr="007E0704">
          <w:rPr>
            <w:rFonts w:ascii="Times New Roman" w:hAnsi="Times New Roman"/>
            <w:i/>
            <w:lang w:val="en-US"/>
          </w:rPr>
          <w:t xml:space="preserve">Sample-based Measurement Information </w:t>
        </w:r>
        <w:r w:rsidRPr="007E0704">
          <w:rPr>
            <w:rFonts w:ascii="Times New Roman" w:hAnsi="Times New Roman"/>
            <w:lang w:val="en-US"/>
          </w:rPr>
          <w:t xml:space="preserve">IE is included in the </w:t>
        </w:r>
        <w:r w:rsidRPr="007E0704">
          <w:rPr>
            <w:rFonts w:ascii="Times New Roman" w:eastAsia="Yu Mincho" w:hAnsi="Times New Roman"/>
            <w:color w:val="000000" w:themeColor="text1"/>
          </w:rPr>
          <w:t xml:space="preserve">POSITIONING </w:t>
        </w:r>
        <w:r w:rsidRPr="007E0704">
          <w:rPr>
            <w:rFonts w:ascii="Times New Roman" w:hAnsi="Times New Roman"/>
            <w:lang w:val="en-US"/>
          </w:rPr>
          <w:t>MEASUREMENT REQUEST message, t</w:t>
        </w:r>
        <w:r w:rsidRPr="007E0704">
          <w:rPr>
            <w:rFonts w:ascii="Times New Roman" w:hAnsi="Times New Roman"/>
            <w:szCs w:val="22"/>
          </w:rPr>
          <w:t xml:space="preserve">he </w:t>
        </w:r>
        <w:r w:rsidRPr="007E0704">
          <w:rPr>
            <w:rFonts w:ascii="Times New Roman" w:eastAsia="Yu Mincho" w:hAnsi="Times New Roman"/>
            <w:color w:val="000000" w:themeColor="text1"/>
          </w:rPr>
          <w:t xml:space="preserve">gNB-DU </w:t>
        </w:r>
        <w:r w:rsidRPr="007E0704">
          <w:rPr>
            <w:rFonts w:ascii="Times New Roman" w:hAnsi="Times New Roman"/>
            <w:szCs w:val="22"/>
          </w:rPr>
          <w:t xml:space="preserve">may take </w:t>
        </w:r>
        <w:r w:rsidRPr="007E0704">
          <w:rPr>
            <w:rFonts w:ascii="Times New Roman" w:hAnsi="Times New Roman"/>
          </w:rPr>
          <w:t>this information into account</w:t>
        </w:r>
        <w:r w:rsidRPr="007E0704">
          <w:rPr>
            <w:rFonts w:ascii="Times New Roman" w:hAnsi="Times New Roman"/>
            <w:szCs w:val="22"/>
          </w:rPr>
          <w:t xml:space="preserve"> when performing sample-based measurement.</w:t>
        </w:r>
      </w:ins>
    </w:p>
    <w:p w14:paraId="6575AF8D" w14:textId="77777777" w:rsidR="00CE31C9" w:rsidRPr="007E0704" w:rsidRDefault="00CE31C9" w:rsidP="007E0704">
      <w:pPr>
        <w:jc w:val="left"/>
        <w:rPr>
          <w:rFonts w:ascii="Times New Roman" w:hAnsi="Times New Roman"/>
          <w:color w:val="000000" w:themeColor="text1"/>
        </w:rPr>
      </w:pPr>
    </w:p>
    <w:bookmarkEnd w:id="220"/>
    <w:p w14:paraId="27B22B09" w14:textId="77777777"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&lt;&lt;&lt;&lt;&lt;&lt;&lt;&lt;&lt;&lt;&lt;&lt;&lt;&lt;&lt;&lt;&lt;&lt;&lt;&lt;&lt;&lt;&lt;&lt;&lt;&lt;&lt;&lt;&lt;&lt;&lt;&lt;&lt;&lt;next change &gt;&gt;&gt;&gt;&gt;&gt;&gt;&gt;&gt;&gt;&gt;&gt;&gt;&gt;&gt;&gt;&gt;&gt;&gt;&gt;&gt;&gt;&gt;&gt;&gt;&gt;&gt;&gt;&gt;&gt;&gt;&gt;&gt;</w:t>
      </w:r>
    </w:p>
    <w:p w14:paraId="7929B063" w14:textId="77777777" w:rsidR="001C246B" w:rsidRPr="00A75785" w:rsidRDefault="001C246B" w:rsidP="007E0704">
      <w:pPr>
        <w:pStyle w:val="Heading4"/>
        <w:numPr>
          <w:ilvl w:val="0"/>
          <w:numId w:val="0"/>
        </w:numPr>
        <w:ind w:left="864" w:hanging="864"/>
        <w:rPr>
          <w:rFonts w:cs="Arial"/>
          <w:b w:val="0"/>
          <w:bCs/>
          <w:lang w:eastAsia="zh-CN"/>
        </w:rPr>
      </w:pPr>
      <w:bookmarkStart w:id="223" w:name="_Toc534722251"/>
      <w:bookmarkStart w:id="224" w:name="_Toc51763662"/>
      <w:bookmarkStart w:id="225" w:name="_Toc64448831"/>
      <w:bookmarkStart w:id="226" w:name="_Toc66289490"/>
      <w:bookmarkStart w:id="227" w:name="_Toc74154603"/>
      <w:bookmarkStart w:id="228" w:name="_Toc81383347"/>
      <w:bookmarkStart w:id="229" w:name="_Toc88657980"/>
      <w:bookmarkStart w:id="230" w:name="_Toc97910892"/>
      <w:bookmarkStart w:id="231" w:name="_Toc99038612"/>
      <w:bookmarkStart w:id="232" w:name="_Toc99730875"/>
      <w:bookmarkStart w:id="233" w:name="_Toc105511004"/>
      <w:bookmarkStart w:id="234" w:name="_Toc105927536"/>
      <w:bookmarkStart w:id="235" w:name="_Toc106110076"/>
      <w:bookmarkStart w:id="236" w:name="_Toc113835513"/>
      <w:bookmarkStart w:id="237" w:name="_Toc120124360"/>
      <w:bookmarkStart w:id="238" w:name="_Toc184831712"/>
      <w:r w:rsidRPr="00A75785">
        <w:rPr>
          <w:rFonts w:cs="Arial"/>
          <w:b w:val="0"/>
          <w:bCs/>
        </w:rPr>
        <w:t>9.</w:t>
      </w:r>
      <w:r w:rsidRPr="00A75785">
        <w:rPr>
          <w:rFonts w:cs="Arial"/>
          <w:b w:val="0"/>
          <w:bCs/>
          <w:lang w:eastAsia="zh-CN"/>
        </w:rPr>
        <w:t>2.12.3</w:t>
      </w:r>
      <w:r w:rsidRPr="00A75785">
        <w:rPr>
          <w:rFonts w:cs="Arial"/>
          <w:b w:val="0"/>
          <w:bCs/>
        </w:rPr>
        <w:tab/>
      </w:r>
      <w:bookmarkEnd w:id="223"/>
      <w:r w:rsidRPr="00A75785">
        <w:rPr>
          <w:rFonts w:cs="Arial"/>
          <w:b w:val="0"/>
          <w:bCs/>
          <w:lang w:eastAsia="zh-CN"/>
        </w:rPr>
        <w:t>POSITIONING MEASUREMENT REQUEST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F60C80A" w14:textId="77777777" w:rsidR="001C246B" w:rsidRPr="007E0704" w:rsidRDefault="001C246B" w:rsidP="007E0704">
      <w:pPr>
        <w:widowControl w:val="0"/>
        <w:jc w:val="left"/>
        <w:rPr>
          <w:rFonts w:ascii="Times New Roman" w:eastAsia="Batang" w:hAnsi="Times New Roman"/>
        </w:rPr>
      </w:pPr>
      <w:r w:rsidRPr="007E0704">
        <w:rPr>
          <w:rFonts w:ascii="Times New Roman" w:hAnsi="Times New Roman"/>
        </w:rPr>
        <w:lastRenderedPageBreak/>
        <w:t>This message is sent by the gNB-CU to request the gNB-DU to configure a positioning measurement.</w:t>
      </w:r>
    </w:p>
    <w:p w14:paraId="4EE70E0F" w14:textId="77777777" w:rsidR="001C246B" w:rsidRPr="007E0704" w:rsidRDefault="001C246B" w:rsidP="007E0704">
      <w:pPr>
        <w:widowControl w:val="0"/>
        <w:jc w:val="left"/>
        <w:rPr>
          <w:rFonts w:ascii="Times New Roman" w:hAnsi="Times New Roman"/>
          <w:lang w:val="fr-FR" w:eastAsia="zh-CN"/>
        </w:rPr>
      </w:pPr>
      <w:proofErr w:type="gramStart"/>
      <w:r w:rsidRPr="007E0704">
        <w:rPr>
          <w:rFonts w:ascii="Times New Roman" w:hAnsi="Times New Roman"/>
          <w:lang w:val="fr-FR"/>
        </w:rPr>
        <w:t>Direction:</w:t>
      </w:r>
      <w:proofErr w:type="gramEnd"/>
      <w:r w:rsidRPr="007E0704">
        <w:rPr>
          <w:rFonts w:ascii="Times New Roman" w:hAnsi="Times New Roman"/>
          <w:lang w:val="fr-FR"/>
        </w:rPr>
        <w:t xml:space="preserve"> gNB-CU </w:t>
      </w:r>
      <w:r w:rsidRPr="007E0704">
        <w:rPr>
          <w:rFonts w:ascii="Times New Roman" w:hAnsi="Times New Roman"/>
        </w:rPr>
        <w:sym w:font="Symbol" w:char="F0AE"/>
      </w:r>
      <w:r w:rsidRPr="007E0704">
        <w:rPr>
          <w:rFonts w:ascii="Times New Roman" w:hAnsi="Times New Roma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C246B" w:rsidRPr="007E0704" w14:paraId="1D98978F" w14:textId="77777777" w:rsidTr="0085024E">
        <w:trPr>
          <w:tblHeader/>
        </w:trPr>
        <w:tc>
          <w:tcPr>
            <w:tcW w:w="2160" w:type="dxa"/>
          </w:tcPr>
          <w:p w14:paraId="11133AE8"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IE/Group Name</w:t>
            </w:r>
          </w:p>
        </w:tc>
        <w:tc>
          <w:tcPr>
            <w:tcW w:w="1080" w:type="dxa"/>
          </w:tcPr>
          <w:p w14:paraId="29C78783"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Presence</w:t>
            </w:r>
          </w:p>
        </w:tc>
        <w:tc>
          <w:tcPr>
            <w:tcW w:w="1080" w:type="dxa"/>
          </w:tcPr>
          <w:p w14:paraId="66A66D07"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Range</w:t>
            </w:r>
          </w:p>
        </w:tc>
        <w:tc>
          <w:tcPr>
            <w:tcW w:w="1512" w:type="dxa"/>
          </w:tcPr>
          <w:p w14:paraId="19B1877A"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IE type and reference</w:t>
            </w:r>
          </w:p>
        </w:tc>
        <w:tc>
          <w:tcPr>
            <w:tcW w:w="1728" w:type="dxa"/>
          </w:tcPr>
          <w:p w14:paraId="4AA7164E"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Semantics description</w:t>
            </w:r>
          </w:p>
        </w:tc>
        <w:tc>
          <w:tcPr>
            <w:tcW w:w="1080" w:type="dxa"/>
          </w:tcPr>
          <w:p w14:paraId="070F9704"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Criticality</w:t>
            </w:r>
          </w:p>
        </w:tc>
        <w:tc>
          <w:tcPr>
            <w:tcW w:w="1080" w:type="dxa"/>
          </w:tcPr>
          <w:p w14:paraId="7C211E69"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Assigned Criticality</w:t>
            </w:r>
          </w:p>
        </w:tc>
      </w:tr>
      <w:tr w:rsidR="001C246B" w:rsidRPr="007E0704" w14:paraId="15A5A6B8" w14:textId="77777777" w:rsidTr="0085024E">
        <w:tc>
          <w:tcPr>
            <w:tcW w:w="2160" w:type="dxa"/>
          </w:tcPr>
          <w:p w14:paraId="01FB14B5"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Message Type</w:t>
            </w:r>
          </w:p>
        </w:tc>
        <w:tc>
          <w:tcPr>
            <w:tcW w:w="1080" w:type="dxa"/>
          </w:tcPr>
          <w:p w14:paraId="1856095F"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M</w:t>
            </w:r>
          </w:p>
        </w:tc>
        <w:tc>
          <w:tcPr>
            <w:tcW w:w="1080" w:type="dxa"/>
          </w:tcPr>
          <w:p w14:paraId="37B23C09"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Pr>
          <w:p w14:paraId="4BB5EA6E"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9.3.1.1</w:t>
            </w:r>
          </w:p>
        </w:tc>
        <w:tc>
          <w:tcPr>
            <w:tcW w:w="1728" w:type="dxa"/>
          </w:tcPr>
          <w:p w14:paraId="1CEF4A8A"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Pr>
          <w:p w14:paraId="230B5C0A"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Pr>
          <w:p w14:paraId="05D69F3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017271D4" w14:textId="77777777" w:rsidTr="0085024E">
        <w:tc>
          <w:tcPr>
            <w:tcW w:w="2160" w:type="dxa"/>
          </w:tcPr>
          <w:p w14:paraId="0EF98FC1"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szCs w:val="18"/>
              </w:rPr>
              <w:t>Transaction ID</w:t>
            </w:r>
          </w:p>
        </w:tc>
        <w:tc>
          <w:tcPr>
            <w:tcW w:w="1080" w:type="dxa"/>
          </w:tcPr>
          <w:p w14:paraId="170C875A"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M</w:t>
            </w:r>
          </w:p>
        </w:tc>
        <w:tc>
          <w:tcPr>
            <w:tcW w:w="1080" w:type="dxa"/>
          </w:tcPr>
          <w:p w14:paraId="56B14FED"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Pr>
          <w:p w14:paraId="6B5414D5"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9.3.1.23</w:t>
            </w:r>
          </w:p>
        </w:tc>
        <w:tc>
          <w:tcPr>
            <w:tcW w:w="1728" w:type="dxa"/>
          </w:tcPr>
          <w:p w14:paraId="13B01223"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Pr>
          <w:p w14:paraId="64B48BA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noProof/>
              </w:rPr>
              <w:t>YES</w:t>
            </w:r>
          </w:p>
        </w:tc>
        <w:tc>
          <w:tcPr>
            <w:tcW w:w="1080" w:type="dxa"/>
          </w:tcPr>
          <w:p w14:paraId="7D5D5AD4"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noProof/>
              </w:rPr>
              <w:t>reject</w:t>
            </w:r>
          </w:p>
        </w:tc>
      </w:tr>
      <w:tr w:rsidR="001C246B" w:rsidRPr="007E0704" w14:paraId="2BFE8B75" w14:textId="77777777" w:rsidTr="0085024E">
        <w:tc>
          <w:tcPr>
            <w:tcW w:w="2160" w:type="dxa"/>
            <w:tcBorders>
              <w:top w:val="single" w:sz="4" w:space="0" w:color="auto"/>
              <w:left w:val="single" w:sz="4" w:space="0" w:color="auto"/>
              <w:bottom w:val="single" w:sz="4" w:space="0" w:color="auto"/>
              <w:right w:val="single" w:sz="4" w:space="0" w:color="auto"/>
            </w:tcBorders>
          </w:tcPr>
          <w:p w14:paraId="1E857A68"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eastAsia="Batang" w:hAnsi="Times New Roman"/>
                <w:bCs/>
              </w:rPr>
              <w:t>LMF Measurement ID</w:t>
            </w:r>
          </w:p>
        </w:tc>
        <w:tc>
          <w:tcPr>
            <w:tcW w:w="1080" w:type="dxa"/>
            <w:tcBorders>
              <w:top w:val="single" w:sz="4" w:space="0" w:color="auto"/>
              <w:left w:val="single" w:sz="4" w:space="0" w:color="auto"/>
              <w:bottom w:val="single" w:sz="4" w:space="0" w:color="auto"/>
              <w:right w:val="single" w:sz="4" w:space="0" w:color="auto"/>
            </w:tcBorders>
          </w:tcPr>
          <w:p w14:paraId="01B59797"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85367D"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47882534"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eastAsia="Batang" w:hAnsi="Times New Roman"/>
                <w:bCs/>
              </w:rPr>
              <w:t>INTEGER (1..65536, …)</w:t>
            </w:r>
          </w:p>
        </w:tc>
        <w:tc>
          <w:tcPr>
            <w:tcW w:w="1728" w:type="dxa"/>
            <w:tcBorders>
              <w:top w:val="single" w:sz="4" w:space="0" w:color="auto"/>
              <w:left w:val="single" w:sz="4" w:space="0" w:color="auto"/>
              <w:bottom w:val="single" w:sz="4" w:space="0" w:color="auto"/>
              <w:right w:val="single" w:sz="4" w:space="0" w:color="auto"/>
            </w:tcBorders>
          </w:tcPr>
          <w:p w14:paraId="4D080F2C"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493AF3F5"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5ADEA33"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38DB568B" w14:textId="77777777" w:rsidTr="0085024E">
        <w:tc>
          <w:tcPr>
            <w:tcW w:w="2160" w:type="dxa"/>
            <w:tcBorders>
              <w:top w:val="single" w:sz="4" w:space="0" w:color="auto"/>
              <w:left w:val="single" w:sz="4" w:space="0" w:color="auto"/>
              <w:bottom w:val="single" w:sz="4" w:space="0" w:color="auto"/>
              <w:right w:val="single" w:sz="4" w:space="0" w:color="auto"/>
            </w:tcBorders>
          </w:tcPr>
          <w:p w14:paraId="5F38D4C1"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eastAsia="Batang" w:hAnsi="Times New Roman"/>
                <w:bCs/>
              </w:rPr>
              <w:t>RAN Measurement ID</w:t>
            </w:r>
          </w:p>
        </w:tc>
        <w:tc>
          <w:tcPr>
            <w:tcW w:w="1080" w:type="dxa"/>
            <w:tcBorders>
              <w:top w:val="single" w:sz="4" w:space="0" w:color="auto"/>
              <w:left w:val="single" w:sz="4" w:space="0" w:color="auto"/>
              <w:bottom w:val="single" w:sz="4" w:space="0" w:color="auto"/>
              <w:right w:val="single" w:sz="4" w:space="0" w:color="auto"/>
            </w:tcBorders>
          </w:tcPr>
          <w:p w14:paraId="2246D45F"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4DF557"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53C9C041"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eastAsia="Batang" w:hAnsi="Times New Roman"/>
                <w:bCs/>
              </w:rPr>
              <w:t>INTEGER (1..65536, …)</w:t>
            </w:r>
          </w:p>
        </w:tc>
        <w:tc>
          <w:tcPr>
            <w:tcW w:w="1728" w:type="dxa"/>
            <w:tcBorders>
              <w:top w:val="single" w:sz="4" w:space="0" w:color="auto"/>
              <w:left w:val="single" w:sz="4" w:space="0" w:color="auto"/>
              <w:bottom w:val="single" w:sz="4" w:space="0" w:color="auto"/>
              <w:right w:val="single" w:sz="4" w:space="0" w:color="auto"/>
            </w:tcBorders>
          </w:tcPr>
          <w:p w14:paraId="7DE1598C"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49354B31"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1C926FE5"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03F6B801" w14:textId="77777777" w:rsidTr="0085024E">
        <w:tc>
          <w:tcPr>
            <w:tcW w:w="2160" w:type="dxa"/>
            <w:tcBorders>
              <w:top w:val="single" w:sz="4" w:space="0" w:color="auto"/>
              <w:left w:val="single" w:sz="4" w:space="0" w:color="auto"/>
              <w:bottom w:val="single" w:sz="4" w:space="0" w:color="auto"/>
              <w:right w:val="single" w:sz="4" w:space="0" w:color="auto"/>
            </w:tcBorders>
          </w:tcPr>
          <w:p w14:paraId="5193EEBB" w14:textId="77777777" w:rsidR="001C246B" w:rsidRPr="007E0704" w:rsidRDefault="001C246B" w:rsidP="007E0704">
            <w:pPr>
              <w:pStyle w:val="TAL"/>
              <w:keepNext w:val="0"/>
              <w:keepLines w:val="0"/>
              <w:widowControl w:val="0"/>
              <w:jc w:val="left"/>
              <w:rPr>
                <w:rFonts w:ascii="Times New Roman" w:eastAsia="Batang" w:hAnsi="Times New Roman"/>
                <w:b/>
                <w:bCs/>
              </w:rPr>
            </w:pPr>
            <w:r w:rsidRPr="007E0704">
              <w:rPr>
                <w:rFonts w:ascii="Times New Roman" w:hAnsi="Times New Roman"/>
                <w:b/>
                <w:bCs/>
              </w:rPr>
              <w:t>TRP Measurement Request List</w:t>
            </w:r>
          </w:p>
        </w:tc>
        <w:tc>
          <w:tcPr>
            <w:tcW w:w="1080" w:type="dxa"/>
            <w:tcBorders>
              <w:top w:val="single" w:sz="4" w:space="0" w:color="auto"/>
              <w:left w:val="single" w:sz="4" w:space="0" w:color="auto"/>
              <w:bottom w:val="single" w:sz="4" w:space="0" w:color="auto"/>
              <w:right w:val="single" w:sz="4" w:space="0" w:color="auto"/>
            </w:tcBorders>
          </w:tcPr>
          <w:p w14:paraId="333A6CC7" w14:textId="77777777" w:rsidR="001C246B" w:rsidRPr="007E0704" w:rsidRDefault="001C246B" w:rsidP="007E0704">
            <w:pPr>
              <w:pStyle w:val="TAL"/>
              <w:keepNext w:val="0"/>
              <w:keepLines w:val="0"/>
              <w:widowControl w:val="0"/>
              <w:jc w:val="left"/>
              <w:rPr>
                <w:rFonts w:ascii="Times New Roman" w:hAnsi="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636BD6E6" w14:textId="77777777" w:rsidR="001C246B" w:rsidRPr="007E0704" w:rsidRDefault="001C246B" w:rsidP="007E0704">
            <w:pPr>
              <w:pStyle w:val="TAL"/>
              <w:keepNext w:val="0"/>
              <w:keepLines w:val="0"/>
              <w:widowControl w:val="0"/>
              <w:jc w:val="left"/>
              <w:rPr>
                <w:rFonts w:ascii="Times New Roman" w:hAnsi="Times New Roman"/>
                <w:i/>
              </w:rPr>
            </w:pPr>
            <w:r w:rsidRPr="007E0704">
              <w:rPr>
                <w:rFonts w:ascii="Times New Roman" w:hAnsi="Times New Roman"/>
              </w:rPr>
              <w:t>1</w:t>
            </w:r>
          </w:p>
        </w:tc>
        <w:tc>
          <w:tcPr>
            <w:tcW w:w="1512" w:type="dxa"/>
            <w:tcBorders>
              <w:top w:val="single" w:sz="4" w:space="0" w:color="auto"/>
              <w:left w:val="single" w:sz="4" w:space="0" w:color="auto"/>
              <w:bottom w:val="single" w:sz="4" w:space="0" w:color="auto"/>
              <w:right w:val="single" w:sz="4" w:space="0" w:color="auto"/>
            </w:tcBorders>
          </w:tcPr>
          <w:p w14:paraId="3B200FC5" w14:textId="77777777" w:rsidR="001C246B" w:rsidRPr="007E0704" w:rsidRDefault="001C246B" w:rsidP="007E0704">
            <w:pPr>
              <w:pStyle w:val="TAL"/>
              <w:keepNext w:val="0"/>
              <w:keepLines w:val="0"/>
              <w:widowControl w:val="0"/>
              <w:jc w:val="left"/>
              <w:rPr>
                <w:rFonts w:ascii="Times New Roman" w:eastAsia="Batang" w:hAnsi="Times New Roman"/>
                <w:bCs/>
              </w:rPr>
            </w:pPr>
          </w:p>
        </w:tc>
        <w:tc>
          <w:tcPr>
            <w:tcW w:w="1728" w:type="dxa"/>
            <w:tcBorders>
              <w:top w:val="single" w:sz="4" w:space="0" w:color="auto"/>
              <w:left w:val="single" w:sz="4" w:space="0" w:color="auto"/>
              <w:bottom w:val="single" w:sz="4" w:space="0" w:color="auto"/>
              <w:right w:val="single" w:sz="4" w:space="0" w:color="auto"/>
            </w:tcBorders>
          </w:tcPr>
          <w:p w14:paraId="5809C6B7"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0A1945A2"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06910197"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7BA8E6E2" w14:textId="77777777" w:rsidTr="0085024E">
        <w:tc>
          <w:tcPr>
            <w:tcW w:w="2160" w:type="dxa"/>
            <w:tcBorders>
              <w:top w:val="single" w:sz="4" w:space="0" w:color="auto"/>
              <w:left w:val="single" w:sz="4" w:space="0" w:color="auto"/>
              <w:bottom w:val="single" w:sz="4" w:space="0" w:color="auto"/>
              <w:right w:val="single" w:sz="4" w:space="0" w:color="auto"/>
            </w:tcBorders>
          </w:tcPr>
          <w:p w14:paraId="2AFDB00B" w14:textId="77777777" w:rsidR="001C246B" w:rsidRPr="007E0704" w:rsidRDefault="001C246B" w:rsidP="007E0704">
            <w:pPr>
              <w:pStyle w:val="TAL"/>
              <w:keepNext w:val="0"/>
              <w:keepLines w:val="0"/>
              <w:widowControl w:val="0"/>
              <w:ind w:leftChars="50" w:left="100"/>
              <w:jc w:val="left"/>
              <w:rPr>
                <w:rFonts w:ascii="Times New Roman" w:eastAsia="Batang" w:hAnsi="Times New Roman"/>
                <w:b/>
                <w:bCs/>
              </w:rPr>
            </w:pPr>
            <w:r w:rsidRPr="007E0704">
              <w:rPr>
                <w:rFonts w:ascii="Times New Roman" w:hAnsi="Times New Roman"/>
                <w:b/>
                <w:bCs/>
              </w:rPr>
              <w:t>&gt;TRP Measurement Request Item</w:t>
            </w:r>
          </w:p>
        </w:tc>
        <w:tc>
          <w:tcPr>
            <w:tcW w:w="1080" w:type="dxa"/>
            <w:tcBorders>
              <w:top w:val="single" w:sz="4" w:space="0" w:color="auto"/>
              <w:left w:val="single" w:sz="4" w:space="0" w:color="auto"/>
              <w:bottom w:val="single" w:sz="4" w:space="0" w:color="auto"/>
              <w:right w:val="single" w:sz="4" w:space="0" w:color="auto"/>
            </w:tcBorders>
          </w:tcPr>
          <w:p w14:paraId="615759E1" w14:textId="77777777" w:rsidR="001C246B" w:rsidRPr="007E0704" w:rsidRDefault="001C246B" w:rsidP="007E0704">
            <w:pPr>
              <w:pStyle w:val="TAL"/>
              <w:keepNext w:val="0"/>
              <w:keepLines w:val="0"/>
              <w:widowControl w:val="0"/>
              <w:jc w:val="left"/>
              <w:rPr>
                <w:rFonts w:ascii="Times New Roman" w:hAnsi="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6F1FFC4E" w14:textId="77777777" w:rsidR="001C246B" w:rsidRPr="007E0704" w:rsidRDefault="001C246B" w:rsidP="007E0704">
            <w:pPr>
              <w:pStyle w:val="TAL"/>
              <w:keepNext w:val="0"/>
              <w:keepLines w:val="0"/>
              <w:widowControl w:val="0"/>
              <w:jc w:val="left"/>
              <w:rPr>
                <w:rFonts w:ascii="Times New Roman" w:hAnsi="Times New Roman"/>
                <w:i/>
              </w:rPr>
            </w:pPr>
            <w:r w:rsidRPr="007E0704">
              <w:rPr>
                <w:rFonts w:ascii="Times New Roman" w:hAnsi="Times New Roman"/>
              </w:rPr>
              <w:t>1..&lt;</w:t>
            </w:r>
            <w:proofErr w:type="spellStart"/>
            <w:r w:rsidRPr="007E0704">
              <w:rPr>
                <w:rFonts w:ascii="Times New Roman" w:hAnsi="Times New Roman"/>
              </w:rPr>
              <w:t>maxnoofMeasTRPs</w:t>
            </w:r>
            <w:proofErr w:type="spellEnd"/>
            <w:r w:rsidRPr="007E0704">
              <w:rPr>
                <w:rFonts w:ascii="Times New Roman" w:hAnsi="Times New Roman"/>
              </w:rPr>
              <w:t>&gt;</w:t>
            </w:r>
          </w:p>
        </w:tc>
        <w:tc>
          <w:tcPr>
            <w:tcW w:w="1512" w:type="dxa"/>
            <w:tcBorders>
              <w:top w:val="single" w:sz="4" w:space="0" w:color="auto"/>
              <w:left w:val="single" w:sz="4" w:space="0" w:color="auto"/>
              <w:bottom w:val="single" w:sz="4" w:space="0" w:color="auto"/>
              <w:right w:val="single" w:sz="4" w:space="0" w:color="auto"/>
            </w:tcBorders>
          </w:tcPr>
          <w:p w14:paraId="391F27EF" w14:textId="77777777" w:rsidR="001C246B" w:rsidRPr="007E0704" w:rsidRDefault="001C246B" w:rsidP="007E0704">
            <w:pPr>
              <w:pStyle w:val="TAL"/>
              <w:keepNext w:val="0"/>
              <w:keepLines w:val="0"/>
              <w:widowControl w:val="0"/>
              <w:jc w:val="left"/>
              <w:rPr>
                <w:rFonts w:ascii="Times New Roman" w:eastAsia="Batang" w:hAnsi="Times New Roman"/>
                <w:bCs/>
              </w:rPr>
            </w:pPr>
          </w:p>
        </w:tc>
        <w:tc>
          <w:tcPr>
            <w:tcW w:w="1728" w:type="dxa"/>
            <w:tcBorders>
              <w:top w:val="single" w:sz="4" w:space="0" w:color="auto"/>
              <w:left w:val="single" w:sz="4" w:space="0" w:color="auto"/>
              <w:bottom w:val="single" w:sz="4" w:space="0" w:color="auto"/>
              <w:right w:val="single" w:sz="4" w:space="0" w:color="auto"/>
            </w:tcBorders>
          </w:tcPr>
          <w:p w14:paraId="7B4BCF5E"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265F374B"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2DD91289"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0386C46E" w14:textId="77777777" w:rsidTr="0085024E">
        <w:tc>
          <w:tcPr>
            <w:tcW w:w="2160" w:type="dxa"/>
            <w:tcBorders>
              <w:top w:val="single" w:sz="4" w:space="0" w:color="auto"/>
              <w:left w:val="single" w:sz="4" w:space="0" w:color="auto"/>
              <w:bottom w:val="single" w:sz="4" w:space="0" w:color="auto"/>
              <w:right w:val="single" w:sz="4" w:space="0" w:color="auto"/>
            </w:tcBorders>
          </w:tcPr>
          <w:p w14:paraId="19AE797E" w14:textId="77777777" w:rsidR="001C246B" w:rsidRPr="007E0704" w:rsidRDefault="001C246B" w:rsidP="007E0704">
            <w:pPr>
              <w:pStyle w:val="TAL"/>
              <w:keepNext w:val="0"/>
              <w:keepLines w:val="0"/>
              <w:widowControl w:val="0"/>
              <w:ind w:leftChars="100" w:left="200"/>
              <w:jc w:val="left"/>
              <w:rPr>
                <w:rFonts w:ascii="Times New Roman" w:eastAsia="Batang" w:hAnsi="Times New Roman"/>
                <w:bCs/>
              </w:rPr>
            </w:pPr>
            <w:r w:rsidRPr="007E0704">
              <w:rPr>
                <w:rFonts w:ascii="Times New Roman" w:hAnsi="Times New Roman"/>
              </w:rPr>
              <w:t>&gt;&gt;TRP ID</w:t>
            </w:r>
          </w:p>
        </w:tc>
        <w:tc>
          <w:tcPr>
            <w:tcW w:w="1080" w:type="dxa"/>
            <w:tcBorders>
              <w:top w:val="single" w:sz="4" w:space="0" w:color="auto"/>
              <w:left w:val="single" w:sz="4" w:space="0" w:color="auto"/>
              <w:bottom w:val="single" w:sz="4" w:space="0" w:color="auto"/>
              <w:right w:val="single" w:sz="4" w:space="0" w:color="auto"/>
            </w:tcBorders>
          </w:tcPr>
          <w:p w14:paraId="5577A752"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rPr>
              <w:t>M</w:t>
            </w:r>
          </w:p>
        </w:tc>
        <w:tc>
          <w:tcPr>
            <w:tcW w:w="1080" w:type="dxa"/>
            <w:tcBorders>
              <w:top w:val="single" w:sz="4" w:space="0" w:color="auto"/>
              <w:left w:val="single" w:sz="4" w:space="0" w:color="auto"/>
              <w:bottom w:val="single" w:sz="4" w:space="0" w:color="auto"/>
              <w:right w:val="single" w:sz="4" w:space="0" w:color="auto"/>
            </w:tcBorders>
          </w:tcPr>
          <w:p w14:paraId="6A5AD8BE"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3A39D6B4"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hAnsi="Times New Roman"/>
              </w:rPr>
              <w:t>9.3.1.197</w:t>
            </w:r>
          </w:p>
        </w:tc>
        <w:tc>
          <w:tcPr>
            <w:tcW w:w="1728" w:type="dxa"/>
            <w:tcBorders>
              <w:top w:val="single" w:sz="4" w:space="0" w:color="auto"/>
              <w:left w:val="single" w:sz="4" w:space="0" w:color="auto"/>
              <w:bottom w:val="single" w:sz="4" w:space="0" w:color="auto"/>
              <w:right w:val="single" w:sz="4" w:space="0" w:color="auto"/>
            </w:tcBorders>
          </w:tcPr>
          <w:p w14:paraId="57EE7D86"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7352581E"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390B59F4"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160F3770" w14:textId="77777777" w:rsidTr="0085024E">
        <w:tc>
          <w:tcPr>
            <w:tcW w:w="2160" w:type="dxa"/>
            <w:tcBorders>
              <w:top w:val="single" w:sz="4" w:space="0" w:color="auto"/>
              <w:left w:val="single" w:sz="4" w:space="0" w:color="auto"/>
              <w:bottom w:val="single" w:sz="4" w:space="0" w:color="auto"/>
              <w:right w:val="single" w:sz="4" w:space="0" w:color="auto"/>
            </w:tcBorders>
          </w:tcPr>
          <w:p w14:paraId="642A5AD1" w14:textId="77777777" w:rsidR="001C246B" w:rsidRPr="007E0704" w:rsidRDefault="001C246B" w:rsidP="007E0704">
            <w:pPr>
              <w:pStyle w:val="TAL"/>
              <w:keepNext w:val="0"/>
              <w:keepLines w:val="0"/>
              <w:widowControl w:val="0"/>
              <w:ind w:leftChars="100" w:left="200"/>
              <w:jc w:val="left"/>
              <w:rPr>
                <w:rFonts w:ascii="Times New Roman" w:eastAsia="Batang" w:hAnsi="Times New Roman"/>
                <w:bCs/>
              </w:rPr>
            </w:pPr>
            <w:r w:rsidRPr="007E0704">
              <w:rPr>
                <w:rFonts w:ascii="Times New Roman" w:hAnsi="Times New Roman"/>
              </w:rPr>
              <w:t>&gt;&gt;Search Window Information</w:t>
            </w:r>
          </w:p>
        </w:tc>
        <w:tc>
          <w:tcPr>
            <w:tcW w:w="1080" w:type="dxa"/>
            <w:tcBorders>
              <w:top w:val="single" w:sz="4" w:space="0" w:color="auto"/>
              <w:left w:val="single" w:sz="4" w:space="0" w:color="auto"/>
              <w:bottom w:val="single" w:sz="4" w:space="0" w:color="auto"/>
              <w:right w:val="single" w:sz="4" w:space="0" w:color="auto"/>
            </w:tcBorders>
          </w:tcPr>
          <w:p w14:paraId="47EB003B"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74BE63"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22B8A579"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eastAsia="Batang" w:hAnsi="Times New Roman"/>
                <w:bCs/>
              </w:rPr>
              <w:t>9.3.1.204</w:t>
            </w:r>
          </w:p>
        </w:tc>
        <w:tc>
          <w:tcPr>
            <w:tcW w:w="1728" w:type="dxa"/>
            <w:tcBorders>
              <w:top w:val="single" w:sz="4" w:space="0" w:color="auto"/>
              <w:left w:val="single" w:sz="4" w:space="0" w:color="auto"/>
              <w:bottom w:val="single" w:sz="4" w:space="0" w:color="auto"/>
              <w:right w:val="single" w:sz="4" w:space="0" w:color="auto"/>
            </w:tcBorders>
          </w:tcPr>
          <w:p w14:paraId="20B0CDB4"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39D03574"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039F6C6D"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2E7CDE2C" w14:textId="77777777" w:rsidTr="0085024E">
        <w:tc>
          <w:tcPr>
            <w:tcW w:w="2160" w:type="dxa"/>
            <w:tcBorders>
              <w:top w:val="single" w:sz="4" w:space="0" w:color="auto"/>
              <w:left w:val="single" w:sz="4" w:space="0" w:color="auto"/>
              <w:bottom w:val="single" w:sz="4" w:space="0" w:color="auto"/>
              <w:right w:val="single" w:sz="4" w:space="0" w:color="auto"/>
            </w:tcBorders>
          </w:tcPr>
          <w:p w14:paraId="60CE931C" w14:textId="77777777" w:rsidR="001C246B" w:rsidRPr="007E0704" w:rsidRDefault="001C246B" w:rsidP="007E0704">
            <w:pPr>
              <w:pStyle w:val="TAL"/>
              <w:keepNext w:val="0"/>
              <w:keepLines w:val="0"/>
              <w:widowControl w:val="0"/>
              <w:ind w:leftChars="100" w:left="200"/>
              <w:jc w:val="left"/>
              <w:rPr>
                <w:rFonts w:ascii="Times New Roman" w:hAnsi="Times New Roman"/>
                <w:szCs w:val="18"/>
              </w:rPr>
            </w:pPr>
            <w:r w:rsidRPr="007E0704">
              <w:rPr>
                <w:rFonts w:ascii="Times New Roman" w:hAnsi="Times New Roman"/>
                <w:szCs w:val="18"/>
              </w:rPr>
              <w:t>&gt;&gt;</w:t>
            </w:r>
            <w:r w:rsidRPr="007E0704">
              <w:rPr>
                <w:rFonts w:ascii="Times New Roman" w:hAnsi="Times New Roman"/>
                <w:lang w:eastAsia="zh-CN"/>
              </w:rPr>
              <w:t>NR CGI</w:t>
            </w:r>
          </w:p>
        </w:tc>
        <w:tc>
          <w:tcPr>
            <w:tcW w:w="1080" w:type="dxa"/>
            <w:tcBorders>
              <w:top w:val="single" w:sz="4" w:space="0" w:color="auto"/>
              <w:left w:val="single" w:sz="4" w:space="0" w:color="auto"/>
              <w:bottom w:val="single" w:sz="4" w:space="0" w:color="auto"/>
              <w:right w:val="single" w:sz="4" w:space="0" w:color="auto"/>
            </w:tcBorders>
          </w:tcPr>
          <w:p w14:paraId="6FEE87B0"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szCs w:val="18"/>
              </w:rPr>
              <w:t>O</w:t>
            </w:r>
          </w:p>
        </w:tc>
        <w:tc>
          <w:tcPr>
            <w:tcW w:w="1080" w:type="dxa"/>
            <w:tcBorders>
              <w:top w:val="single" w:sz="4" w:space="0" w:color="auto"/>
              <w:left w:val="single" w:sz="4" w:space="0" w:color="auto"/>
              <w:bottom w:val="single" w:sz="4" w:space="0" w:color="auto"/>
              <w:right w:val="single" w:sz="4" w:space="0" w:color="auto"/>
            </w:tcBorders>
          </w:tcPr>
          <w:p w14:paraId="2CD86812"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051D3B0E"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hAnsi="Times New Roman"/>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4D6F4A9F"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szCs w:val="18"/>
              </w:rPr>
              <w:t xml:space="preserve">The Cell ID of the TRP identified by the </w:t>
            </w:r>
            <w:r w:rsidRPr="007E0704">
              <w:rPr>
                <w:rFonts w:ascii="Times New Roman" w:hAnsi="Times New Roman"/>
                <w:i/>
                <w:szCs w:val="18"/>
              </w:rPr>
              <w:t>TRP ID</w:t>
            </w:r>
            <w:r w:rsidRPr="007E0704">
              <w:rPr>
                <w:rFonts w:ascii="Times New Roman" w:hAnsi="Times New Roman"/>
                <w:szCs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18E9AFD"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DCC4F6"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szCs w:val="18"/>
              </w:rPr>
              <w:t>ignore</w:t>
            </w:r>
          </w:p>
        </w:tc>
      </w:tr>
      <w:tr w:rsidR="001C246B" w:rsidRPr="007E0704" w14:paraId="35A48836" w14:textId="77777777" w:rsidTr="0085024E">
        <w:tc>
          <w:tcPr>
            <w:tcW w:w="2160" w:type="dxa"/>
            <w:tcBorders>
              <w:top w:val="single" w:sz="4" w:space="0" w:color="auto"/>
              <w:left w:val="single" w:sz="4" w:space="0" w:color="auto"/>
              <w:bottom w:val="single" w:sz="4" w:space="0" w:color="auto"/>
              <w:right w:val="single" w:sz="4" w:space="0" w:color="auto"/>
            </w:tcBorders>
          </w:tcPr>
          <w:p w14:paraId="0763F86F" w14:textId="77777777" w:rsidR="001C246B" w:rsidRPr="007E0704" w:rsidRDefault="001C246B" w:rsidP="007E0704">
            <w:pPr>
              <w:pStyle w:val="TAL"/>
              <w:keepNext w:val="0"/>
              <w:keepLines w:val="0"/>
              <w:widowControl w:val="0"/>
              <w:ind w:leftChars="100" w:left="200"/>
              <w:jc w:val="left"/>
              <w:rPr>
                <w:rFonts w:ascii="Times New Roman" w:hAnsi="Times New Roman"/>
                <w:szCs w:val="18"/>
              </w:rPr>
            </w:pPr>
            <w:r w:rsidRPr="007E0704">
              <w:rPr>
                <w:rFonts w:ascii="Times New Roman" w:hAnsi="Times New Roman"/>
                <w:lang w:eastAsia="zh-CN"/>
              </w:rPr>
              <w:t>&gt;&gt;AoA Search Window Information</w:t>
            </w:r>
          </w:p>
        </w:tc>
        <w:tc>
          <w:tcPr>
            <w:tcW w:w="1080" w:type="dxa"/>
            <w:tcBorders>
              <w:top w:val="single" w:sz="4" w:space="0" w:color="auto"/>
              <w:left w:val="single" w:sz="4" w:space="0" w:color="auto"/>
              <w:bottom w:val="single" w:sz="4" w:space="0" w:color="auto"/>
              <w:right w:val="single" w:sz="4" w:space="0" w:color="auto"/>
            </w:tcBorders>
          </w:tcPr>
          <w:p w14:paraId="213E6184"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712FB85A"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4EC045C3"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val="fr-FR" w:eastAsia="zh-CN"/>
              </w:rPr>
              <w:t>UL-AoA Assistance Information</w:t>
            </w:r>
            <w:r w:rsidRPr="007E0704">
              <w:rPr>
                <w:rFonts w:ascii="Times New Roman" w:hAnsi="Times New Roman"/>
                <w:lang w:val="fr-FR"/>
              </w:rPr>
              <w:t xml:space="preserve"> 9.3.1.238</w:t>
            </w:r>
          </w:p>
        </w:tc>
        <w:tc>
          <w:tcPr>
            <w:tcW w:w="1728" w:type="dxa"/>
            <w:tcBorders>
              <w:top w:val="single" w:sz="4" w:space="0" w:color="auto"/>
              <w:left w:val="single" w:sz="4" w:space="0" w:color="auto"/>
              <w:bottom w:val="single" w:sz="4" w:space="0" w:color="auto"/>
              <w:right w:val="single" w:sz="4" w:space="0" w:color="auto"/>
            </w:tcBorders>
          </w:tcPr>
          <w:p w14:paraId="4141276D"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tcPr>
          <w:p w14:paraId="7B92556A" w14:textId="77777777" w:rsidR="001C246B" w:rsidRPr="007E0704" w:rsidRDefault="001C246B" w:rsidP="007E0704">
            <w:pPr>
              <w:pStyle w:val="TAC"/>
              <w:keepNext w:val="0"/>
              <w:keepLines w:val="0"/>
              <w:widowControl w:val="0"/>
              <w:jc w:val="left"/>
              <w:rPr>
                <w:rFonts w:ascii="Times New Roman" w:hAnsi="Times New Roman"/>
                <w:lang w:eastAsia="zh-C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37E3B506" w14:textId="77777777" w:rsidR="001C246B" w:rsidRPr="007E0704" w:rsidRDefault="001C246B" w:rsidP="007E0704">
            <w:pPr>
              <w:pStyle w:val="TAC"/>
              <w:keepNext w:val="0"/>
              <w:keepLines w:val="0"/>
              <w:widowControl w:val="0"/>
              <w:jc w:val="left"/>
              <w:rPr>
                <w:rFonts w:ascii="Times New Roman" w:hAnsi="Times New Roman"/>
                <w:szCs w:val="18"/>
              </w:rPr>
            </w:pPr>
            <w:r w:rsidRPr="007E0704">
              <w:rPr>
                <w:rFonts w:ascii="Times New Roman" w:hAnsi="Times New Roman"/>
              </w:rPr>
              <w:t>ignore</w:t>
            </w:r>
          </w:p>
        </w:tc>
      </w:tr>
      <w:tr w:rsidR="001C246B" w:rsidRPr="007E0704" w14:paraId="0FF22D09" w14:textId="77777777" w:rsidTr="0085024E">
        <w:tc>
          <w:tcPr>
            <w:tcW w:w="2160" w:type="dxa"/>
            <w:tcBorders>
              <w:top w:val="single" w:sz="4" w:space="0" w:color="auto"/>
              <w:left w:val="single" w:sz="4" w:space="0" w:color="auto"/>
              <w:bottom w:val="single" w:sz="4" w:space="0" w:color="auto"/>
              <w:right w:val="single" w:sz="4" w:space="0" w:color="auto"/>
            </w:tcBorders>
          </w:tcPr>
          <w:p w14:paraId="040A6214" w14:textId="77777777" w:rsidR="001C246B" w:rsidRPr="007E0704" w:rsidRDefault="001C246B" w:rsidP="007E0704">
            <w:pPr>
              <w:pStyle w:val="TAL"/>
              <w:keepNext w:val="0"/>
              <w:keepLines w:val="0"/>
              <w:widowControl w:val="0"/>
              <w:ind w:leftChars="100" w:left="200"/>
              <w:jc w:val="left"/>
              <w:rPr>
                <w:rFonts w:ascii="Times New Roman" w:hAnsi="Times New Roman"/>
                <w:szCs w:val="18"/>
              </w:rPr>
            </w:pPr>
            <w:r w:rsidRPr="007E0704">
              <w:rPr>
                <w:rFonts w:ascii="Times New Roman" w:hAnsi="Times New Roman"/>
              </w:rPr>
              <w:t>&gt;&gt;Number of TRP Rx TEGs</w:t>
            </w:r>
          </w:p>
        </w:tc>
        <w:tc>
          <w:tcPr>
            <w:tcW w:w="1080" w:type="dxa"/>
            <w:tcBorders>
              <w:top w:val="single" w:sz="4" w:space="0" w:color="auto"/>
              <w:left w:val="single" w:sz="4" w:space="0" w:color="auto"/>
              <w:bottom w:val="single" w:sz="4" w:space="0" w:color="auto"/>
              <w:right w:val="single" w:sz="4" w:space="0" w:color="auto"/>
            </w:tcBorders>
          </w:tcPr>
          <w:p w14:paraId="1D61404E"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bCs/>
              </w:rPr>
              <w:t>O</w:t>
            </w:r>
          </w:p>
        </w:tc>
        <w:tc>
          <w:tcPr>
            <w:tcW w:w="1080" w:type="dxa"/>
            <w:tcBorders>
              <w:top w:val="single" w:sz="4" w:space="0" w:color="auto"/>
              <w:left w:val="single" w:sz="4" w:space="0" w:color="auto"/>
              <w:bottom w:val="single" w:sz="4" w:space="0" w:color="auto"/>
              <w:right w:val="single" w:sz="4" w:space="0" w:color="auto"/>
            </w:tcBorders>
          </w:tcPr>
          <w:p w14:paraId="36ECBC2A"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32FB6A34"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rPr>
              <w:t>ENUMERATED (2, 3, 4, 6, 8, …)</w:t>
            </w:r>
          </w:p>
        </w:tc>
        <w:tc>
          <w:tcPr>
            <w:tcW w:w="1728" w:type="dxa"/>
            <w:tcBorders>
              <w:top w:val="single" w:sz="4" w:space="0" w:color="auto"/>
              <w:left w:val="single" w:sz="4" w:space="0" w:color="auto"/>
              <w:bottom w:val="single" w:sz="4" w:space="0" w:color="auto"/>
              <w:right w:val="single" w:sz="4" w:space="0" w:color="auto"/>
            </w:tcBorders>
          </w:tcPr>
          <w:p w14:paraId="722629A6"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tcPr>
          <w:p w14:paraId="3D18C090" w14:textId="77777777" w:rsidR="001C246B" w:rsidRPr="007E0704" w:rsidRDefault="001C246B" w:rsidP="007E0704">
            <w:pPr>
              <w:pStyle w:val="TAC"/>
              <w:keepNext w:val="0"/>
              <w:keepLines w:val="0"/>
              <w:widowControl w:val="0"/>
              <w:jc w:val="left"/>
              <w:rPr>
                <w:rFonts w:ascii="Times New Roman" w:hAnsi="Times New Roman"/>
                <w:lang w:eastAsia="zh-C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9A02681" w14:textId="77777777" w:rsidR="001C246B" w:rsidRPr="007E0704" w:rsidRDefault="001C246B" w:rsidP="007E0704">
            <w:pPr>
              <w:pStyle w:val="TAC"/>
              <w:keepNext w:val="0"/>
              <w:keepLines w:val="0"/>
              <w:widowControl w:val="0"/>
              <w:jc w:val="left"/>
              <w:rPr>
                <w:rFonts w:ascii="Times New Roman" w:hAnsi="Times New Roman"/>
                <w:szCs w:val="18"/>
              </w:rPr>
            </w:pPr>
            <w:r w:rsidRPr="007E0704">
              <w:rPr>
                <w:rFonts w:ascii="Times New Roman" w:hAnsi="Times New Roman"/>
              </w:rPr>
              <w:t>ignore</w:t>
            </w:r>
          </w:p>
        </w:tc>
      </w:tr>
      <w:tr w:rsidR="001C246B" w:rsidRPr="007E0704" w14:paraId="2B158D3A" w14:textId="77777777" w:rsidTr="0085024E">
        <w:tc>
          <w:tcPr>
            <w:tcW w:w="2160" w:type="dxa"/>
            <w:tcBorders>
              <w:top w:val="single" w:sz="4" w:space="0" w:color="auto"/>
              <w:left w:val="single" w:sz="4" w:space="0" w:color="auto"/>
              <w:bottom w:val="single" w:sz="4" w:space="0" w:color="auto"/>
              <w:right w:val="single" w:sz="4" w:space="0" w:color="auto"/>
            </w:tcBorders>
          </w:tcPr>
          <w:p w14:paraId="58B663A5" w14:textId="77777777" w:rsidR="001C246B" w:rsidRPr="007E0704" w:rsidRDefault="001C246B" w:rsidP="007E0704">
            <w:pPr>
              <w:pStyle w:val="TAL"/>
              <w:keepNext w:val="0"/>
              <w:keepLines w:val="0"/>
              <w:widowControl w:val="0"/>
              <w:ind w:leftChars="100" w:left="200"/>
              <w:jc w:val="left"/>
              <w:rPr>
                <w:rFonts w:ascii="Times New Roman" w:hAnsi="Times New Roman"/>
                <w:szCs w:val="18"/>
              </w:rPr>
            </w:pPr>
            <w:r w:rsidRPr="007E0704">
              <w:rPr>
                <w:rFonts w:ascii="Times New Roman" w:hAnsi="Times New Roman"/>
              </w:rPr>
              <w:t xml:space="preserve">&gt;&gt;Number of TRP </w:t>
            </w:r>
            <w:proofErr w:type="spellStart"/>
            <w:r w:rsidRPr="007E0704">
              <w:rPr>
                <w:rFonts w:ascii="Times New Roman" w:hAnsi="Times New Roman"/>
              </w:rPr>
              <w:t>RxTx</w:t>
            </w:r>
            <w:proofErr w:type="spellEnd"/>
            <w:r w:rsidRPr="007E0704">
              <w:rPr>
                <w:rFonts w:ascii="Times New Roman" w:hAnsi="Times New Roman"/>
              </w:rPr>
              <w:t xml:space="preserve"> TEGs</w:t>
            </w:r>
          </w:p>
        </w:tc>
        <w:tc>
          <w:tcPr>
            <w:tcW w:w="1080" w:type="dxa"/>
            <w:tcBorders>
              <w:top w:val="single" w:sz="4" w:space="0" w:color="auto"/>
              <w:left w:val="single" w:sz="4" w:space="0" w:color="auto"/>
              <w:bottom w:val="single" w:sz="4" w:space="0" w:color="auto"/>
              <w:right w:val="single" w:sz="4" w:space="0" w:color="auto"/>
            </w:tcBorders>
          </w:tcPr>
          <w:p w14:paraId="6819A5AD"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bCs/>
              </w:rPr>
              <w:t>O</w:t>
            </w:r>
          </w:p>
        </w:tc>
        <w:tc>
          <w:tcPr>
            <w:tcW w:w="1080" w:type="dxa"/>
            <w:tcBorders>
              <w:top w:val="single" w:sz="4" w:space="0" w:color="auto"/>
              <w:left w:val="single" w:sz="4" w:space="0" w:color="auto"/>
              <w:bottom w:val="single" w:sz="4" w:space="0" w:color="auto"/>
              <w:right w:val="single" w:sz="4" w:space="0" w:color="auto"/>
            </w:tcBorders>
          </w:tcPr>
          <w:p w14:paraId="3AF5DDE7"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054EAAA8"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rPr>
              <w:t>ENUMERATED (2, 3, 4, 6, 8, …)</w:t>
            </w:r>
          </w:p>
        </w:tc>
        <w:tc>
          <w:tcPr>
            <w:tcW w:w="1728" w:type="dxa"/>
            <w:tcBorders>
              <w:top w:val="single" w:sz="4" w:space="0" w:color="auto"/>
              <w:left w:val="single" w:sz="4" w:space="0" w:color="auto"/>
              <w:bottom w:val="single" w:sz="4" w:space="0" w:color="auto"/>
              <w:right w:val="single" w:sz="4" w:space="0" w:color="auto"/>
            </w:tcBorders>
          </w:tcPr>
          <w:p w14:paraId="35F5AA4D"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tcPr>
          <w:p w14:paraId="2C931973" w14:textId="77777777" w:rsidR="001C246B" w:rsidRPr="007E0704" w:rsidRDefault="001C246B" w:rsidP="007E0704">
            <w:pPr>
              <w:pStyle w:val="TAC"/>
              <w:keepNext w:val="0"/>
              <w:keepLines w:val="0"/>
              <w:widowControl w:val="0"/>
              <w:jc w:val="left"/>
              <w:rPr>
                <w:rFonts w:ascii="Times New Roman" w:hAnsi="Times New Roman"/>
                <w:lang w:eastAsia="zh-C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22442393" w14:textId="77777777" w:rsidR="001C246B" w:rsidRPr="007E0704" w:rsidRDefault="001C246B" w:rsidP="007E0704">
            <w:pPr>
              <w:pStyle w:val="TAC"/>
              <w:keepNext w:val="0"/>
              <w:keepLines w:val="0"/>
              <w:widowControl w:val="0"/>
              <w:jc w:val="left"/>
              <w:rPr>
                <w:rFonts w:ascii="Times New Roman" w:hAnsi="Times New Roman"/>
                <w:szCs w:val="18"/>
              </w:rPr>
            </w:pPr>
            <w:r w:rsidRPr="007E0704">
              <w:rPr>
                <w:rFonts w:ascii="Times New Roman" w:hAnsi="Times New Roman"/>
              </w:rPr>
              <w:t>ignore</w:t>
            </w:r>
          </w:p>
        </w:tc>
      </w:tr>
      <w:tr w:rsidR="001C246B" w:rsidRPr="007E0704" w14:paraId="3149DF23" w14:textId="77777777" w:rsidTr="0085024E">
        <w:tc>
          <w:tcPr>
            <w:tcW w:w="2160" w:type="dxa"/>
            <w:tcBorders>
              <w:top w:val="single" w:sz="4" w:space="0" w:color="auto"/>
              <w:left w:val="single" w:sz="4" w:space="0" w:color="auto"/>
              <w:bottom w:val="single" w:sz="4" w:space="0" w:color="auto"/>
              <w:right w:val="single" w:sz="4" w:space="0" w:color="auto"/>
            </w:tcBorders>
          </w:tcPr>
          <w:p w14:paraId="74D7C734"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hAnsi="Times New Roman"/>
              </w:rPr>
              <w:t>Positioning Report Characteristics</w:t>
            </w:r>
          </w:p>
        </w:tc>
        <w:tc>
          <w:tcPr>
            <w:tcW w:w="1080" w:type="dxa"/>
            <w:tcBorders>
              <w:top w:val="single" w:sz="4" w:space="0" w:color="auto"/>
              <w:left w:val="single" w:sz="4" w:space="0" w:color="auto"/>
              <w:bottom w:val="single" w:sz="4" w:space="0" w:color="auto"/>
              <w:right w:val="single" w:sz="4" w:space="0" w:color="auto"/>
            </w:tcBorders>
          </w:tcPr>
          <w:p w14:paraId="15020DA1"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D19702"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259AE013"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hAnsi="Times New Roman"/>
                <w:noProof/>
              </w:rPr>
              <w:t>ENUMERATED (OnDemand, Periodic, …)</w:t>
            </w:r>
          </w:p>
        </w:tc>
        <w:tc>
          <w:tcPr>
            <w:tcW w:w="1728" w:type="dxa"/>
            <w:tcBorders>
              <w:top w:val="single" w:sz="4" w:space="0" w:color="auto"/>
              <w:left w:val="single" w:sz="4" w:space="0" w:color="auto"/>
              <w:bottom w:val="single" w:sz="4" w:space="0" w:color="auto"/>
              <w:right w:val="single" w:sz="4" w:space="0" w:color="auto"/>
            </w:tcBorders>
          </w:tcPr>
          <w:p w14:paraId="41930328"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3FECEF98"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FB080CB"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6953FA94" w14:textId="77777777" w:rsidTr="0085024E">
        <w:tc>
          <w:tcPr>
            <w:tcW w:w="2160" w:type="dxa"/>
            <w:tcBorders>
              <w:top w:val="single" w:sz="4" w:space="0" w:color="auto"/>
              <w:left w:val="single" w:sz="4" w:space="0" w:color="auto"/>
              <w:bottom w:val="single" w:sz="4" w:space="0" w:color="auto"/>
              <w:right w:val="single" w:sz="4" w:space="0" w:color="auto"/>
            </w:tcBorders>
          </w:tcPr>
          <w:p w14:paraId="7A021110"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hAnsi="Times New Roman"/>
              </w:rPr>
              <w:t>Positioning Measurement Periodicity</w:t>
            </w:r>
          </w:p>
        </w:tc>
        <w:tc>
          <w:tcPr>
            <w:tcW w:w="1080" w:type="dxa"/>
            <w:tcBorders>
              <w:top w:val="single" w:sz="4" w:space="0" w:color="auto"/>
              <w:left w:val="single" w:sz="4" w:space="0" w:color="auto"/>
              <w:bottom w:val="single" w:sz="4" w:space="0" w:color="auto"/>
              <w:right w:val="single" w:sz="4" w:space="0" w:color="auto"/>
            </w:tcBorders>
          </w:tcPr>
          <w:p w14:paraId="3C557A5D"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C-</w:t>
            </w:r>
            <w:proofErr w:type="spellStart"/>
            <w:r w:rsidRPr="007E0704">
              <w:rPr>
                <w:rFonts w:ascii="Times New Roman" w:hAnsi="Times New Roman"/>
                <w:lang w:eastAsia="zh-CN"/>
              </w:rPr>
              <w:t>ifReportCharacteristicsPeriodic</w:t>
            </w:r>
            <w:proofErr w:type="spellEnd"/>
          </w:p>
        </w:tc>
        <w:tc>
          <w:tcPr>
            <w:tcW w:w="1080" w:type="dxa"/>
            <w:tcBorders>
              <w:top w:val="single" w:sz="4" w:space="0" w:color="auto"/>
              <w:left w:val="single" w:sz="4" w:space="0" w:color="auto"/>
              <w:bottom w:val="single" w:sz="4" w:space="0" w:color="auto"/>
              <w:right w:val="single" w:sz="4" w:space="0" w:color="auto"/>
            </w:tcBorders>
          </w:tcPr>
          <w:p w14:paraId="36441CAD"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6E0CD8FC" w14:textId="77777777" w:rsidR="001C246B" w:rsidRPr="007E0704" w:rsidRDefault="001C246B" w:rsidP="007E0704">
            <w:pPr>
              <w:pStyle w:val="TAL"/>
              <w:keepNext w:val="0"/>
              <w:keepLines w:val="0"/>
              <w:widowControl w:val="0"/>
              <w:jc w:val="left"/>
              <w:rPr>
                <w:rFonts w:ascii="Times New Roman" w:eastAsia="Batang" w:hAnsi="Times New Roman"/>
                <w:bCs/>
              </w:rPr>
            </w:pPr>
            <w:r w:rsidRPr="007E0704">
              <w:rPr>
                <w:rFonts w:ascii="Times New Roman" w:hAnsi="Times New Roman"/>
                <w:noProof/>
              </w:rPr>
              <w:t xml:space="preserve">ENUMERATED (120ms, 240ms, 480ms, 640ms, 1024ms, 2048ms, 5120ms, 10240ms, 1min, 6min, 12min, 30min, …, 20480ms, 40960ms, </w:t>
            </w:r>
            <w:r w:rsidRPr="007E0704">
              <w:rPr>
                <w:rFonts w:ascii="Times New Roman" w:hAnsi="Times New Roman"/>
              </w:rPr>
              <w:t>extended</w:t>
            </w:r>
            <w:r w:rsidRPr="007E0704">
              <w:rPr>
                <w:rFonts w:ascii="Times New Roman" w:hAnsi="Times New Roman"/>
                <w:noProof/>
              </w:rPr>
              <w:t>)</w:t>
            </w:r>
          </w:p>
        </w:tc>
        <w:tc>
          <w:tcPr>
            <w:tcW w:w="1728" w:type="dxa"/>
            <w:tcBorders>
              <w:top w:val="single" w:sz="4" w:space="0" w:color="auto"/>
              <w:left w:val="single" w:sz="4" w:space="0" w:color="auto"/>
              <w:bottom w:val="single" w:sz="4" w:space="0" w:color="auto"/>
              <w:right w:val="single" w:sz="4" w:space="0" w:color="auto"/>
            </w:tcBorders>
          </w:tcPr>
          <w:p w14:paraId="7DED27F7"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 xml:space="preserve">The codepoint </w:t>
            </w:r>
            <w:r w:rsidRPr="007E0704">
              <w:rPr>
                <w:rFonts w:ascii="Times New Roman" w:hAnsi="Times New Roman"/>
                <w:noProof/>
                <w:lang w:val="sv-SE"/>
              </w:rPr>
              <w:t>120ms, 240ms, 480ms,</w:t>
            </w:r>
            <w:r w:rsidRPr="007E0704">
              <w:rPr>
                <w:rFonts w:ascii="Times New Roman" w:hAnsi="Times New Roman"/>
              </w:rPr>
              <w:t xml:space="preserve"> </w:t>
            </w:r>
            <w:r w:rsidRPr="007E0704">
              <w:rPr>
                <w:rFonts w:ascii="Times New Roman" w:hAnsi="Times New Roman"/>
                <w:noProof/>
                <w:lang w:val="sv-SE"/>
              </w:rPr>
              <w:t>1024ms, 2048ms,</w:t>
            </w:r>
            <w:r w:rsidRPr="007E0704">
              <w:rPr>
                <w:rFonts w:ascii="Times New Roman" w:hAnsi="Times New Roman"/>
              </w:rPr>
              <w:t xml:space="preserve"> 1min, 6min, 12min, and 30min are not applicable.</w:t>
            </w:r>
          </w:p>
        </w:tc>
        <w:tc>
          <w:tcPr>
            <w:tcW w:w="1080" w:type="dxa"/>
            <w:tcBorders>
              <w:top w:val="single" w:sz="4" w:space="0" w:color="auto"/>
              <w:left w:val="single" w:sz="4" w:space="0" w:color="auto"/>
              <w:bottom w:val="single" w:sz="4" w:space="0" w:color="auto"/>
              <w:right w:val="single" w:sz="4" w:space="0" w:color="auto"/>
            </w:tcBorders>
          </w:tcPr>
          <w:p w14:paraId="0E2328A4"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5DAE36E"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0C88FFD4" w14:textId="77777777" w:rsidTr="0085024E">
        <w:tc>
          <w:tcPr>
            <w:tcW w:w="2160" w:type="dxa"/>
            <w:tcBorders>
              <w:top w:val="single" w:sz="4" w:space="0" w:color="auto"/>
              <w:left w:val="single" w:sz="4" w:space="0" w:color="auto"/>
              <w:bottom w:val="single" w:sz="4" w:space="0" w:color="auto"/>
              <w:right w:val="single" w:sz="4" w:space="0" w:color="auto"/>
            </w:tcBorders>
          </w:tcPr>
          <w:p w14:paraId="55C0F720" w14:textId="77777777" w:rsidR="001C246B" w:rsidRPr="007E0704" w:rsidRDefault="001C246B" w:rsidP="007E0704">
            <w:pPr>
              <w:pStyle w:val="TAL"/>
              <w:keepNext w:val="0"/>
              <w:keepLines w:val="0"/>
              <w:widowControl w:val="0"/>
              <w:jc w:val="left"/>
              <w:rPr>
                <w:rFonts w:ascii="Times New Roman" w:hAnsi="Times New Roman"/>
                <w:b/>
                <w:bCs/>
              </w:rPr>
            </w:pPr>
            <w:r w:rsidRPr="007E0704">
              <w:rPr>
                <w:rFonts w:ascii="Times New Roman" w:hAnsi="Times New Roman"/>
                <w:b/>
              </w:rPr>
              <w:t xml:space="preserve">Positioning </w:t>
            </w:r>
            <w:r w:rsidRPr="007E0704">
              <w:rPr>
                <w:rFonts w:ascii="Times New Roman" w:hAnsi="Times New Roman"/>
                <w:b/>
                <w:bCs/>
              </w:rPr>
              <w:t>Measurement Quantities</w:t>
            </w:r>
          </w:p>
        </w:tc>
        <w:tc>
          <w:tcPr>
            <w:tcW w:w="1080" w:type="dxa"/>
            <w:tcBorders>
              <w:top w:val="single" w:sz="4" w:space="0" w:color="auto"/>
              <w:left w:val="single" w:sz="4" w:space="0" w:color="auto"/>
              <w:bottom w:val="single" w:sz="4" w:space="0" w:color="auto"/>
              <w:right w:val="single" w:sz="4" w:space="0" w:color="auto"/>
            </w:tcBorders>
          </w:tcPr>
          <w:p w14:paraId="66D56E06" w14:textId="77777777" w:rsidR="001C246B" w:rsidRPr="007E0704" w:rsidDel="00AF104C" w:rsidRDefault="001C246B" w:rsidP="007E0704">
            <w:pPr>
              <w:pStyle w:val="TAL"/>
              <w:keepNext w:val="0"/>
              <w:keepLines w:val="0"/>
              <w:widowControl w:val="0"/>
              <w:jc w:val="left"/>
              <w:rPr>
                <w:rFonts w:ascii="Times New Roman" w:hAnsi="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24EACF7F" w14:textId="77777777" w:rsidR="001C246B" w:rsidRPr="007E0704" w:rsidRDefault="001C246B" w:rsidP="007E0704">
            <w:pPr>
              <w:pStyle w:val="TAL"/>
              <w:keepNext w:val="0"/>
              <w:keepLines w:val="0"/>
              <w:widowControl w:val="0"/>
              <w:jc w:val="left"/>
              <w:rPr>
                <w:rFonts w:ascii="Times New Roman" w:hAnsi="Times New Roman"/>
                <w:i/>
              </w:rPr>
            </w:pPr>
            <w:r w:rsidRPr="007E0704">
              <w:rPr>
                <w:rFonts w:ascii="Times New Roman" w:hAnsi="Times New Roman"/>
                <w:i/>
              </w:rPr>
              <w:t>1</w:t>
            </w:r>
          </w:p>
        </w:tc>
        <w:tc>
          <w:tcPr>
            <w:tcW w:w="1512" w:type="dxa"/>
            <w:tcBorders>
              <w:top w:val="single" w:sz="4" w:space="0" w:color="auto"/>
              <w:left w:val="single" w:sz="4" w:space="0" w:color="auto"/>
              <w:bottom w:val="single" w:sz="4" w:space="0" w:color="auto"/>
              <w:right w:val="single" w:sz="4" w:space="0" w:color="auto"/>
            </w:tcBorders>
          </w:tcPr>
          <w:p w14:paraId="5F270384" w14:textId="77777777" w:rsidR="001C246B" w:rsidRPr="007E0704" w:rsidRDefault="001C246B" w:rsidP="007E0704">
            <w:pPr>
              <w:pStyle w:val="TAL"/>
              <w:keepNext w:val="0"/>
              <w:keepLines w:val="0"/>
              <w:widowControl w:val="0"/>
              <w:jc w:val="left"/>
              <w:rPr>
                <w:rFonts w:ascii="Times New Roman" w:hAnsi="Times New Roman"/>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BECA9F"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107036A4"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3BECF53D" w14:textId="77777777" w:rsidR="001C246B" w:rsidRPr="007E0704" w:rsidDel="00AF104C"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1A591A35" w14:textId="77777777" w:rsidTr="0085024E">
        <w:tc>
          <w:tcPr>
            <w:tcW w:w="2160" w:type="dxa"/>
            <w:tcBorders>
              <w:top w:val="single" w:sz="4" w:space="0" w:color="auto"/>
              <w:left w:val="single" w:sz="4" w:space="0" w:color="auto"/>
              <w:bottom w:val="single" w:sz="4" w:space="0" w:color="auto"/>
              <w:right w:val="single" w:sz="4" w:space="0" w:color="auto"/>
            </w:tcBorders>
          </w:tcPr>
          <w:p w14:paraId="7ECB133F" w14:textId="77777777" w:rsidR="001C246B" w:rsidRPr="007E0704" w:rsidRDefault="001C246B" w:rsidP="007E0704">
            <w:pPr>
              <w:pStyle w:val="TAL"/>
              <w:keepNext w:val="0"/>
              <w:keepLines w:val="0"/>
              <w:widowControl w:val="0"/>
              <w:ind w:leftChars="50" w:left="100"/>
              <w:jc w:val="left"/>
              <w:rPr>
                <w:rFonts w:ascii="Times New Roman" w:hAnsi="Times New Roman"/>
                <w:b/>
                <w:bCs/>
              </w:rPr>
            </w:pPr>
            <w:r w:rsidRPr="007E0704">
              <w:rPr>
                <w:rFonts w:ascii="Times New Roman" w:hAnsi="Times New Roman"/>
                <w:b/>
                <w:bCs/>
              </w:rPr>
              <w:t>&gt;Positioning Measurement Quantities Item</w:t>
            </w:r>
          </w:p>
        </w:tc>
        <w:tc>
          <w:tcPr>
            <w:tcW w:w="1080" w:type="dxa"/>
            <w:tcBorders>
              <w:top w:val="single" w:sz="4" w:space="0" w:color="auto"/>
              <w:left w:val="single" w:sz="4" w:space="0" w:color="auto"/>
              <w:bottom w:val="single" w:sz="4" w:space="0" w:color="auto"/>
              <w:right w:val="single" w:sz="4" w:space="0" w:color="auto"/>
            </w:tcBorders>
          </w:tcPr>
          <w:p w14:paraId="4FAE50AC" w14:textId="77777777" w:rsidR="001C246B" w:rsidRPr="007E0704" w:rsidDel="00AF104C" w:rsidRDefault="001C246B" w:rsidP="007E0704">
            <w:pPr>
              <w:pStyle w:val="TAL"/>
              <w:keepNext w:val="0"/>
              <w:keepLines w:val="0"/>
              <w:widowControl w:val="0"/>
              <w:jc w:val="left"/>
              <w:rPr>
                <w:rFonts w:ascii="Times New Roman" w:hAnsi="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6D59A8D4" w14:textId="77777777" w:rsidR="001C246B" w:rsidRPr="007E0704" w:rsidRDefault="001C246B" w:rsidP="007E0704">
            <w:pPr>
              <w:pStyle w:val="TAL"/>
              <w:keepNext w:val="0"/>
              <w:keepLines w:val="0"/>
              <w:widowControl w:val="0"/>
              <w:jc w:val="left"/>
              <w:rPr>
                <w:rFonts w:ascii="Times New Roman" w:hAnsi="Times New Roman"/>
                <w:i/>
              </w:rPr>
            </w:pPr>
            <w:r w:rsidRPr="007E0704">
              <w:rPr>
                <w:rFonts w:ascii="Times New Roman" w:hAnsi="Times New Roman"/>
                <w:i/>
              </w:rPr>
              <w:t>1..&lt;</w:t>
            </w:r>
            <w:proofErr w:type="spellStart"/>
            <w:r w:rsidRPr="007E0704">
              <w:rPr>
                <w:rFonts w:ascii="Times New Roman" w:hAnsi="Times New Roman"/>
                <w:i/>
              </w:rPr>
              <w:t>maxnoofPosMeas</w:t>
            </w:r>
            <w:proofErr w:type="spellEnd"/>
            <w:r w:rsidRPr="007E0704">
              <w:rPr>
                <w:rFonts w:ascii="Times New Roman" w:hAnsi="Times New Roman"/>
                <w:i/>
              </w:rPr>
              <w:t>&gt;</w:t>
            </w:r>
          </w:p>
        </w:tc>
        <w:tc>
          <w:tcPr>
            <w:tcW w:w="1512" w:type="dxa"/>
            <w:tcBorders>
              <w:top w:val="single" w:sz="4" w:space="0" w:color="auto"/>
              <w:left w:val="single" w:sz="4" w:space="0" w:color="auto"/>
              <w:bottom w:val="single" w:sz="4" w:space="0" w:color="auto"/>
              <w:right w:val="single" w:sz="4" w:space="0" w:color="auto"/>
            </w:tcBorders>
          </w:tcPr>
          <w:p w14:paraId="23AEBEC2" w14:textId="77777777" w:rsidR="001C246B" w:rsidRPr="007E0704" w:rsidRDefault="001C246B" w:rsidP="007E0704">
            <w:pPr>
              <w:pStyle w:val="TAL"/>
              <w:keepNext w:val="0"/>
              <w:keepLines w:val="0"/>
              <w:widowControl w:val="0"/>
              <w:jc w:val="left"/>
              <w:rPr>
                <w:rFonts w:ascii="Times New Roman" w:hAnsi="Times New Roman"/>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D8E7FB"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794830F1"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EACH</w:t>
            </w:r>
          </w:p>
        </w:tc>
        <w:tc>
          <w:tcPr>
            <w:tcW w:w="1080" w:type="dxa"/>
            <w:tcBorders>
              <w:top w:val="single" w:sz="4" w:space="0" w:color="auto"/>
              <w:left w:val="single" w:sz="4" w:space="0" w:color="auto"/>
              <w:bottom w:val="single" w:sz="4" w:space="0" w:color="auto"/>
              <w:right w:val="single" w:sz="4" w:space="0" w:color="auto"/>
            </w:tcBorders>
          </w:tcPr>
          <w:p w14:paraId="618A8690" w14:textId="77777777" w:rsidR="001C246B" w:rsidRPr="007E0704" w:rsidDel="00AF104C" w:rsidRDefault="001C246B" w:rsidP="007E0704">
            <w:pPr>
              <w:pStyle w:val="TAC"/>
              <w:keepNext w:val="0"/>
              <w:keepLines w:val="0"/>
              <w:widowControl w:val="0"/>
              <w:jc w:val="left"/>
              <w:rPr>
                <w:rFonts w:ascii="Times New Roman" w:hAnsi="Times New Roman"/>
              </w:rPr>
            </w:pPr>
          </w:p>
        </w:tc>
      </w:tr>
      <w:tr w:rsidR="001C246B" w:rsidRPr="007E0704" w14:paraId="38F60A35" w14:textId="77777777" w:rsidTr="0085024E">
        <w:tc>
          <w:tcPr>
            <w:tcW w:w="2160" w:type="dxa"/>
            <w:tcBorders>
              <w:top w:val="single" w:sz="4" w:space="0" w:color="auto"/>
              <w:left w:val="single" w:sz="4" w:space="0" w:color="auto"/>
              <w:bottom w:val="single" w:sz="4" w:space="0" w:color="auto"/>
              <w:right w:val="single" w:sz="4" w:space="0" w:color="auto"/>
            </w:tcBorders>
          </w:tcPr>
          <w:p w14:paraId="674F1933" w14:textId="77777777" w:rsidR="001C246B" w:rsidRPr="007E0704" w:rsidRDefault="001C246B" w:rsidP="007E0704">
            <w:pPr>
              <w:pStyle w:val="TAL"/>
              <w:keepNext w:val="0"/>
              <w:keepLines w:val="0"/>
              <w:widowControl w:val="0"/>
              <w:ind w:leftChars="100" w:left="200"/>
              <w:jc w:val="left"/>
              <w:rPr>
                <w:rFonts w:ascii="Times New Roman" w:hAnsi="Times New Roman"/>
              </w:rPr>
            </w:pPr>
            <w:r w:rsidRPr="007E0704">
              <w:rPr>
                <w:rFonts w:ascii="Times New Roman" w:hAnsi="Times New Roman"/>
              </w:rPr>
              <w:t>&gt;&gt;Positioning Measurement Type</w:t>
            </w:r>
          </w:p>
        </w:tc>
        <w:tc>
          <w:tcPr>
            <w:tcW w:w="1080" w:type="dxa"/>
            <w:tcBorders>
              <w:top w:val="single" w:sz="4" w:space="0" w:color="auto"/>
              <w:left w:val="single" w:sz="4" w:space="0" w:color="auto"/>
              <w:bottom w:val="single" w:sz="4" w:space="0" w:color="auto"/>
              <w:right w:val="single" w:sz="4" w:space="0" w:color="auto"/>
            </w:tcBorders>
          </w:tcPr>
          <w:p w14:paraId="6086B156" w14:textId="77777777" w:rsidR="001C246B" w:rsidRPr="007E0704" w:rsidDel="00AF104C"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E1B17"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11721BF2" w14:textId="2DD85CFE" w:rsidR="001C246B" w:rsidRPr="007E0704" w:rsidRDefault="001C246B" w:rsidP="007E0704">
            <w:pPr>
              <w:pStyle w:val="TAL"/>
              <w:keepNext w:val="0"/>
              <w:keepLines w:val="0"/>
              <w:widowControl w:val="0"/>
              <w:jc w:val="left"/>
              <w:rPr>
                <w:rFonts w:ascii="Times New Roman" w:hAnsi="Times New Roman"/>
                <w:szCs w:val="18"/>
                <w:lang w:eastAsia="ja-JP"/>
              </w:rPr>
            </w:pPr>
            <w:r w:rsidRPr="007E0704">
              <w:rPr>
                <w:rFonts w:ascii="Times New Roman" w:hAnsi="Times New Roman"/>
                <w:noProof/>
              </w:rPr>
              <w:t>ENUMERATED (gNB RX-TX, UL-SRS-RSRP, UL AoA, UL RTOA, …, Multiple UL AoA, UL SRS-RSRPP</w:t>
            </w:r>
            <w:r w:rsidRPr="007E0704">
              <w:rPr>
                <w:rFonts w:ascii="Times New Roman" w:hAnsi="Times New Roman"/>
                <w:szCs w:val="18"/>
                <w:lang w:val="en-US"/>
              </w:rPr>
              <w:t>, UL-RSCP</w:t>
            </w:r>
            <w:ins w:id="239" w:author="Lijun Dong" w:date="2025-03-11T16:38:00Z" w16du:dateUtc="2025-03-11T23:38:00Z">
              <w:r w:rsidR="00CE31C9" w:rsidRPr="007E0704">
                <w:rPr>
                  <w:rFonts w:ascii="Times New Roman" w:hAnsi="Times New Roman"/>
                  <w:szCs w:val="18"/>
                  <w:lang w:val="en-US"/>
                </w:rPr>
                <w:t>, Sample-based</w:t>
              </w:r>
            </w:ins>
            <w:r w:rsidRPr="007E0704">
              <w:rPr>
                <w:rFonts w:ascii="Times New Roman" w:hAnsi="Times New Roman"/>
                <w:noProof/>
              </w:rPr>
              <w:t xml:space="preserve">) </w:t>
            </w:r>
          </w:p>
        </w:tc>
        <w:tc>
          <w:tcPr>
            <w:tcW w:w="1728" w:type="dxa"/>
            <w:tcBorders>
              <w:top w:val="single" w:sz="4" w:space="0" w:color="auto"/>
              <w:left w:val="single" w:sz="4" w:space="0" w:color="auto"/>
              <w:bottom w:val="single" w:sz="4" w:space="0" w:color="auto"/>
              <w:right w:val="single" w:sz="4" w:space="0" w:color="auto"/>
            </w:tcBorders>
          </w:tcPr>
          <w:p w14:paraId="61A6DD8A"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The UL-RSCP measurement is applicable only when the UL-RTOA and/or gNB-</w:t>
            </w:r>
            <w:proofErr w:type="spellStart"/>
            <w:r w:rsidRPr="007E0704">
              <w:rPr>
                <w:rFonts w:ascii="Times New Roman" w:hAnsi="Times New Roman"/>
              </w:rPr>
              <w:t>RxTxTimeDiff</w:t>
            </w:r>
            <w:proofErr w:type="spellEnd"/>
            <w:r w:rsidRPr="007E0704">
              <w:rPr>
                <w:rFonts w:ascii="Times New Roman" w:hAnsi="Times New Roman"/>
              </w:rPr>
              <w:t xml:space="preserve"> measurement(s) is also requested.</w:t>
            </w:r>
          </w:p>
        </w:tc>
        <w:tc>
          <w:tcPr>
            <w:tcW w:w="1080" w:type="dxa"/>
            <w:tcBorders>
              <w:top w:val="single" w:sz="4" w:space="0" w:color="auto"/>
              <w:left w:val="single" w:sz="4" w:space="0" w:color="auto"/>
              <w:bottom w:val="single" w:sz="4" w:space="0" w:color="auto"/>
              <w:right w:val="single" w:sz="4" w:space="0" w:color="auto"/>
            </w:tcBorders>
          </w:tcPr>
          <w:p w14:paraId="598DF40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35D7F59B" w14:textId="77777777" w:rsidR="001C246B" w:rsidRPr="007E0704" w:rsidDel="00AF104C" w:rsidRDefault="001C246B" w:rsidP="007E0704">
            <w:pPr>
              <w:pStyle w:val="TAC"/>
              <w:keepNext w:val="0"/>
              <w:keepLines w:val="0"/>
              <w:widowControl w:val="0"/>
              <w:jc w:val="left"/>
              <w:rPr>
                <w:rFonts w:ascii="Times New Roman" w:hAnsi="Times New Roman"/>
              </w:rPr>
            </w:pPr>
          </w:p>
        </w:tc>
      </w:tr>
      <w:tr w:rsidR="001C246B" w:rsidRPr="007E0704" w14:paraId="2CEC4687" w14:textId="77777777" w:rsidTr="0085024E">
        <w:tc>
          <w:tcPr>
            <w:tcW w:w="2160" w:type="dxa"/>
            <w:tcBorders>
              <w:top w:val="single" w:sz="4" w:space="0" w:color="auto"/>
              <w:left w:val="single" w:sz="4" w:space="0" w:color="auto"/>
              <w:bottom w:val="single" w:sz="4" w:space="0" w:color="auto"/>
              <w:right w:val="single" w:sz="4" w:space="0" w:color="auto"/>
            </w:tcBorders>
          </w:tcPr>
          <w:p w14:paraId="51F2775B" w14:textId="77777777" w:rsidR="001C246B" w:rsidRPr="007E0704" w:rsidRDefault="001C246B" w:rsidP="007E0704">
            <w:pPr>
              <w:pStyle w:val="TAL"/>
              <w:keepNext w:val="0"/>
              <w:keepLines w:val="0"/>
              <w:widowControl w:val="0"/>
              <w:ind w:leftChars="100" w:left="200"/>
              <w:jc w:val="left"/>
              <w:rPr>
                <w:rFonts w:ascii="Times New Roman" w:hAnsi="Times New Roman"/>
              </w:rPr>
            </w:pPr>
            <w:r w:rsidRPr="007E0704">
              <w:rPr>
                <w:rFonts w:ascii="Times New Roman" w:hAnsi="Times New Roman"/>
              </w:rPr>
              <w:t>&gt;&gt;Timing Reporting Granularity Factor</w:t>
            </w:r>
          </w:p>
        </w:tc>
        <w:tc>
          <w:tcPr>
            <w:tcW w:w="1080" w:type="dxa"/>
            <w:tcBorders>
              <w:top w:val="single" w:sz="4" w:space="0" w:color="auto"/>
              <w:left w:val="single" w:sz="4" w:space="0" w:color="auto"/>
              <w:bottom w:val="single" w:sz="4" w:space="0" w:color="auto"/>
              <w:right w:val="single" w:sz="4" w:space="0" w:color="auto"/>
            </w:tcBorders>
          </w:tcPr>
          <w:p w14:paraId="5DD9D1AC"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084D97BE"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23C308DA"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rPr>
              <w:t>INTEGER (0..5)</w:t>
            </w:r>
          </w:p>
        </w:tc>
        <w:tc>
          <w:tcPr>
            <w:tcW w:w="1728" w:type="dxa"/>
            <w:tcBorders>
              <w:top w:val="single" w:sz="4" w:space="0" w:color="auto"/>
              <w:left w:val="single" w:sz="4" w:space="0" w:color="auto"/>
              <w:bottom w:val="single" w:sz="4" w:space="0" w:color="auto"/>
              <w:right w:val="single" w:sz="4" w:space="0" w:color="auto"/>
            </w:tcBorders>
          </w:tcPr>
          <w:p w14:paraId="0C3748D9" w14:textId="77777777" w:rsidR="001C246B" w:rsidRPr="007E0704" w:rsidRDefault="001C246B" w:rsidP="007E0704">
            <w:pPr>
              <w:pStyle w:val="TAL"/>
              <w:jc w:val="left"/>
              <w:rPr>
                <w:rFonts w:ascii="Times New Roman" w:hAnsi="Times New Roman"/>
              </w:rPr>
            </w:pPr>
            <w:r w:rsidRPr="007E0704">
              <w:rPr>
                <w:rFonts w:ascii="Times New Roman" w:hAnsi="Times New Roman"/>
              </w:rPr>
              <w:t>TS 38.133 [38]</w:t>
            </w:r>
          </w:p>
          <w:p w14:paraId="3FF26268" w14:textId="77777777" w:rsidR="001C246B" w:rsidRPr="007E0704" w:rsidRDefault="001C246B" w:rsidP="007E0704">
            <w:pPr>
              <w:pStyle w:val="TAL"/>
              <w:jc w:val="left"/>
              <w:rPr>
                <w:rFonts w:ascii="Times New Roman" w:hAnsi="Times New Roman"/>
              </w:rPr>
            </w:pPr>
          </w:p>
          <w:p w14:paraId="50B604C0"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lang w:val="en-US"/>
              </w:rPr>
              <w:t xml:space="preserve">This IE is ignored when the </w:t>
            </w:r>
            <w:r w:rsidRPr="007E0704">
              <w:rPr>
                <w:rFonts w:ascii="Times New Roman" w:hAnsi="Times New Roman"/>
                <w:i/>
                <w:iCs/>
                <w:lang w:val="en-US"/>
              </w:rPr>
              <w:t xml:space="preserve">Timing Reporting Granularity Factor Extended </w:t>
            </w:r>
            <w:r w:rsidRPr="007E0704">
              <w:rPr>
                <w:rFonts w:ascii="Times New Roman" w:hAnsi="Times New Roman"/>
                <w:lang w:val="en-US"/>
              </w:rPr>
              <w:t xml:space="preserve">IE is </w:t>
            </w:r>
            <w:r w:rsidRPr="007E0704">
              <w:rPr>
                <w:rFonts w:ascii="Times New Roman" w:hAnsi="Times New Roman"/>
                <w:lang w:val="en-US"/>
              </w:rPr>
              <w:lastRenderedPageBreak/>
              <w:t>included.</w:t>
            </w:r>
          </w:p>
        </w:tc>
        <w:tc>
          <w:tcPr>
            <w:tcW w:w="1080" w:type="dxa"/>
            <w:tcBorders>
              <w:top w:val="single" w:sz="4" w:space="0" w:color="auto"/>
              <w:left w:val="single" w:sz="4" w:space="0" w:color="auto"/>
              <w:bottom w:val="single" w:sz="4" w:space="0" w:color="auto"/>
              <w:right w:val="single" w:sz="4" w:space="0" w:color="auto"/>
            </w:tcBorders>
          </w:tcPr>
          <w:p w14:paraId="71E112D6"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29C9AD2"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3BA88028" w14:textId="77777777" w:rsidTr="0085024E">
        <w:tc>
          <w:tcPr>
            <w:tcW w:w="2160" w:type="dxa"/>
            <w:tcBorders>
              <w:top w:val="single" w:sz="4" w:space="0" w:color="auto"/>
              <w:left w:val="single" w:sz="4" w:space="0" w:color="auto"/>
              <w:bottom w:val="single" w:sz="4" w:space="0" w:color="auto"/>
              <w:right w:val="single" w:sz="4" w:space="0" w:color="auto"/>
            </w:tcBorders>
          </w:tcPr>
          <w:p w14:paraId="7F5A7385" w14:textId="77777777" w:rsidR="001C246B" w:rsidRPr="007E0704" w:rsidRDefault="001C246B" w:rsidP="007E0704">
            <w:pPr>
              <w:pStyle w:val="TAL"/>
              <w:keepNext w:val="0"/>
              <w:keepLines w:val="0"/>
              <w:widowControl w:val="0"/>
              <w:ind w:leftChars="100" w:left="200"/>
              <w:jc w:val="left"/>
              <w:rPr>
                <w:rFonts w:ascii="Times New Roman" w:hAnsi="Times New Roman"/>
              </w:rPr>
            </w:pPr>
            <w:r w:rsidRPr="007E0704">
              <w:rPr>
                <w:rFonts w:ascii="Times New Roman" w:hAnsi="Times New Roman"/>
                <w:lang w:val="en-US"/>
              </w:rPr>
              <w:t>&gt;&gt;Timing Reporting Granularity Factor Extended</w:t>
            </w:r>
          </w:p>
        </w:tc>
        <w:tc>
          <w:tcPr>
            <w:tcW w:w="1080" w:type="dxa"/>
            <w:tcBorders>
              <w:top w:val="single" w:sz="4" w:space="0" w:color="auto"/>
              <w:left w:val="single" w:sz="4" w:space="0" w:color="auto"/>
              <w:bottom w:val="single" w:sz="4" w:space="0" w:color="auto"/>
              <w:right w:val="single" w:sz="4" w:space="0" w:color="auto"/>
            </w:tcBorders>
          </w:tcPr>
          <w:p w14:paraId="4C0EA449"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lang w:val="en-US"/>
              </w:rPr>
              <w:t>O</w:t>
            </w:r>
          </w:p>
        </w:tc>
        <w:tc>
          <w:tcPr>
            <w:tcW w:w="1080" w:type="dxa"/>
            <w:tcBorders>
              <w:top w:val="single" w:sz="4" w:space="0" w:color="auto"/>
              <w:left w:val="single" w:sz="4" w:space="0" w:color="auto"/>
              <w:bottom w:val="single" w:sz="4" w:space="0" w:color="auto"/>
              <w:right w:val="single" w:sz="4" w:space="0" w:color="auto"/>
            </w:tcBorders>
          </w:tcPr>
          <w:p w14:paraId="68C15ECE"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5D5F0051"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lang w:val="en-US"/>
              </w:rPr>
              <w:t>INTEGER (-6..-1, …)</w:t>
            </w:r>
          </w:p>
        </w:tc>
        <w:tc>
          <w:tcPr>
            <w:tcW w:w="1728" w:type="dxa"/>
            <w:tcBorders>
              <w:top w:val="single" w:sz="4" w:space="0" w:color="auto"/>
              <w:left w:val="single" w:sz="4" w:space="0" w:color="auto"/>
              <w:bottom w:val="single" w:sz="4" w:space="0" w:color="auto"/>
              <w:right w:val="single" w:sz="4" w:space="0" w:color="auto"/>
            </w:tcBorders>
          </w:tcPr>
          <w:p w14:paraId="209C0A74" w14:textId="77777777" w:rsidR="001C246B" w:rsidRPr="007E0704" w:rsidRDefault="001C246B" w:rsidP="007E0704">
            <w:pPr>
              <w:pStyle w:val="TAL"/>
              <w:jc w:val="left"/>
              <w:rPr>
                <w:rFonts w:ascii="Times New Roman" w:hAnsi="Times New Roman"/>
                <w:lang w:val="en-US"/>
              </w:rPr>
            </w:pPr>
            <w:r w:rsidRPr="007E0704">
              <w:rPr>
                <w:rFonts w:ascii="Times New Roman" w:hAnsi="Times New Roman"/>
                <w:lang w:val="en-US"/>
              </w:rPr>
              <w:t>Value -6 corresponds to kminus6, value -5 corresponds to kminus5, and so on, see</w:t>
            </w:r>
          </w:p>
          <w:p w14:paraId="1D49D49E" w14:textId="77777777" w:rsidR="001C246B" w:rsidRPr="007E0704" w:rsidRDefault="001C246B" w:rsidP="007E0704">
            <w:pPr>
              <w:pStyle w:val="TAL"/>
              <w:jc w:val="left"/>
              <w:rPr>
                <w:rFonts w:ascii="Times New Roman" w:hAnsi="Times New Roman"/>
              </w:rPr>
            </w:pPr>
            <w:r w:rsidRPr="007E0704">
              <w:rPr>
                <w:rFonts w:ascii="Times New Roman" w:hAnsi="Times New Roman"/>
                <w:lang w:val="en-US"/>
              </w:rPr>
              <w:t>TS 38.133 [38].</w:t>
            </w:r>
          </w:p>
        </w:tc>
        <w:tc>
          <w:tcPr>
            <w:tcW w:w="1080" w:type="dxa"/>
            <w:tcBorders>
              <w:top w:val="single" w:sz="4" w:space="0" w:color="auto"/>
              <w:left w:val="single" w:sz="4" w:space="0" w:color="auto"/>
              <w:bottom w:val="single" w:sz="4" w:space="0" w:color="auto"/>
              <w:right w:val="single" w:sz="4" w:space="0" w:color="auto"/>
            </w:tcBorders>
          </w:tcPr>
          <w:p w14:paraId="346E6806"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0A99719E"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7EB7DF0C" w14:textId="77777777" w:rsidTr="0085024E">
        <w:tc>
          <w:tcPr>
            <w:tcW w:w="2160" w:type="dxa"/>
            <w:tcBorders>
              <w:top w:val="single" w:sz="4" w:space="0" w:color="auto"/>
              <w:left w:val="single" w:sz="4" w:space="0" w:color="auto"/>
              <w:bottom w:val="single" w:sz="4" w:space="0" w:color="auto"/>
              <w:right w:val="single" w:sz="4" w:space="0" w:color="auto"/>
            </w:tcBorders>
          </w:tcPr>
          <w:p w14:paraId="4A495C7E"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7B6E1F11"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4AAAD273"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1658689C"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Relative Time 1900</w:t>
            </w:r>
          </w:p>
          <w:p w14:paraId="58B1F28D"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rPr>
              <w:t>9.3.1.183</w:t>
            </w:r>
          </w:p>
        </w:tc>
        <w:tc>
          <w:tcPr>
            <w:tcW w:w="1728" w:type="dxa"/>
            <w:tcBorders>
              <w:top w:val="single" w:sz="4" w:space="0" w:color="auto"/>
              <w:left w:val="single" w:sz="4" w:space="0" w:color="auto"/>
              <w:bottom w:val="single" w:sz="4" w:space="0" w:color="auto"/>
              <w:right w:val="single" w:sz="4" w:space="0" w:color="auto"/>
            </w:tcBorders>
          </w:tcPr>
          <w:p w14:paraId="3DB2E8CF"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lang w:eastAsia="zh-CN"/>
              </w:rPr>
              <w:t>If this IE is not present, the TRP may assume that the value is same as its own SFN initialisation time.</w:t>
            </w:r>
          </w:p>
        </w:tc>
        <w:tc>
          <w:tcPr>
            <w:tcW w:w="1080" w:type="dxa"/>
            <w:tcBorders>
              <w:top w:val="single" w:sz="4" w:space="0" w:color="auto"/>
              <w:left w:val="single" w:sz="4" w:space="0" w:color="auto"/>
              <w:bottom w:val="single" w:sz="4" w:space="0" w:color="auto"/>
              <w:right w:val="single" w:sz="4" w:space="0" w:color="auto"/>
            </w:tcBorders>
          </w:tcPr>
          <w:p w14:paraId="139A2205"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1B17E4F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0EE68397" w14:textId="77777777" w:rsidTr="0085024E">
        <w:tc>
          <w:tcPr>
            <w:tcW w:w="2160" w:type="dxa"/>
            <w:tcBorders>
              <w:top w:val="single" w:sz="4" w:space="0" w:color="auto"/>
              <w:left w:val="single" w:sz="4" w:space="0" w:color="auto"/>
              <w:bottom w:val="single" w:sz="4" w:space="0" w:color="auto"/>
              <w:right w:val="single" w:sz="4" w:space="0" w:color="auto"/>
            </w:tcBorders>
          </w:tcPr>
          <w:p w14:paraId="6EF4D135"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SRS Configuration</w:t>
            </w:r>
          </w:p>
        </w:tc>
        <w:tc>
          <w:tcPr>
            <w:tcW w:w="1080" w:type="dxa"/>
            <w:tcBorders>
              <w:top w:val="single" w:sz="4" w:space="0" w:color="auto"/>
              <w:left w:val="single" w:sz="4" w:space="0" w:color="auto"/>
              <w:bottom w:val="single" w:sz="4" w:space="0" w:color="auto"/>
              <w:right w:val="single" w:sz="4" w:space="0" w:color="auto"/>
            </w:tcBorders>
          </w:tcPr>
          <w:p w14:paraId="410AD637"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8CE7A"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4DA5F7A2" w14:textId="77777777" w:rsidR="001C246B" w:rsidRPr="007E0704" w:rsidRDefault="001C246B" w:rsidP="007E0704">
            <w:pPr>
              <w:pStyle w:val="TAL"/>
              <w:keepNext w:val="0"/>
              <w:keepLines w:val="0"/>
              <w:widowControl w:val="0"/>
              <w:jc w:val="left"/>
              <w:rPr>
                <w:rFonts w:ascii="Times New Roman" w:hAnsi="Times New Roman"/>
                <w:szCs w:val="18"/>
                <w:lang w:eastAsia="ja-JP"/>
              </w:rPr>
            </w:pPr>
            <w:r w:rsidRPr="007E0704">
              <w:rPr>
                <w:rFonts w:ascii="Times New Roman" w:hAnsi="Times New Roman"/>
                <w:noProof/>
              </w:rPr>
              <w:t>9.3.1.192</w:t>
            </w:r>
          </w:p>
        </w:tc>
        <w:tc>
          <w:tcPr>
            <w:tcW w:w="1728" w:type="dxa"/>
            <w:tcBorders>
              <w:top w:val="single" w:sz="4" w:space="0" w:color="auto"/>
              <w:left w:val="single" w:sz="4" w:space="0" w:color="auto"/>
              <w:bottom w:val="single" w:sz="4" w:space="0" w:color="auto"/>
              <w:right w:val="single" w:sz="4" w:space="0" w:color="auto"/>
            </w:tcBorders>
          </w:tcPr>
          <w:p w14:paraId="7319EF78"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4504C4D5"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62FFEAFB"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7B5A82B0" w14:textId="77777777" w:rsidTr="0085024E">
        <w:tc>
          <w:tcPr>
            <w:tcW w:w="2160" w:type="dxa"/>
            <w:tcBorders>
              <w:top w:val="single" w:sz="4" w:space="0" w:color="auto"/>
              <w:left w:val="single" w:sz="4" w:space="0" w:color="auto"/>
              <w:bottom w:val="single" w:sz="4" w:space="0" w:color="auto"/>
              <w:right w:val="single" w:sz="4" w:space="0" w:color="auto"/>
            </w:tcBorders>
          </w:tcPr>
          <w:p w14:paraId="3C52FA9E"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Measurement Beam Information Request</w:t>
            </w:r>
          </w:p>
        </w:tc>
        <w:tc>
          <w:tcPr>
            <w:tcW w:w="1080" w:type="dxa"/>
            <w:tcBorders>
              <w:top w:val="single" w:sz="4" w:space="0" w:color="auto"/>
              <w:left w:val="single" w:sz="4" w:space="0" w:color="auto"/>
              <w:bottom w:val="single" w:sz="4" w:space="0" w:color="auto"/>
              <w:right w:val="single" w:sz="4" w:space="0" w:color="auto"/>
            </w:tcBorders>
          </w:tcPr>
          <w:p w14:paraId="5665532B"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08347550"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5F85259F"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ENUMERATED (true, ...)</w:t>
            </w:r>
          </w:p>
        </w:tc>
        <w:tc>
          <w:tcPr>
            <w:tcW w:w="1728" w:type="dxa"/>
            <w:tcBorders>
              <w:top w:val="single" w:sz="4" w:space="0" w:color="auto"/>
              <w:left w:val="single" w:sz="4" w:space="0" w:color="auto"/>
              <w:bottom w:val="single" w:sz="4" w:space="0" w:color="auto"/>
              <w:right w:val="single" w:sz="4" w:space="0" w:color="auto"/>
            </w:tcBorders>
          </w:tcPr>
          <w:p w14:paraId="1201415F"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This IE is ignored when the Measurement characteristics Request Indicator IE is included.</w:t>
            </w:r>
          </w:p>
        </w:tc>
        <w:tc>
          <w:tcPr>
            <w:tcW w:w="1080" w:type="dxa"/>
            <w:tcBorders>
              <w:top w:val="single" w:sz="4" w:space="0" w:color="auto"/>
              <w:left w:val="single" w:sz="4" w:space="0" w:color="auto"/>
              <w:bottom w:val="single" w:sz="4" w:space="0" w:color="auto"/>
              <w:right w:val="single" w:sz="4" w:space="0" w:color="auto"/>
            </w:tcBorders>
          </w:tcPr>
          <w:p w14:paraId="55358F9C"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02D3330F"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2B8DE03E" w14:textId="77777777" w:rsidTr="0085024E">
        <w:tc>
          <w:tcPr>
            <w:tcW w:w="2160" w:type="dxa"/>
            <w:tcBorders>
              <w:top w:val="single" w:sz="4" w:space="0" w:color="auto"/>
              <w:left w:val="single" w:sz="4" w:space="0" w:color="auto"/>
              <w:bottom w:val="single" w:sz="4" w:space="0" w:color="auto"/>
              <w:right w:val="single" w:sz="4" w:space="0" w:color="auto"/>
            </w:tcBorders>
          </w:tcPr>
          <w:p w14:paraId="5A549BA4"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szCs w:val="18"/>
              </w:rPr>
              <w:t>System Frame Number</w:t>
            </w:r>
          </w:p>
        </w:tc>
        <w:tc>
          <w:tcPr>
            <w:tcW w:w="1080" w:type="dxa"/>
            <w:tcBorders>
              <w:top w:val="single" w:sz="4" w:space="0" w:color="auto"/>
              <w:left w:val="single" w:sz="4" w:space="0" w:color="auto"/>
              <w:bottom w:val="single" w:sz="4" w:space="0" w:color="auto"/>
              <w:right w:val="single" w:sz="4" w:space="0" w:color="auto"/>
            </w:tcBorders>
          </w:tcPr>
          <w:p w14:paraId="7AE3BD2A"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 xml:space="preserve">O </w:t>
            </w:r>
          </w:p>
        </w:tc>
        <w:tc>
          <w:tcPr>
            <w:tcW w:w="1080" w:type="dxa"/>
            <w:tcBorders>
              <w:top w:val="single" w:sz="4" w:space="0" w:color="auto"/>
              <w:left w:val="single" w:sz="4" w:space="0" w:color="auto"/>
              <w:bottom w:val="single" w:sz="4" w:space="0" w:color="auto"/>
              <w:right w:val="single" w:sz="4" w:space="0" w:color="auto"/>
            </w:tcBorders>
          </w:tcPr>
          <w:p w14:paraId="0DDCE541"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6E539ECA"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INTEGER(0..1023)</w:t>
            </w:r>
          </w:p>
        </w:tc>
        <w:tc>
          <w:tcPr>
            <w:tcW w:w="1728" w:type="dxa"/>
            <w:tcBorders>
              <w:top w:val="single" w:sz="4" w:space="0" w:color="auto"/>
              <w:left w:val="single" w:sz="4" w:space="0" w:color="auto"/>
              <w:bottom w:val="single" w:sz="4" w:space="0" w:color="auto"/>
              <w:right w:val="single" w:sz="4" w:space="0" w:color="auto"/>
            </w:tcBorders>
          </w:tcPr>
          <w:p w14:paraId="18FFA3B8"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223898BF"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048952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61EC74A3" w14:textId="77777777" w:rsidTr="0085024E">
        <w:tc>
          <w:tcPr>
            <w:tcW w:w="2160" w:type="dxa"/>
            <w:tcBorders>
              <w:top w:val="single" w:sz="4" w:space="0" w:color="auto"/>
              <w:left w:val="single" w:sz="4" w:space="0" w:color="auto"/>
              <w:bottom w:val="single" w:sz="4" w:space="0" w:color="auto"/>
              <w:right w:val="single" w:sz="4" w:space="0" w:color="auto"/>
            </w:tcBorders>
          </w:tcPr>
          <w:p w14:paraId="7CE0687C"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szCs w:val="18"/>
              </w:rPr>
              <w:t>Slot Number</w:t>
            </w:r>
          </w:p>
        </w:tc>
        <w:tc>
          <w:tcPr>
            <w:tcW w:w="1080" w:type="dxa"/>
            <w:tcBorders>
              <w:top w:val="single" w:sz="4" w:space="0" w:color="auto"/>
              <w:left w:val="single" w:sz="4" w:space="0" w:color="auto"/>
              <w:bottom w:val="single" w:sz="4" w:space="0" w:color="auto"/>
              <w:right w:val="single" w:sz="4" w:space="0" w:color="auto"/>
            </w:tcBorders>
          </w:tcPr>
          <w:p w14:paraId="48156591"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77E64390"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57BAEDFC"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INTEGER(0..79)</w:t>
            </w:r>
          </w:p>
        </w:tc>
        <w:tc>
          <w:tcPr>
            <w:tcW w:w="1728" w:type="dxa"/>
            <w:tcBorders>
              <w:top w:val="single" w:sz="4" w:space="0" w:color="auto"/>
              <w:left w:val="single" w:sz="4" w:space="0" w:color="auto"/>
              <w:bottom w:val="single" w:sz="4" w:space="0" w:color="auto"/>
              <w:right w:val="single" w:sz="4" w:space="0" w:color="auto"/>
            </w:tcBorders>
          </w:tcPr>
          <w:p w14:paraId="3948D45C"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3A0791E8"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4F754BDE"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1577019E" w14:textId="77777777" w:rsidTr="0085024E">
        <w:tc>
          <w:tcPr>
            <w:tcW w:w="2160" w:type="dxa"/>
            <w:tcBorders>
              <w:top w:val="single" w:sz="4" w:space="0" w:color="auto"/>
              <w:left w:val="single" w:sz="4" w:space="0" w:color="auto"/>
              <w:bottom w:val="single" w:sz="4" w:space="0" w:color="auto"/>
              <w:right w:val="single" w:sz="4" w:space="0" w:color="auto"/>
            </w:tcBorders>
          </w:tcPr>
          <w:p w14:paraId="47438E1F"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05B00D3D"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C-</w:t>
            </w:r>
            <w:proofErr w:type="spellStart"/>
            <w:r w:rsidRPr="007E0704">
              <w:rPr>
                <w:rFonts w:ascii="Times New Roman" w:hAnsi="Times New Roman"/>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4DF885B2"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522DE1C4"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noProof/>
                <w:lang w:val="sv-SE"/>
              </w:rPr>
              <w:t>ENUMERATED (</w:t>
            </w:r>
            <w:r w:rsidRPr="007E0704">
              <w:rPr>
                <w:rFonts w:ascii="Times New Roman" w:hAnsi="Times New Roman"/>
              </w:rPr>
              <w:t>160ms, 320ms, 1280ms, 2560ms, 61440ms,</w:t>
            </w:r>
          </w:p>
          <w:p w14:paraId="453B0FD1"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81920ms, 368640ms, 737280ms, 1843200ms, …</w:t>
            </w:r>
            <w:r w:rsidRPr="007E0704">
              <w:rPr>
                <w:rFonts w:ascii="Times New Roman" w:hAnsi="Times New Roma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05DAA92F"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309924E6"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E29679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1B95A5B4" w14:textId="77777777" w:rsidTr="0085024E">
        <w:tc>
          <w:tcPr>
            <w:tcW w:w="2160" w:type="dxa"/>
            <w:tcBorders>
              <w:top w:val="single" w:sz="4" w:space="0" w:color="auto"/>
              <w:left w:val="single" w:sz="4" w:space="0" w:color="auto"/>
              <w:bottom w:val="single" w:sz="4" w:space="0" w:color="auto"/>
              <w:right w:val="single" w:sz="4" w:space="0" w:color="auto"/>
            </w:tcBorders>
          </w:tcPr>
          <w:p w14:paraId="1185B915"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szCs w:val="18"/>
              </w:rPr>
              <w:t>Response Time</w:t>
            </w:r>
          </w:p>
        </w:tc>
        <w:tc>
          <w:tcPr>
            <w:tcW w:w="1080" w:type="dxa"/>
            <w:tcBorders>
              <w:top w:val="single" w:sz="4" w:space="0" w:color="auto"/>
              <w:left w:val="single" w:sz="4" w:space="0" w:color="auto"/>
              <w:bottom w:val="single" w:sz="4" w:space="0" w:color="auto"/>
              <w:right w:val="single" w:sz="4" w:space="0" w:color="auto"/>
            </w:tcBorders>
          </w:tcPr>
          <w:p w14:paraId="521A1453"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4D8A88BF"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56ACE3FF" w14:textId="77777777" w:rsidR="001C246B" w:rsidRPr="007E0704" w:rsidRDefault="001C246B" w:rsidP="007E0704">
            <w:pPr>
              <w:pStyle w:val="TAL"/>
              <w:keepNext w:val="0"/>
              <w:keepLines w:val="0"/>
              <w:widowControl w:val="0"/>
              <w:jc w:val="left"/>
              <w:rPr>
                <w:rFonts w:ascii="Times New Roman" w:hAnsi="Times New Roman"/>
                <w:noProof/>
                <w:lang w:val="sv-SE"/>
              </w:rPr>
            </w:pPr>
            <w:r w:rsidRPr="007E0704">
              <w:rPr>
                <w:rFonts w:ascii="Times New Roman" w:hAnsi="Times New Roman"/>
              </w:rPr>
              <w:t>9.3.1.242</w:t>
            </w:r>
          </w:p>
        </w:tc>
        <w:tc>
          <w:tcPr>
            <w:tcW w:w="1728" w:type="dxa"/>
            <w:tcBorders>
              <w:top w:val="single" w:sz="4" w:space="0" w:color="auto"/>
              <w:left w:val="single" w:sz="4" w:space="0" w:color="auto"/>
              <w:bottom w:val="single" w:sz="4" w:space="0" w:color="auto"/>
              <w:right w:val="single" w:sz="4" w:space="0" w:color="auto"/>
            </w:tcBorders>
          </w:tcPr>
          <w:p w14:paraId="41B39AF5"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 xml:space="preserve">This IE is ignored when the </w:t>
            </w:r>
            <w:r w:rsidRPr="007E0704">
              <w:rPr>
                <w:rFonts w:ascii="Times New Roman" w:hAnsi="Times New Roman"/>
                <w:i/>
                <w:iCs/>
              </w:rPr>
              <w:t>Positioning</w:t>
            </w:r>
            <w:r w:rsidRPr="007E0704">
              <w:rPr>
                <w:rFonts w:ascii="Times New Roman" w:hAnsi="Times New Roman"/>
              </w:rPr>
              <w:t xml:space="preserve"> </w:t>
            </w:r>
            <w:r w:rsidRPr="007E0704">
              <w:rPr>
                <w:rFonts w:ascii="Times New Roman" w:hAnsi="Times New Roman"/>
                <w:i/>
                <w:iCs/>
                <w:szCs w:val="18"/>
              </w:rPr>
              <w:t>Report Characteristics</w:t>
            </w:r>
            <w:r w:rsidRPr="007E0704">
              <w:rPr>
                <w:rFonts w:ascii="Times New Roman" w:hAnsi="Times New Roman"/>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224C835F"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6C58893C"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38DF6C79" w14:textId="77777777" w:rsidTr="0085024E">
        <w:tc>
          <w:tcPr>
            <w:tcW w:w="2160" w:type="dxa"/>
            <w:tcBorders>
              <w:top w:val="single" w:sz="4" w:space="0" w:color="auto"/>
              <w:left w:val="single" w:sz="4" w:space="0" w:color="auto"/>
              <w:bottom w:val="single" w:sz="4" w:space="0" w:color="auto"/>
              <w:right w:val="single" w:sz="4" w:space="0" w:color="auto"/>
            </w:tcBorders>
          </w:tcPr>
          <w:p w14:paraId="5702BB3D"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szCs w:val="18"/>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D5ECA0"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0FE38B52"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2764906C" w14:textId="77777777" w:rsidR="001C246B" w:rsidRPr="007E0704" w:rsidRDefault="001C246B" w:rsidP="007E0704">
            <w:pPr>
              <w:pStyle w:val="TAL"/>
              <w:keepNext w:val="0"/>
              <w:keepLines w:val="0"/>
              <w:widowControl w:val="0"/>
              <w:jc w:val="left"/>
              <w:rPr>
                <w:rFonts w:ascii="Times New Roman" w:hAnsi="Times New Roman"/>
                <w:noProof/>
                <w:lang w:val="sv-SE"/>
              </w:rPr>
            </w:pPr>
            <w:r w:rsidRPr="007E0704">
              <w:rPr>
                <w:rFonts w:ascii="Times New Roman" w:hAnsi="Times New Roman"/>
              </w:rPr>
              <w:t>9.3.1.254</w:t>
            </w:r>
          </w:p>
        </w:tc>
        <w:tc>
          <w:tcPr>
            <w:tcW w:w="1728" w:type="dxa"/>
            <w:tcBorders>
              <w:top w:val="single" w:sz="4" w:space="0" w:color="auto"/>
              <w:left w:val="single" w:sz="4" w:space="0" w:color="auto"/>
              <w:bottom w:val="single" w:sz="4" w:space="0" w:color="auto"/>
              <w:right w:val="single" w:sz="4" w:space="0" w:color="auto"/>
            </w:tcBorders>
          </w:tcPr>
          <w:p w14:paraId="58054B96"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5E3196DA"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2F750F7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7DB7BF0F" w14:textId="77777777" w:rsidTr="0085024E">
        <w:tc>
          <w:tcPr>
            <w:tcW w:w="2160" w:type="dxa"/>
            <w:tcBorders>
              <w:top w:val="single" w:sz="4" w:space="0" w:color="auto"/>
              <w:left w:val="single" w:sz="4" w:space="0" w:color="auto"/>
              <w:bottom w:val="single" w:sz="4" w:space="0" w:color="auto"/>
              <w:right w:val="single" w:sz="4" w:space="0" w:color="auto"/>
            </w:tcBorders>
          </w:tcPr>
          <w:p w14:paraId="6E513DCA"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szCs w:val="18"/>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3DBC5470"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7D000F4C"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0657C2CF" w14:textId="77777777" w:rsidR="001C246B" w:rsidRPr="007E0704" w:rsidRDefault="001C246B" w:rsidP="007E0704">
            <w:pPr>
              <w:pStyle w:val="TAL"/>
              <w:keepNext w:val="0"/>
              <w:keepLines w:val="0"/>
              <w:widowControl w:val="0"/>
              <w:jc w:val="left"/>
              <w:rPr>
                <w:rFonts w:ascii="Times New Roman" w:hAnsi="Times New Roman"/>
                <w:noProof/>
                <w:lang w:val="sv-SE"/>
              </w:rPr>
            </w:pPr>
            <w:r w:rsidRPr="007E0704">
              <w:rPr>
                <w:rFonts w:ascii="Times New Roman" w:hAnsi="Times New Roman"/>
              </w:rPr>
              <w:t>ENUMERATED (o1, o4,…)</w:t>
            </w:r>
          </w:p>
        </w:tc>
        <w:tc>
          <w:tcPr>
            <w:tcW w:w="1728" w:type="dxa"/>
            <w:tcBorders>
              <w:top w:val="single" w:sz="4" w:space="0" w:color="auto"/>
              <w:left w:val="single" w:sz="4" w:space="0" w:color="auto"/>
              <w:bottom w:val="single" w:sz="4" w:space="0" w:color="auto"/>
              <w:right w:val="single" w:sz="4" w:space="0" w:color="auto"/>
            </w:tcBorders>
          </w:tcPr>
          <w:p w14:paraId="6FD93DC3"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7C23556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728F4785"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1C246B" w:rsidRPr="007E0704" w14:paraId="23223C9B" w14:textId="77777777" w:rsidTr="0085024E">
        <w:tc>
          <w:tcPr>
            <w:tcW w:w="2160" w:type="dxa"/>
            <w:tcBorders>
              <w:top w:val="single" w:sz="4" w:space="0" w:color="auto"/>
              <w:left w:val="single" w:sz="4" w:space="0" w:color="auto"/>
              <w:bottom w:val="single" w:sz="4" w:space="0" w:color="auto"/>
              <w:right w:val="single" w:sz="4" w:space="0" w:color="auto"/>
            </w:tcBorders>
          </w:tcPr>
          <w:p w14:paraId="0D29AB7F"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lang w:eastAsia="zh-CN"/>
              </w:rPr>
              <w:t>Positioning Measurement Amount</w:t>
            </w:r>
          </w:p>
        </w:tc>
        <w:tc>
          <w:tcPr>
            <w:tcW w:w="1080" w:type="dxa"/>
            <w:tcBorders>
              <w:top w:val="single" w:sz="4" w:space="0" w:color="auto"/>
              <w:left w:val="single" w:sz="4" w:space="0" w:color="auto"/>
              <w:bottom w:val="single" w:sz="4" w:space="0" w:color="auto"/>
              <w:right w:val="single" w:sz="4" w:space="0" w:color="auto"/>
            </w:tcBorders>
          </w:tcPr>
          <w:p w14:paraId="12A4E328"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B3BF6"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762842AD"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0192DFC9"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 xml:space="preserve">This IE is ignored if the </w:t>
            </w:r>
            <w:r w:rsidRPr="007E0704">
              <w:rPr>
                <w:rFonts w:ascii="Times New Roman" w:hAnsi="Times New Roman"/>
                <w:i/>
                <w:iCs/>
              </w:rPr>
              <w:t>Positioning Report Characteristics</w:t>
            </w:r>
            <w:r w:rsidRPr="007E0704">
              <w:rPr>
                <w:rFonts w:ascii="Times New Roman" w:hAnsi="Times New Roman"/>
              </w:rPr>
              <w:t xml:space="preserve"> IE is set to ‘OnDemand’. </w:t>
            </w:r>
          </w:p>
          <w:p w14:paraId="7A9FDBF0" w14:textId="77777777" w:rsidR="001C246B" w:rsidRPr="007E0704" w:rsidRDefault="001C246B" w:rsidP="007E0704">
            <w:pPr>
              <w:pStyle w:val="TAL"/>
              <w:keepNext w:val="0"/>
              <w:keepLines w:val="0"/>
              <w:widowControl w:val="0"/>
              <w:jc w:val="left"/>
              <w:rPr>
                <w:rFonts w:ascii="Times New Roman" w:hAnsi="Times New Roman"/>
              </w:rPr>
            </w:pPr>
            <w:r w:rsidRPr="007E0704">
              <w:rPr>
                <w:rFonts w:ascii="Times New Roman" w:hAnsi="Times New Roman"/>
              </w:rPr>
              <w:t>Value 0 represents an infinite number of periodic reporting</w:t>
            </w:r>
            <w:r w:rsidRPr="007E0704">
              <w:rPr>
                <w:rFonts w:ascii="Times New Roman" w:hAnsi="Times New Roman"/>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C56FB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5A8EB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lang w:eastAsia="zh-CN"/>
              </w:rPr>
              <w:t>ignore</w:t>
            </w:r>
          </w:p>
        </w:tc>
      </w:tr>
      <w:tr w:rsidR="001C246B" w:rsidRPr="007E0704" w14:paraId="72F825C6" w14:textId="77777777" w:rsidTr="0085024E">
        <w:tc>
          <w:tcPr>
            <w:tcW w:w="2160" w:type="dxa"/>
            <w:tcBorders>
              <w:top w:val="single" w:sz="4" w:space="0" w:color="auto"/>
              <w:left w:val="single" w:sz="4" w:space="0" w:color="auto"/>
              <w:bottom w:val="single" w:sz="4" w:space="0" w:color="auto"/>
              <w:right w:val="single" w:sz="4" w:space="0" w:color="auto"/>
            </w:tcBorders>
          </w:tcPr>
          <w:p w14:paraId="737BC146" w14:textId="77777777" w:rsidR="001C246B" w:rsidRPr="007E0704" w:rsidRDefault="001C246B" w:rsidP="007E0704">
            <w:pPr>
              <w:pStyle w:val="TAL"/>
              <w:keepNext w:val="0"/>
              <w:keepLines w:val="0"/>
              <w:widowControl w:val="0"/>
              <w:jc w:val="left"/>
              <w:rPr>
                <w:rFonts w:ascii="Times New Roman" w:hAnsi="Times New Roman"/>
                <w:lang w:eastAsia="zh-CN"/>
              </w:rPr>
            </w:pPr>
            <w:r w:rsidRPr="007E0704">
              <w:rPr>
                <w:rFonts w:ascii="Times New Roman" w:hAnsi="Times New Roma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6DB298C2" w14:textId="77777777" w:rsidR="001C246B" w:rsidRPr="007E0704" w:rsidRDefault="001C246B" w:rsidP="007E0704">
            <w:pPr>
              <w:pStyle w:val="TAL"/>
              <w:keepNext w:val="0"/>
              <w:keepLines w:val="0"/>
              <w:widowControl w:val="0"/>
              <w:jc w:val="left"/>
              <w:rPr>
                <w:rFonts w:ascii="Times New Roman" w:hAnsi="Times New Roman"/>
                <w:bCs/>
                <w:lang w:eastAsia="zh-CN"/>
              </w:rPr>
            </w:pPr>
            <w:r w:rsidRPr="007E0704">
              <w:rPr>
                <w:rFonts w:ascii="Times New Roman" w:hAnsi="Times New Roman"/>
                <w:bCs/>
              </w:rPr>
              <w:t>O</w:t>
            </w:r>
          </w:p>
        </w:tc>
        <w:tc>
          <w:tcPr>
            <w:tcW w:w="1080" w:type="dxa"/>
            <w:tcBorders>
              <w:top w:val="single" w:sz="4" w:space="0" w:color="auto"/>
              <w:left w:val="single" w:sz="4" w:space="0" w:color="auto"/>
              <w:bottom w:val="single" w:sz="4" w:space="0" w:color="auto"/>
              <w:right w:val="single" w:sz="4" w:space="0" w:color="auto"/>
            </w:tcBorders>
          </w:tcPr>
          <w:p w14:paraId="779B2DC1" w14:textId="77777777" w:rsidR="001C246B" w:rsidRPr="007E0704" w:rsidRDefault="001C246B" w:rsidP="007E0704">
            <w:pPr>
              <w:pStyle w:val="TAL"/>
              <w:keepNext w:val="0"/>
              <w:keepLines w:val="0"/>
              <w:widowControl w:val="0"/>
              <w:jc w:val="left"/>
              <w:rPr>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173738E1" w14:textId="77777777" w:rsidR="001C246B" w:rsidRPr="007E0704" w:rsidRDefault="001C246B" w:rsidP="007E0704">
            <w:pPr>
              <w:pStyle w:val="TAL"/>
              <w:keepNext w:val="0"/>
              <w:keepLines w:val="0"/>
              <w:widowControl w:val="0"/>
              <w:jc w:val="left"/>
              <w:rPr>
                <w:rFonts w:ascii="Times New Roman" w:hAnsi="Times New Roman"/>
                <w:lang w:val="fr-FR" w:eastAsia="zh-CN"/>
              </w:rPr>
            </w:pPr>
            <w:r w:rsidRPr="007E0704">
              <w:rPr>
                <w:rFonts w:ascii="Times New Roman" w:hAnsi="Times New Roman"/>
                <w:lang w:val="fr-FR"/>
              </w:rPr>
              <w:t>9.3.1.334</w:t>
            </w:r>
          </w:p>
        </w:tc>
        <w:tc>
          <w:tcPr>
            <w:tcW w:w="1728" w:type="dxa"/>
            <w:tcBorders>
              <w:top w:val="single" w:sz="4" w:space="0" w:color="auto"/>
              <w:left w:val="single" w:sz="4" w:space="0" w:color="auto"/>
              <w:bottom w:val="single" w:sz="4" w:space="0" w:color="auto"/>
              <w:right w:val="single" w:sz="4" w:space="0" w:color="auto"/>
            </w:tcBorders>
          </w:tcPr>
          <w:p w14:paraId="3C8DDBA4" w14:textId="77777777" w:rsidR="001C246B" w:rsidRPr="007E0704" w:rsidRDefault="001C246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292FFC7E" w14:textId="77777777" w:rsidR="001C246B" w:rsidRPr="007E0704" w:rsidRDefault="001C246B" w:rsidP="007E0704">
            <w:pPr>
              <w:pStyle w:val="TAC"/>
              <w:keepNext w:val="0"/>
              <w:keepLines w:val="0"/>
              <w:widowControl w:val="0"/>
              <w:jc w:val="left"/>
              <w:rPr>
                <w:rFonts w:ascii="Times New Roman" w:hAnsi="Times New Roman"/>
                <w:lang w:eastAsia="zh-C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30F6466A" w14:textId="77777777" w:rsidR="001C246B" w:rsidRPr="007E0704" w:rsidRDefault="001C246B" w:rsidP="007E0704">
            <w:pPr>
              <w:pStyle w:val="TAC"/>
              <w:keepNext w:val="0"/>
              <w:keepLines w:val="0"/>
              <w:widowControl w:val="0"/>
              <w:jc w:val="left"/>
              <w:rPr>
                <w:rFonts w:ascii="Times New Roman" w:hAnsi="Times New Roman"/>
                <w:lang w:eastAsia="zh-CN"/>
              </w:rPr>
            </w:pPr>
            <w:r w:rsidRPr="007E0704">
              <w:rPr>
                <w:rFonts w:ascii="Times New Roman" w:hAnsi="Times New Roman"/>
              </w:rPr>
              <w:t>ignore</w:t>
            </w:r>
          </w:p>
        </w:tc>
      </w:tr>
      <w:tr w:rsidR="00CE31C9" w:rsidRPr="007E0704" w14:paraId="734E4657" w14:textId="77777777" w:rsidTr="0085024E">
        <w:trPr>
          <w:ins w:id="240" w:author="Lijun Dong" w:date="2025-03-11T16:39:00Z"/>
        </w:trPr>
        <w:tc>
          <w:tcPr>
            <w:tcW w:w="2160" w:type="dxa"/>
            <w:tcBorders>
              <w:top w:val="single" w:sz="4" w:space="0" w:color="auto"/>
              <w:left w:val="single" w:sz="4" w:space="0" w:color="auto"/>
              <w:bottom w:val="single" w:sz="4" w:space="0" w:color="auto"/>
              <w:right w:val="single" w:sz="4" w:space="0" w:color="auto"/>
            </w:tcBorders>
          </w:tcPr>
          <w:p w14:paraId="5DBB3961" w14:textId="343D7E4B" w:rsidR="00CE31C9" w:rsidRPr="007E0704" w:rsidRDefault="00CE31C9" w:rsidP="007E0704">
            <w:pPr>
              <w:pStyle w:val="TAL"/>
              <w:keepNext w:val="0"/>
              <w:keepLines w:val="0"/>
              <w:widowControl w:val="0"/>
              <w:jc w:val="left"/>
              <w:rPr>
                <w:ins w:id="241" w:author="Lijun Dong" w:date="2025-03-11T16:39:00Z" w16du:dateUtc="2025-03-11T23:39:00Z"/>
                <w:rFonts w:ascii="Times New Roman" w:hAnsi="Times New Roman"/>
              </w:rPr>
            </w:pPr>
            <w:ins w:id="242" w:author="Lijun Dong" w:date="2025-03-11T16:39:00Z" w16du:dateUtc="2025-03-11T23:39:00Z">
              <w:r w:rsidRPr="007E0704">
                <w:rPr>
                  <w:rFonts w:ascii="Times New Roman" w:hAnsi="Times New Roman"/>
                </w:rPr>
                <w:t>Sample-based Measurement Information</w:t>
              </w:r>
            </w:ins>
          </w:p>
        </w:tc>
        <w:tc>
          <w:tcPr>
            <w:tcW w:w="1080" w:type="dxa"/>
            <w:tcBorders>
              <w:top w:val="single" w:sz="4" w:space="0" w:color="auto"/>
              <w:left w:val="single" w:sz="4" w:space="0" w:color="auto"/>
              <w:bottom w:val="single" w:sz="4" w:space="0" w:color="auto"/>
              <w:right w:val="single" w:sz="4" w:space="0" w:color="auto"/>
            </w:tcBorders>
          </w:tcPr>
          <w:p w14:paraId="7295299C" w14:textId="08951068" w:rsidR="00CE31C9" w:rsidRPr="007E0704" w:rsidRDefault="00CE31C9" w:rsidP="007E0704">
            <w:pPr>
              <w:pStyle w:val="TAL"/>
              <w:keepNext w:val="0"/>
              <w:keepLines w:val="0"/>
              <w:widowControl w:val="0"/>
              <w:jc w:val="left"/>
              <w:rPr>
                <w:ins w:id="243" w:author="Lijun Dong" w:date="2025-03-11T16:39:00Z" w16du:dateUtc="2025-03-11T23:39:00Z"/>
                <w:rFonts w:ascii="Times New Roman" w:hAnsi="Times New Roman"/>
                <w:bCs/>
              </w:rPr>
            </w:pPr>
            <w:ins w:id="244" w:author="Lijun Dong" w:date="2025-03-11T16:39:00Z" w16du:dateUtc="2025-03-11T23:39:00Z">
              <w:r w:rsidRPr="007E0704">
                <w:rPr>
                  <w:rFonts w:ascii="Times New Roman" w:hAnsi="Times New Roman"/>
                  <w:bCs/>
                </w:rPr>
                <w:t>O</w:t>
              </w:r>
            </w:ins>
          </w:p>
        </w:tc>
        <w:tc>
          <w:tcPr>
            <w:tcW w:w="1080" w:type="dxa"/>
            <w:tcBorders>
              <w:top w:val="single" w:sz="4" w:space="0" w:color="auto"/>
              <w:left w:val="single" w:sz="4" w:space="0" w:color="auto"/>
              <w:bottom w:val="single" w:sz="4" w:space="0" w:color="auto"/>
              <w:right w:val="single" w:sz="4" w:space="0" w:color="auto"/>
            </w:tcBorders>
          </w:tcPr>
          <w:p w14:paraId="5F6A2AAC" w14:textId="77777777" w:rsidR="00CE31C9" w:rsidRPr="007E0704" w:rsidRDefault="00CE31C9" w:rsidP="007E0704">
            <w:pPr>
              <w:pStyle w:val="TAL"/>
              <w:keepNext w:val="0"/>
              <w:keepLines w:val="0"/>
              <w:widowControl w:val="0"/>
              <w:jc w:val="left"/>
              <w:rPr>
                <w:ins w:id="245" w:author="Lijun Dong" w:date="2025-03-11T16:39:00Z" w16du:dateUtc="2025-03-11T23:39:00Z"/>
                <w:rFonts w:ascii="Times New Roman" w:hAnsi="Times New Roman"/>
                <w:i/>
              </w:rPr>
            </w:pPr>
          </w:p>
        </w:tc>
        <w:tc>
          <w:tcPr>
            <w:tcW w:w="1512" w:type="dxa"/>
            <w:tcBorders>
              <w:top w:val="single" w:sz="4" w:space="0" w:color="auto"/>
              <w:left w:val="single" w:sz="4" w:space="0" w:color="auto"/>
              <w:bottom w:val="single" w:sz="4" w:space="0" w:color="auto"/>
              <w:right w:val="single" w:sz="4" w:space="0" w:color="auto"/>
            </w:tcBorders>
          </w:tcPr>
          <w:p w14:paraId="06F402FF" w14:textId="13F76DBE" w:rsidR="00CE31C9" w:rsidRPr="007E0704" w:rsidRDefault="00CE31C9" w:rsidP="007E0704">
            <w:pPr>
              <w:pStyle w:val="TAL"/>
              <w:keepNext w:val="0"/>
              <w:keepLines w:val="0"/>
              <w:widowControl w:val="0"/>
              <w:jc w:val="left"/>
              <w:rPr>
                <w:ins w:id="246" w:author="Lijun Dong" w:date="2025-03-11T16:39:00Z" w16du:dateUtc="2025-03-11T23:39:00Z"/>
                <w:rFonts w:ascii="Times New Roman" w:hAnsi="Times New Roman"/>
                <w:lang w:val="fr-FR"/>
              </w:rPr>
            </w:pPr>
            <w:ins w:id="247" w:author="Lijun Dong" w:date="2025-03-11T16:39:00Z" w16du:dateUtc="2025-03-11T23:39:00Z">
              <w:r w:rsidRPr="007E0704">
                <w:rPr>
                  <w:rFonts w:ascii="Times New Roman" w:hAnsi="Times New Roman"/>
                  <w:lang w:val="fr-FR"/>
                </w:rPr>
                <w:t>9.3.1.</w:t>
              </w:r>
            </w:ins>
            <w:ins w:id="248" w:author="Lijun Dong" w:date="2025-03-11T20:37:00Z" w16du:dateUtc="2025-03-12T03:37:00Z">
              <w:r w:rsidR="00A85D4B" w:rsidRPr="007E0704">
                <w:rPr>
                  <w:rFonts w:ascii="Times New Roman" w:hAnsi="Times New Roman"/>
                  <w:lang w:val="fr-FR"/>
                </w:rPr>
                <w:t>x</w:t>
              </w:r>
            </w:ins>
            <w:ins w:id="249" w:author="Lijun Dong" w:date="2025-03-11T16:39:00Z" w16du:dateUtc="2025-03-11T23:39:00Z">
              <w:r w:rsidRPr="007E0704">
                <w:rPr>
                  <w:rFonts w:ascii="Times New Roman" w:hAnsi="Times New Roman"/>
                  <w:lang w:val="fr-FR"/>
                </w:rPr>
                <w:t>1</w:t>
              </w:r>
            </w:ins>
          </w:p>
        </w:tc>
        <w:tc>
          <w:tcPr>
            <w:tcW w:w="1728" w:type="dxa"/>
            <w:tcBorders>
              <w:top w:val="single" w:sz="4" w:space="0" w:color="auto"/>
              <w:left w:val="single" w:sz="4" w:space="0" w:color="auto"/>
              <w:bottom w:val="single" w:sz="4" w:space="0" w:color="auto"/>
              <w:right w:val="single" w:sz="4" w:space="0" w:color="auto"/>
            </w:tcBorders>
          </w:tcPr>
          <w:p w14:paraId="5A23A370" w14:textId="77777777" w:rsidR="00CE31C9" w:rsidRPr="007E0704" w:rsidRDefault="00CE31C9" w:rsidP="007E0704">
            <w:pPr>
              <w:pStyle w:val="TAL"/>
              <w:keepNext w:val="0"/>
              <w:keepLines w:val="0"/>
              <w:widowControl w:val="0"/>
              <w:jc w:val="left"/>
              <w:rPr>
                <w:ins w:id="250" w:author="Lijun Dong" w:date="2025-03-11T16:39:00Z" w16du:dateUtc="2025-03-11T23:39:00Z"/>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2441DF5F" w14:textId="6182A558" w:rsidR="00CE31C9" w:rsidRPr="007E0704" w:rsidRDefault="00CE31C9" w:rsidP="007E0704">
            <w:pPr>
              <w:pStyle w:val="TAC"/>
              <w:keepNext w:val="0"/>
              <w:keepLines w:val="0"/>
              <w:widowControl w:val="0"/>
              <w:jc w:val="left"/>
              <w:rPr>
                <w:ins w:id="251" w:author="Lijun Dong" w:date="2025-03-11T16:39:00Z" w16du:dateUtc="2025-03-11T23:39:00Z"/>
                <w:rFonts w:ascii="Times New Roman" w:hAnsi="Times New Roman"/>
              </w:rPr>
            </w:pPr>
            <w:ins w:id="252" w:author="Lijun Dong" w:date="2025-03-11T16:39:00Z" w16du:dateUtc="2025-03-11T23:39:00Z">
              <w:r w:rsidRPr="007E0704">
                <w:rPr>
                  <w:rFonts w:ascii="Times New Roman" w:hAnsi="Times New Roman"/>
                </w:rPr>
                <w:t>YES</w:t>
              </w:r>
            </w:ins>
          </w:p>
        </w:tc>
        <w:tc>
          <w:tcPr>
            <w:tcW w:w="1080" w:type="dxa"/>
            <w:tcBorders>
              <w:top w:val="single" w:sz="4" w:space="0" w:color="auto"/>
              <w:left w:val="single" w:sz="4" w:space="0" w:color="auto"/>
              <w:bottom w:val="single" w:sz="4" w:space="0" w:color="auto"/>
              <w:right w:val="single" w:sz="4" w:space="0" w:color="auto"/>
            </w:tcBorders>
          </w:tcPr>
          <w:p w14:paraId="0E2317A1" w14:textId="6C0E1135" w:rsidR="00CE31C9" w:rsidRPr="007E0704" w:rsidRDefault="00CE31C9" w:rsidP="007E0704">
            <w:pPr>
              <w:pStyle w:val="TAC"/>
              <w:keepNext w:val="0"/>
              <w:keepLines w:val="0"/>
              <w:widowControl w:val="0"/>
              <w:jc w:val="left"/>
              <w:rPr>
                <w:ins w:id="253" w:author="Lijun Dong" w:date="2025-03-11T16:39:00Z" w16du:dateUtc="2025-03-11T23:39:00Z"/>
                <w:rFonts w:ascii="Times New Roman" w:hAnsi="Times New Roman"/>
              </w:rPr>
            </w:pPr>
            <w:ins w:id="254" w:author="Lijun Dong" w:date="2025-03-11T16:39:00Z" w16du:dateUtc="2025-03-11T23:39:00Z">
              <w:r w:rsidRPr="007E0704">
                <w:rPr>
                  <w:rFonts w:ascii="Times New Roman" w:hAnsi="Times New Roman"/>
                </w:rPr>
                <w:t>ignore</w:t>
              </w:r>
            </w:ins>
          </w:p>
        </w:tc>
      </w:tr>
    </w:tbl>
    <w:p w14:paraId="4FB2CE0E" w14:textId="77777777" w:rsidR="001C246B" w:rsidRPr="007E0704" w:rsidRDefault="001C246B" w:rsidP="007E0704">
      <w:pPr>
        <w:pStyle w:val="EditorsNote"/>
        <w:jc w:val="left"/>
        <w:rPr>
          <w:rFonts w:ascii="Times New Roman" w:eastAsiaTheme="minorEastAsia" w:hAnsi="Times New Roman"/>
          <w:lang w:eastAsia="zh-CN"/>
        </w:rPr>
      </w:pPr>
    </w:p>
    <w:p w14:paraId="1997D4C4" w14:textId="77777777"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&lt;&lt;&lt;&lt;&lt;&lt;&lt;&lt;&lt;&lt;&lt;&lt;&lt;&lt;&lt;&lt;&lt;&lt;&lt;&lt;&lt;&lt;&lt;&lt;&lt;&lt;&lt;&lt;&lt;&lt;&lt;&lt;&lt;&lt;next change &gt;&gt;&gt;&gt;&gt;&gt;&gt;&gt;&gt;&gt;&gt;&gt;&gt;&gt;&gt;&gt;&gt;&gt;&gt;&gt;&gt;&gt;&gt;&gt;&gt;&gt;&gt;&gt;&gt;&gt;&gt;&gt;&gt;</w:t>
      </w:r>
    </w:p>
    <w:p w14:paraId="70CA2955" w14:textId="77777777" w:rsidR="001C246B" w:rsidRPr="00A75785" w:rsidRDefault="001C246B" w:rsidP="007E0704">
      <w:pPr>
        <w:pStyle w:val="Heading4"/>
        <w:numPr>
          <w:ilvl w:val="0"/>
          <w:numId w:val="0"/>
        </w:numPr>
        <w:ind w:left="864" w:hanging="864"/>
        <w:rPr>
          <w:rFonts w:cs="Arial"/>
          <w:b w:val="0"/>
          <w:bCs/>
          <w:noProof/>
        </w:rPr>
      </w:pPr>
      <w:bookmarkStart w:id="255" w:name="_Toc534903085"/>
      <w:bookmarkStart w:id="256" w:name="_Toc51763854"/>
      <w:bookmarkStart w:id="257" w:name="_Toc64449024"/>
      <w:bookmarkStart w:id="258" w:name="_Toc66289683"/>
      <w:bookmarkStart w:id="259" w:name="_Toc74154796"/>
      <w:bookmarkStart w:id="260" w:name="_Toc81383540"/>
      <w:bookmarkStart w:id="261" w:name="_Toc88658173"/>
      <w:bookmarkStart w:id="262" w:name="_Toc97911085"/>
      <w:bookmarkStart w:id="263" w:name="_Toc99038845"/>
      <w:bookmarkStart w:id="264" w:name="_Toc99731108"/>
      <w:bookmarkStart w:id="265" w:name="_Toc105511239"/>
      <w:bookmarkStart w:id="266" w:name="_Toc105927771"/>
      <w:bookmarkStart w:id="267" w:name="_Toc106110311"/>
      <w:bookmarkStart w:id="268" w:name="_Toc113835748"/>
      <w:bookmarkStart w:id="269" w:name="_Toc120124596"/>
      <w:bookmarkStart w:id="270" w:name="_Toc184831962"/>
      <w:r w:rsidRPr="00A75785">
        <w:rPr>
          <w:rFonts w:cs="Arial"/>
          <w:b w:val="0"/>
          <w:bCs/>
          <w:noProof/>
        </w:rPr>
        <w:t>9.3.1.166</w:t>
      </w:r>
      <w:r w:rsidRPr="00A75785">
        <w:rPr>
          <w:rFonts w:cs="Arial"/>
          <w:b w:val="0"/>
          <w:bCs/>
          <w:noProof/>
        </w:rPr>
        <w:tab/>
        <w:t>Positioning Measurement Result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A75785">
        <w:rPr>
          <w:rFonts w:cs="Arial"/>
          <w:b w:val="0"/>
          <w:bCs/>
          <w:noProof/>
        </w:rPr>
        <w:t xml:space="preserve"> </w:t>
      </w:r>
    </w:p>
    <w:p w14:paraId="16A0A2AF" w14:textId="77777777" w:rsidR="001C246B" w:rsidRPr="007E0704" w:rsidRDefault="001C246B" w:rsidP="007E0704">
      <w:pPr>
        <w:widowControl w:val="0"/>
        <w:jc w:val="left"/>
        <w:rPr>
          <w:rFonts w:ascii="Times New Roman" w:hAnsi="Times New Roman"/>
          <w:noProof/>
        </w:rPr>
      </w:pPr>
      <w:bookmarkStart w:id="271" w:name="_Hlk50384006"/>
      <w:r w:rsidRPr="007E0704">
        <w:rPr>
          <w:rFonts w:ascii="Times New Roman" w:hAnsi="Times New Roman"/>
          <w:noProof/>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C246B" w:rsidRPr="007E0704" w14:paraId="2AB71E4F" w14:textId="77777777" w:rsidTr="0085024E">
        <w:trPr>
          <w:tblHeader/>
          <w:jc w:val="center"/>
        </w:trPr>
        <w:tc>
          <w:tcPr>
            <w:tcW w:w="2161" w:type="dxa"/>
          </w:tcPr>
          <w:bookmarkEnd w:id="271"/>
          <w:p w14:paraId="2B8DD058"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lastRenderedPageBreak/>
              <w:t>IE/Group Name</w:t>
            </w:r>
          </w:p>
        </w:tc>
        <w:tc>
          <w:tcPr>
            <w:tcW w:w="1080" w:type="dxa"/>
          </w:tcPr>
          <w:p w14:paraId="7A7E7F5B"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Presence</w:t>
            </w:r>
          </w:p>
        </w:tc>
        <w:tc>
          <w:tcPr>
            <w:tcW w:w="1080" w:type="dxa"/>
          </w:tcPr>
          <w:p w14:paraId="61E8B985"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Range</w:t>
            </w:r>
          </w:p>
        </w:tc>
        <w:tc>
          <w:tcPr>
            <w:tcW w:w="1512" w:type="dxa"/>
          </w:tcPr>
          <w:p w14:paraId="38222013"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IE Type and Reference</w:t>
            </w:r>
          </w:p>
        </w:tc>
        <w:tc>
          <w:tcPr>
            <w:tcW w:w="1728" w:type="dxa"/>
          </w:tcPr>
          <w:p w14:paraId="10353CF1"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Semantics Description</w:t>
            </w:r>
          </w:p>
        </w:tc>
        <w:tc>
          <w:tcPr>
            <w:tcW w:w="1080" w:type="dxa"/>
          </w:tcPr>
          <w:p w14:paraId="656F9A54"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Criticality</w:t>
            </w:r>
          </w:p>
        </w:tc>
        <w:tc>
          <w:tcPr>
            <w:tcW w:w="1080" w:type="dxa"/>
          </w:tcPr>
          <w:p w14:paraId="05806BE0" w14:textId="77777777" w:rsidR="001C246B" w:rsidRPr="007E0704" w:rsidRDefault="001C246B" w:rsidP="007E0704">
            <w:pPr>
              <w:pStyle w:val="TAH"/>
              <w:keepNext w:val="0"/>
              <w:keepLines w:val="0"/>
              <w:widowControl w:val="0"/>
              <w:jc w:val="left"/>
              <w:rPr>
                <w:rFonts w:ascii="Times New Roman" w:hAnsi="Times New Roman"/>
              </w:rPr>
            </w:pPr>
            <w:r w:rsidRPr="007E0704">
              <w:rPr>
                <w:rFonts w:ascii="Times New Roman" w:hAnsi="Times New Roman"/>
              </w:rPr>
              <w:t>Assigned Criticality</w:t>
            </w:r>
          </w:p>
        </w:tc>
      </w:tr>
      <w:tr w:rsidR="001C246B" w:rsidRPr="007E0704" w14:paraId="2367D37D" w14:textId="77777777" w:rsidTr="0085024E">
        <w:trPr>
          <w:jc w:val="center"/>
        </w:trPr>
        <w:tc>
          <w:tcPr>
            <w:tcW w:w="2161" w:type="dxa"/>
          </w:tcPr>
          <w:p w14:paraId="4E127D70"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Positioning Measured Result Item</w:t>
            </w:r>
          </w:p>
        </w:tc>
        <w:tc>
          <w:tcPr>
            <w:tcW w:w="1080" w:type="dxa"/>
          </w:tcPr>
          <w:p w14:paraId="36630921" w14:textId="77777777" w:rsidR="001C246B" w:rsidRPr="007E0704" w:rsidRDefault="001C246B" w:rsidP="007E0704">
            <w:pPr>
              <w:pStyle w:val="TAL"/>
              <w:keepNext w:val="0"/>
              <w:keepLines w:val="0"/>
              <w:widowControl w:val="0"/>
              <w:jc w:val="left"/>
              <w:rPr>
                <w:rFonts w:ascii="Times New Roman" w:hAnsi="Times New Roman"/>
                <w:noProof/>
              </w:rPr>
            </w:pPr>
          </w:p>
        </w:tc>
        <w:tc>
          <w:tcPr>
            <w:tcW w:w="1080" w:type="dxa"/>
          </w:tcPr>
          <w:p w14:paraId="10620FDB" w14:textId="77777777" w:rsidR="001C246B" w:rsidRPr="007E0704" w:rsidRDefault="001C246B" w:rsidP="007E0704">
            <w:pPr>
              <w:pStyle w:val="TAL"/>
              <w:keepNext w:val="0"/>
              <w:keepLines w:val="0"/>
              <w:widowControl w:val="0"/>
              <w:jc w:val="left"/>
              <w:rPr>
                <w:rFonts w:ascii="Times New Roman" w:hAnsi="Times New Roman"/>
                <w:i/>
                <w:iCs/>
                <w:noProof/>
              </w:rPr>
            </w:pPr>
            <w:r w:rsidRPr="007E0704">
              <w:rPr>
                <w:rFonts w:ascii="Times New Roman" w:hAnsi="Times New Roman"/>
                <w:i/>
                <w:iCs/>
                <w:noProof/>
              </w:rPr>
              <w:t>1 .. &lt;maxnoofPosMeas&gt;</w:t>
            </w:r>
          </w:p>
        </w:tc>
        <w:tc>
          <w:tcPr>
            <w:tcW w:w="1512" w:type="dxa"/>
          </w:tcPr>
          <w:p w14:paraId="1D07085F" w14:textId="77777777" w:rsidR="001C246B" w:rsidRPr="007E0704" w:rsidRDefault="001C246B" w:rsidP="007E0704">
            <w:pPr>
              <w:pStyle w:val="TAL"/>
              <w:keepNext w:val="0"/>
              <w:keepLines w:val="0"/>
              <w:widowControl w:val="0"/>
              <w:jc w:val="left"/>
              <w:rPr>
                <w:rFonts w:ascii="Times New Roman" w:hAnsi="Times New Roman"/>
                <w:noProof/>
              </w:rPr>
            </w:pPr>
          </w:p>
        </w:tc>
        <w:tc>
          <w:tcPr>
            <w:tcW w:w="1728" w:type="dxa"/>
          </w:tcPr>
          <w:p w14:paraId="31D8E6C0"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Pr>
          <w:p w14:paraId="69191D1A"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Pr>
          <w:p w14:paraId="037E67FC"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30C4D56C" w14:textId="77777777" w:rsidTr="0085024E">
        <w:trPr>
          <w:jc w:val="center"/>
        </w:trPr>
        <w:tc>
          <w:tcPr>
            <w:tcW w:w="2161" w:type="dxa"/>
          </w:tcPr>
          <w:p w14:paraId="61292AF0" w14:textId="77777777" w:rsidR="001C246B" w:rsidRPr="007E0704" w:rsidRDefault="001C246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noProof/>
              </w:rPr>
              <w:t xml:space="preserve">&gt;CHOICE </w:t>
            </w:r>
            <w:r w:rsidRPr="007E0704">
              <w:rPr>
                <w:rFonts w:ascii="Times New Roman" w:hAnsi="Times New Roman"/>
                <w:i/>
                <w:iCs/>
                <w:noProof/>
              </w:rPr>
              <w:t>Measured Results Value</w:t>
            </w:r>
          </w:p>
        </w:tc>
        <w:tc>
          <w:tcPr>
            <w:tcW w:w="1080" w:type="dxa"/>
          </w:tcPr>
          <w:p w14:paraId="036132CD"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M</w:t>
            </w:r>
          </w:p>
        </w:tc>
        <w:tc>
          <w:tcPr>
            <w:tcW w:w="1080" w:type="dxa"/>
          </w:tcPr>
          <w:p w14:paraId="42E68E61"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Pr>
          <w:p w14:paraId="21F10A03" w14:textId="77777777" w:rsidR="001C246B" w:rsidRPr="007E0704" w:rsidRDefault="001C246B" w:rsidP="007E0704">
            <w:pPr>
              <w:pStyle w:val="TAL"/>
              <w:keepNext w:val="0"/>
              <w:keepLines w:val="0"/>
              <w:widowControl w:val="0"/>
              <w:jc w:val="left"/>
              <w:rPr>
                <w:rFonts w:ascii="Times New Roman" w:hAnsi="Times New Roman"/>
              </w:rPr>
            </w:pPr>
          </w:p>
        </w:tc>
        <w:tc>
          <w:tcPr>
            <w:tcW w:w="1728" w:type="dxa"/>
          </w:tcPr>
          <w:p w14:paraId="3719E8B6"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Pr>
          <w:p w14:paraId="78015CDD"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Pr>
          <w:p w14:paraId="675486D0"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3CE416B3" w14:textId="77777777" w:rsidTr="0085024E">
        <w:trPr>
          <w:jc w:val="center"/>
        </w:trPr>
        <w:tc>
          <w:tcPr>
            <w:tcW w:w="2161" w:type="dxa"/>
          </w:tcPr>
          <w:p w14:paraId="0A3C4D61" w14:textId="77777777" w:rsidR="001C246B" w:rsidRPr="007E0704" w:rsidRDefault="001C246B" w:rsidP="007E0704">
            <w:pPr>
              <w:pStyle w:val="TAL"/>
              <w:keepNext w:val="0"/>
              <w:keepLines w:val="0"/>
              <w:widowControl w:val="0"/>
              <w:ind w:leftChars="100" w:left="200"/>
              <w:jc w:val="left"/>
              <w:rPr>
                <w:rFonts w:ascii="Times New Roman" w:hAnsi="Times New Roman"/>
                <w:i/>
                <w:iCs/>
                <w:noProof/>
              </w:rPr>
            </w:pPr>
            <w:r w:rsidRPr="007E0704">
              <w:rPr>
                <w:rFonts w:ascii="Times New Roman" w:hAnsi="Times New Roman"/>
                <w:i/>
                <w:iCs/>
                <w:noProof/>
              </w:rPr>
              <w:t>&gt;&gt;UL Angle of Arrival</w:t>
            </w:r>
          </w:p>
        </w:tc>
        <w:tc>
          <w:tcPr>
            <w:tcW w:w="1080" w:type="dxa"/>
          </w:tcPr>
          <w:p w14:paraId="46713E1B" w14:textId="77777777" w:rsidR="001C246B" w:rsidRPr="007E0704" w:rsidRDefault="001C246B" w:rsidP="007E0704">
            <w:pPr>
              <w:pStyle w:val="TAL"/>
              <w:keepNext w:val="0"/>
              <w:keepLines w:val="0"/>
              <w:widowControl w:val="0"/>
              <w:jc w:val="left"/>
              <w:rPr>
                <w:rFonts w:ascii="Times New Roman" w:hAnsi="Times New Roman"/>
                <w:noProof/>
              </w:rPr>
            </w:pPr>
          </w:p>
        </w:tc>
        <w:tc>
          <w:tcPr>
            <w:tcW w:w="1080" w:type="dxa"/>
          </w:tcPr>
          <w:p w14:paraId="016870AC"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Pr>
          <w:p w14:paraId="1EB72850" w14:textId="77777777" w:rsidR="001C246B" w:rsidRPr="007E0704" w:rsidRDefault="001C246B" w:rsidP="007E0704">
            <w:pPr>
              <w:pStyle w:val="TAL"/>
              <w:keepNext w:val="0"/>
              <w:keepLines w:val="0"/>
              <w:widowControl w:val="0"/>
              <w:jc w:val="left"/>
              <w:rPr>
                <w:rFonts w:ascii="Times New Roman" w:hAnsi="Times New Roman"/>
              </w:rPr>
            </w:pPr>
          </w:p>
        </w:tc>
        <w:tc>
          <w:tcPr>
            <w:tcW w:w="1728" w:type="dxa"/>
          </w:tcPr>
          <w:p w14:paraId="739256E2"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Pr>
          <w:p w14:paraId="501C0EEE" w14:textId="77777777" w:rsidR="001C246B" w:rsidRPr="007E0704" w:rsidRDefault="001C246B" w:rsidP="007E0704">
            <w:pPr>
              <w:pStyle w:val="TAC"/>
              <w:keepNext w:val="0"/>
              <w:keepLines w:val="0"/>
              <w:widowControl w:val="0"/>
              <w:jc w:val="left"/>
              <w:rPr>
                <w:rFonts w:ascii="Times New Roman" w:hAnsi="Times New Roman"/>
              </w:rPr>
            </w:pPr>
          </w:p>
        </w:tc>
        <w:tc>
          <w:tcPr>
            <w:tcW w:w="1080" w:type="dxa"/>
          </w:tcPr>
          <w:p w14:paraId="5F75950E"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56BE525D"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154797FD"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noProof/>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769E78E8"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M</w:t>
            </w:r>
          </w:p>
        </w:tc>
        <w:tc>
          <w:tcPr>
            <w:tcW w:w="1080" w:type="dxa"/>
            <w:tcBorders>
              <w:top w:val="single" w:sz="4" w:space="0" w:color="auto"/>
              <w:left w:val="single" w:sz="4" w:space="0" w:color="auto"/>
              <w:bottom w:val="single" w:sz="4" w:space="0" w:color="auto"/>
              <w:right w:val="single" w:sz="4" w:space="0" w:color="auto"/>
            </w:tcBorders>
          </w:tcPr>
          <w:p w14:paraId="38915EBB"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3BEC0EEA"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9.3.1.167</w:t>
            </w:r>
          </w:p>
        </w:tc>
        <w:tc>
          <w:tcPr>
            <w:tcW w:w="1728" w:type="dxa"/>
            <w:tcBorders>
              <w:top w:val="single" w:sz="4" w:space="0" w:color="auto"/>
              <w:left w:val="single" w:sz="4" w:space="0" w:color="auto"/>
              <w:bottom w:val="single" w:sz="4" w:space="0" w:color="auto"/>
              <w:right w:val="single" w:sz="4" w:space="0" w:color="auto"/>
            </w:tcBorders>
          </w:tcPr>
          <w:p w14:paraId="6A04FED2"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5CB0B9FF"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02DC4135"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3C9C9991"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E6A97E5" w14:textId="77777777" w:rsidR="001C246B" w:rsidRPr="007E0704" w:rsidRDefault="001C246B" w:rsidP="007E0704">
            <w:pPr>
              <w:pStyle w:val="TAL"/>
              <w:keepNext w:val="0"/>
              <w:keepLines w:val="0"/>
              <w:widowControl w:val="0"/>
              <w:ind w:leftChars="100" w:left="200"/>
              <w:jc w:val="left"/>
              <w:rPr>
                <w:rFonts w:ascii="Times New Roman" w:hAnsi="Times New Roman"/>
                <w:i/>
                <w:iCs/>
                <w:noProof/>
              </w:rPr>
            </w:pPr>
            <w:r w:rsidRPr="007E0704">
              <w:rPr>
                <w:rFonts w:ascii="Times New Roman" w:hAnsi="Times New Roman"/>
                <w:i/>
                <w:iCs/>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3A52226E" w14:textId="77777777" w:rsidR="001C246B" w:rsidRPr="007E0704" w:rsidRDefault="001C246B" w:rsidP="007E0704">
            <w:pPr>
              <w:pStyle w:val="TAL"/>
              <w:keepNext w:val="0"/>
              <w:keepLines w:val="0"/>
              <w:widowControl w:val="0"/>
              <w:jc w:val="left"/>
              <w:rPr>
                <w:rFonts w:ascii="Times New Roman" w:hAnsi="Times New Roman"/>
                <w:noProof/>
              </w:rPr>
            </w:pPr>
          </w:p>
        </w:tc>
        <w:tc>
          <w:tcPr>
            <w:tcW w:w="1080" w:type="dxa"/>
            <w:tcBorders>
              <w:top w:val="single" w:sz="4" w:space="0" w:color="auto"/>
              <w:left w:val="single" w:sz="4" w:space="0" w:color="auto"/>
              <w:bottom w:val="single" w:sz="4" w:space="0" w:color="auto"/>
              <w:right w:val="single" w:sz="4" w:space="0" w:color="auto"/>
            </w:tcBorders>
          </w:tcPr>
          <w:p w14:paraId="7BFFA18F"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8E5F5B8" w14:textId="77777777" w:rsidR="001C246B" w:rsidRPr="007E0704" w:rsidRDefault="001C246B" w:rsidP="007E0704">
            <w:pPr>
              <w:pStyle w:val="TAL"/>
              <w:keepNext w:val="0"/>
              <w:keepLines w:val="0"/>
              <w:widowControl w:val="0"/>
              <w:jc w:val="left"/>
              <w:rPr>
                <w:rFonts w:ascii="Times New Roman" w:hAnsi="Times New Roman"/>
                <w:noProof/>
              </w:rPr>
            </w:pPr>
          </w:p>
        </w:tc>
        <w:tc>
          <w:tcPr>
            <w:tcW w:w="1728" w:type="dxa"/>
            <w:tcBorders>
              <w:top w:val="single" w:sz="4" w:space="0" w:color="auto"/>
              <w:left w:val="single" w:sz="4" w:space="0" w:color="auto"/>
              <w:bottom w:val="single" w:sz="4" w:space="0" w:color="auto"/>
              <w:right w:val="single" w:sz="4" w:space="0" w:color="auto"/>
            </w:tcBorders>
          </w:tcPr>
          <w:p w14:paraId="4910569B"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2D74C15" w14:textId="77777777" w:rsidR="001C246B" w:rsidRPr="007E0704" w:rsidRDefault="001C246B" w:rsidP="007E0704">
            <w:pPr>
              <w:pStyle w:val="TAC"/>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688E77F3"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5A0A4ED6"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EBC25EB"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noProof/>
              </w:rPr>
              <w:t>&gt;&gt;&gt;UL SRS-RSRP</w:t>
            </w:r>
          </w:p>
        </w:tc>
        <w:tc>
          <w:tcPr>
            <w:tcW w:w="1080" w:type="dxa"/>
            <w:tcBorders>
              <w:top w:val="single" w:sz="4" w:space="0" w:color="auto"/>
              <w:left w:val="single" w:sz="4" w:space="0" w:color="auto"/>
              <w:bottom w:val="single" w:sz="4" w:space="0" w:color="auto"/>
              <w:right w:val="single" w:sz="4" w:space="0" w:color="auto"/>
            </w:tcBorders>
          </w:tcPr>
          <w:p w14:paraId="730784D4"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M</w:t>
            </w:r>
          </w:p>
        </w:tc>
        <w:tc>
          <w:tcPr>
            <w:tcW w:w="1080" w:type="dxa"/>
            <w:tcBorders>
              <w:top w:val="single" w:sz="4" w:space="0" w:color="auto"/>
              <w:left w:val="single" w:sz="4" w:space="0" w:color="auto"/>
              <w:bottom w:val="single" w:sz="4" w:space="0" w:color="auto"/>
              <w:right w:val="single" w:sz="4" w:space="0" w:color="auto"/>
            </w:tcBorders>
          </w:tcPr>
          <w:p w14:paraId="027FBEC4"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79C62184"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INTEGER (0..126)</w:t>
            </w:r>
          </w:p>
        </w:tc>
        <w:tc>
          <w:tcPr>
            <w:tcW w:w="1728" w:type="dxa"/>
            <w:tcBorders>
              <w:top w:val="single" w:sz="4" w:space="0" w:color="auto"/>
              <w:left w:val="single" w:sz="4" w:space="0" w:color="auto"/>
              <w:bottom w:val="single" w:sz="4" w:space="0" w:color="auto"/>
              <w:right w:val="single" w:sz="4" w:space="0" w:color="auto"/>
            </w:tcBorders>
          </w:tcPr>
          <w:p w14:paraId="4100CDA0"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56DD4984"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025A375B"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5FC6C248"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87F4B19" w14:textId="77777777" w:rsidR="001C246B" w:rsidRPr="007E0704" w:rsidRDefault="001C246B" w:rsidP="007E0704">
            <w:pPr>
              <w:pStyle w:val="TAL"/>
              <w:keepNext w:val="0"/>
              <w:keepLines w:val="0"/>
              <w:widowControl w:val="0"/>
              <w:ind w:leftChars="100" w:left="200"/>
              <w:jc w:val="left"/>
              <w:rPr>
                <w:rFonts w:ascii="Times New Roman" w:hAnsi="Times New Roman"/>
                <w:i/>
                <w:iCs/>
                <w:noProof/>
              </w:rPr>
            </w:pPr>
            <w:r w:rsidRPr="007E0704">
              <w:rPr>
                <w:rFonts w:ascii="Times New Roman" w:hAnsi="Times New Roman"/>
                <w:i/>
                <w:iCs/>
                <w:noProof/>
              </w:rPr>
              <w:t>&gt;&gt;UL RTOA</w:t>
            </w:r>
          </w:p>
        </w:tc>
        <w:tc>
          <w:tcPr>
            <w:tcW w:w="1080" w:type="dxa"/>
            <w:tcBorders>
              <w:top w:val="single" w:sz="4" w:space="0" w:color="auto"/>
              <w:left w:val="single" w:sz="4" w:space="0" w:color="auto"/>
              <w:bottom w:val="single" w:sz="4" w:space="0" w:color="auto"/>
              <w:right w:val="single" w:sz="4" w:space="0" w:color="auto"/>
            </w:tcBorders>
          </w:tcPr>
          <w:p w14:paraId="2670E962" w14:textId="77777777" w:rsidR="001C246B" w:rsidRPr="007E0704" w:rsidRDefault="001C246B" w:rsidP="007E0704">
            <w:pPr>
              <w:pStyle w:val="TAL"/>
              <w:keepNext w:val="0"/>
              <w:keepLines w:val="0"/>
              <w:widowControl w:val="0"/>
              <w:jc w:val="left"/>
              <w:rPr>
                <w:rFonts w:ascii="Times New Roman" w:hAnsi="Times New Roman"/>
                <w:noProof/>
              </w:rPr>
            </w:pPr>
          </w:p>
        </w:tc>
        <w:tc>
          <w:tcPr>
            <w:tcW w:w="1080" w:type="dxa"/>
            <w:tcBorders>
              <w:top w:val="single" w:sz="4" w:space="0" w:color="auto"/>
              <w:left w:val="single" w:sz="4" w:space="0" w:color="auto"/>
              <w:bottom w:val="single" w:sz="4" w:space="0" w:color="auto"/>
              <w:right w:val="single" w:sz="4" w:space="0" w:color="auto"/>
            </w:tcBorders>
          </w:tcPr>
          <w:p w14:paraId="54B60C46"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701B1B1" w14:textId="77777777" w:rsidR="001C246B" w:rsidRPr="007E0704" w:rsidRDefault="001C246B" w:rsidP="007E0704">
            <w:pPr>
              <w:pStyle w:val="TAL"/>
              <w:keepNext w:val="0"/>
              <w:keepLines w:val="0"/>
              <w:widowControl w:val="0"/>
              <w:jc w:val="left"/>
              <w:rPr>
                <w:rFonts w:ascii="Times New Roman" w:hAnsi="Times New Roman"/>
                <w:noProof/>
              </w:rPr>
            </w:pPr>
          </w:p>
        </w:tc>
        <w:tc>
          <w:tcPr>
            <w:tcW w:w="1728" w:type="dxa"/>
            <w:tcBorders>
              <w:top w:val="single" w:sz="4" w:space="0" w:color="auto"/>
              <w:left w:val="single" w:sz="4" w:space="0" w:color="auto"/>
              <w:bottom w:val="single" w:sz="4" w:space="0" w:color="auto"/>
              <w:right w:val="single" w:sz="4" w:space="0" w:color="auto"/>
            </w:tcBorders>
          </w:tcPr>
          <w:p w14:paraId="470AD274"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05388F59" w14:textId="77777777" w:rsidR="001C246B" w:rsidRPr="007E0704" w:rsidRDefault="001C246B" w:rsidP="007E0704">
            <w:pPr>
              <w:pStyle w:val="TAC"/>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65E00FB0"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6CEE1649"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67181AD9"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noProof/>
              </w:rPr>
              <w:t>&gt;&gt;&gt;UL RTOA</w:t>
            </w:r>
          </w:p>
        </w:tc>
        <w:tc>
          <w:tcPr>
            <w:tcW w:w="1080" w:type="dxa"/>
            <w:tcBorders>
              <w:top w:val="single" w:sz="4" w:space="0" w:color="auto"/>
              <w:left w:val="single" w:sz="4" w:space="0" w:color="auto"/>
              <w:bottom w:val="single" w:sz="4" w:space="0" w:color="auto"/>
              <w:right w:val="single" w:sz="4" w:space="0" w:color="auto"/>
            </w:tcBorders>
          </w:tcPr>
          <w:p w14:paraId="22CAD6BE"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M</w:t>
            </w:r>
          </w:p>
        </w:tc>
        <w:tc>
          <w:tcPr>
            <w:tcW w:w="1080" w:type="dxa"/>
            <w:tcBorders>
              <w:top w:val="single" w:sz="4" w:space="0" w:color="auto"/>
              <w:left w:val="single" w:sz="4" w:space="0" w:color="auto"/>
              <w:bottom w:val="single" w:sz="4" w:space="0" w:color="auto"/>
              <w:right w:val="single" w:sz="4" w:space="0" w:color="auto"/>
            </w:tcBorders>
          </w:tcPr>
          <w:p w14:paraId="5A9CFDAE"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53BCE110"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UL RTOA Measurement</w:t>
            </w:r>
          </w:p>
          <w:p w14:paraId="10130F63"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9.3.1.168</w:t>
            </w:r>
          </w:p>
        </w:tc>
        <w:tc>
          <w:tcPr>
            <w:tcW w:w="1728" w:type="dxa"/>
            <w:tcBorders>
              <w:top w:val="single" w:sz="4" w:space="0" w:color="auto"/>
              <w:left w:val="single" w:sz="4" w:space="0" w:color="auto"/>
              <w:bottom w:val="single" w:sz="4" w:space="0" w:color="auto"/>
              <w:right w:val="single" w:sz="4" w:space="0" w:color="auto"/>
            </w:tcBorders>
          </w:tcPr>
          <w:p w14:paraId="46420402"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6DA09FA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4619F58E"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1CF5F7BB"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04D9D639" w14:textId="77777777" w:rsidR="001C246B" w:rsidRPr="007E0704" w:rsidRDefault="001C246B" w:rsidP="007E0704">
            <w:pPr>
              <w:pStyle w:val="TAL"/>
              <w:keepNext w:val="0"/>
              <w:keepLines w:val="0"/>
              <w:widowControl w:val="0"/>
              <w:ind w:leftChars="100" w:left="200"/>
              <w:jc w:val="left"/>
              <w:rPr>
                <w:rFonts w:ascii="Times New Roman" w:hAnsi="Times New Roman"/>
                <w:i/>
                <w:iCs/>
                <w:noProof/>
              </w:rPr>
            </w:pPr>
            <w:r w:rsidRPr="007E0704">
              <w:rPr>
                <w:rFonts w:ascii="Times New Roman" w:hAnsi="Times New Roman"/>
                <w:i/>
                <w:iCs/>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33FC0B2B" w14:textId="77777777" w:rsidR="001C246B" w:rsidRPr="007E0704" w:rsidRDefault="001C246B" w:rsidP="007E0704">
            <w:pPr>
              <w:pStyle w:val="TAL"/>
              <w:keepNext w:val="0"/>
              <w:keepLines w:val="0"/>
              <w:widowControl w:val="0"/>
              <w:jc w:val="left"/>
              <w:rPr>
                <w:rFonts w:ascii="Times New Roman" w:hAnsi="Times New Roman"/>
                <w:noProof/>
              </w:rPr>
            </w:pPr>
          </w:p>
        </w:tc>
        <w:tc>
          <w:tcPr>
            <w:tcW w:w="1080" w:type="dxa"/>
            <w:tcBorders>
              <w:top w:val="single" w:sz="4" w:space="0" w:color="auto"/>
              <w:left w:val="single" w:sz="4" w:space="0" w:color="auto"/>
              <w:bottom w:val="single" w:sz="4" w:space="0" w:color="auto"/>
              <w:right w:val="single" w:sz="4" w:space="0" w:color="auto"/>
            </w:tcBorders>
          </w:tcPr>
          <w:p w14:paraId="67454EE1"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8EFFAE8" w14:textId="77777777" w:rsidR="001C246B" w:rsidRPr="007E0704" w:rsidRDefault="001C246B" w:rsidP="007E0704">
            <w:pPr>
              <w:pStyle w:val="TAL"/>
              <w:keepNext w:val="0"/>
              <w:keepLines w:val="0"/>
              <w:widowControl w:val="0"/>
              <w:jc w:val="left"/>
              <w:rPr>
                <w:rFonts w:ascii="Times New Roman" w:hAnsi="Times New Roman"/>
                <w:noProof/>
              </w:rPr>
            </w:pPr>
          </w:p>
        </w:tc>
        <w:tc>
          <w:tcPr>
            <w:tcW w:w="1728" w:type="dxa"/>
            <w:tcBorders>
              <w:top w:val="single" w:sz="4" w:space="0" w:color="auto"/>
              <w:left w:val="single" w:sz="4" w:space="0" w:color="auto"/>
              <w:bottom w:val="single" w:sz="4" w:space="0" w:color="auto"/>
              <w:right w:val="single" w:sz="4" w:space="0" w:color="auto"/>
            </w:tcBorders>
          </w:tcPr>
          <w:p w14:paraId="59798912"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268C5BDF" w14:textId="77777777" w:rsidR="001C246B" w:rsidRPr="007E0704" w:rsidRDefault="001C246B" w:rsidP="007E0704">
            <w:pPr>
              <w:pStyle w:val="TAC"/>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71AD35CD"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412C1868"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232D76F5"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noProof/>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2396D6C"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M</w:t>
            </w:r>
          </w:p>
        </w:tc>
        <w:tc>
          <w:tcPr>
            <w:tcW w:w="1080" w:type="dxa"/>
            <w:tcBorders>
              <w:top w:val="single" w:sz="4" w:space="0" w:color="auto"/>
              <w:left w:val="single" w:sz="4" w:space="0" w:color="auto"/>
              <w:bottom w:val="single" w:sz="4" w:space="0" w:color="auto"/>
              <w:right w:val="single" w:sz="4" w:space="0" w:color="auto"/>
            </w:tcBorders>
          </w:tcPr>
          <w:p w14:paraId="1027889A"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57B0308B"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noProof/>
              </w:rPr>
              <w:t>9.3.1.170</w:t>
            </w:r>
          </w:p>
        </w:tc>
        <w:tc>
          <w:tcPr>
            <w:tcW w:w="1728" w:type="dxa"/>
            <w:tcBorders>
              <w:top w:val="single" w:sz="4" w:space="0" w:color="auto"/>
              <w:left w:val="single" w:sz="4" w:space="0" w:color="auto"/>
              <w:bottom w:val="single" w:sz="4" w:space="0" w:color="auto"/>
              <w:right w:val="single" w:sz="4" w:space="0" w:color="auto"/>
            </w:tcBorders>
          </w:tcPr>
          <w:p w14:paraId="1D4331F8"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35E0B908"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09273BC1"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6A17F0E7"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3B11796" w14:textId="77777777" w:rsidR="001C246B" w:rsidRPr="007E0704" w:rsidRDefault="001C246B" w:rsidP="007E0704">
            <w:pPr>
              <w:pStyle w:val="TAL"/>
              <w:keepNext w:val="0"/>
              <w:keepLines w:val="0"/>
              <w:widowControl w:val="0"/>
              <w:ind w:leftChars="100" w:left="200"/>
              <w:jc w:val="left"/>
              <w:rPr>
                <w:rFonts w:ascii="Times New Roman" w:hAnsi="Times New Roman"/>
                <w:i/>
                <w:iCs/>
                <w:noProof/>
              </w:rPr>
            </w:pPr>
            <w:r w:rsidRPr="007E0704">
              <w:rPr>
                <w:rFonts w:ascii="Times New Roman" w:hAnsi="Times New Roman"/>
                <w:i/>
                <w:iCs/>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4BE2AC1C" w14:textId="77777777" w:rsidR="001C246B" w:rsidRPr="007E0704" w:rsidRDefault="001C246B" w:rsidP="007E0704">
            <w:pPr>
              <w:pStyle w:val="TAL"/>
              <w:keepNext w:val="0"/>
              <w:keepLines w:val="0"/>
              <w:widowControl w:val="0"/>
              <w:jc w:val="left"/>
              <w:rPr>
                <w:rFonts w:ascii="Times New Roman" w:hAnsi="Times New Roman"/>
                <w:noProof/>
              </w:rPr>
            </w:pPr>
          </w:p>
        </w:tc>
        <w:tc>
          <w:tcPr>
            <w:tcW w:w="1080" w:type="dxa"/>
            <w:tcBorders>
              <w:top w:val="single" w:sz="4" w:space="0" w:color="auto"/>
              <w:left w:val="single" w:sz="4" w:space="0" w:color="auto"/>
              <w:bottom w:val="single" w:sz="4" w:space="0" w:color="auto"/>
              <w:right w:val="single" w:sz="4" w:space="0" w:color="auto"/>
            </w:tcBorders>
          </w:tcPr>
          <w:p w14:paraId="51F1871C"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39D92E50" w14:textId="77777777" w:rsidR="001C246B" w:rsidRPr="007E0704" w:rsidRDefault="001C246B" w:rsidP="007E0704">
            <w:pPr>
              <w:pStyle w:val="TAL"/>
              <w:keepNext w:val="0"/>
              <w:keepLines w:val="0"/>
              <w:widowControl w:val="0"/>
              <w:jc w:val="left"/>
              <w:rPr>
                <w:rFonts w:ascii="Times New Roman" w:hAnsi="Times New Roman"/>
                <w:noProof/>
              </w:rPr>
            </w:pPr>
          </w:p>
        </w:tc>
        <w:tc>
          <w:tcPr>
            <w:tcW w:w="1728" w:type="dxa"/>
            <w:tcBorders>
              <w:top w:val="single" w:sz="4" w:space="0" w:color="auto"/>
              <w:left w:val="single" w:sz="4" w:space="0" w:color="auto"/>
              <w:bottom w:val="single" w:sz="4" w:space="0" w:color="auto"/>
              <w:right w:val="single" w:sz="4" w:space="0" w:color="auto"/>
            </w:tcBorders>
          </w:tcPr>
          <w:p w14:paraId="5BD2978A"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390C793A"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2E9375B8"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305AEAAE"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3381BEB0"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szCs w:val="18"/>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137D2794"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szCs w:val="18"/>
              </w:rPr>
              <w:t>M</w:t>
            </w:r>
          </w:p>
        </w:tc>
        <w:tc>
          <w:tcPr>
            <w:tcW w:w="1080" w:type="dxa"/>
            <w:tcBorders>
              <w:top w:val="single" w:sz="4" w:space="0" w:color="auto"/>
              <w:left w:val="single" w:sz="4" w:space="0" w:color="auto"/>
              <w:bottom w:val="single" w:sz="4" w:space="0" w:color="auto"/>
              <w:right w:val="single" w:sz="4" w:space="0" w:color="auto"/>
            </w:tcBorders>
          </w:tcPr>
          <w:p w14:paraId="436410BD"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70E2F06F"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szCs w:val="18"/>
              </w:rPr>
              <w:t>9.3.1.239</w:t>
            </w:r>
          </w:p>
        </w:tc>
        <w:tc>
          <w:tcPr>
            <w:tcW w:w="1728" w:type="dxa"/>
            <w:tcBorders>
              <w:top w:val="single" w:sz="4" w:space="0" w:color="auto"/>
              <w:left w:val="single" w:sz="4" w:space="0" w:color="auto"/>
              <w:bottom w:val="single" w:sz="4" w:space="0" w:color="auto"/>
              <w:right w:val="single" w:sz="4" w:space="0" w:color="auto"/>
            </w:tcBorders>
          </w:tcPr>
          <w:p w14:paraId="4D2EC0FE"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5AEB50E"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6A649953"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278DAAE8"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2AE9F3C6" w14:textId="77777777" w:rsidR="001C246B" w:rsidRPr="007E0704" w:rsidRDefault="001C246B" w:rsidP="007E0704">
            <w:pPr>
              <w:pStyle w:val="TAL"/>
              <w:keepNext w:val="0"/>
              <w:keepLines w:val="0"/>
              <w:widowControl w:val="0"/>
              <w:ind w:leftChars="100" w:left="200"/>
              <w:jc w:val="left"/>
              <w:rPr>
                <w:rFonts w:ascii="Times New Roman" w:hAnsi="Times New Roman"/>
                <w:i/>
                <w:iCs/>
                <w:szCs w:val="18"/>
              </w:rPr>
            </w:pPr>
            <w:r w:rsidRPr="007E0704">
              <w:rPr>
                <w:rFonts w:ascii="Times New Roman" w:hAnsi="Times New Roman"/>
                <w:i/>
                <w:iCs/>
                <w:szCs w:val="18"/>
              </w:rPr>
              <w:t>&gt;&gt;Multiple UL AoA</w:t>
            </w:r>
          </w:p>
        </w:tc>
        <w:tc>
          <w:tcPr>
            <w:tcW w:w="1080" w:type="dxa"/>
            <w:tcBorders>
              <w:top w:val="single" w:sz="4" w:space="0" w:color="auto"/>
              <w:left w:val="single" w:sz="4" w:space="0" w:color="auto"/>
              <w:bottom w:val="single" w:sz="4" w:space="0" w:color="auto"/>
              <w:right w:val="single" w:sz="4" w:space="0" w:color="auto"/>
            </w:tcBorders>
          </w:tcPr>
          <w:p w14:paraId="6C39AF3F"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tcPr>
          <w:p w14:paraId="7C04E630"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2FFCBA0"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728" w:type="dxa"/>
            <w:tcBorders>
              <w:top w:val="single" w:sz="4" w:space="0" w:color="auto"/>
              <w:left w:val="single" w:sz="4" w:space="0" w:color="auto"/>
              <w:bottom w:val="single" w:sz="4" w:space="0" w:color="auto"/>
              <w:right w:val="single" w:sz="4" w:space="0" w:color="auto"/>
            </w:tcBorders>
          </w:tcPr>
          <w:p w14:paraId="0A33B3A3"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7C7F2703"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3508A423"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2DA81DCB"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00E2581B"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szCs w:val="18"/>
              </w:rPr>
              <w:t>&gt;&gt;&gt;Multiple UL AoA</w:t>
            </w:r>
          </w:p>
        </w:tc>
        <w:tc>
          <w:tcPr>
            <w:tcW w:w="1080" w:type="dxa"/>
            <w:tcBorders>
              <w:top w:val="single" w:sz="4" w:space="0" w:color="auto"/>
              <w:left w:val="single" w:sz="4" w:space="0" w:color="auto"/>
              <w:bottom w:val="single" w:sz="4" w:space="0" w:color="auto"/>
              <w:right w:val="single" w:sz="4" w:space="0" w:color="auto"/>
            </w:tcBorders>
          </w:tcPr>
          <w:p w14:paraId="065AC4C6"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szCs w:val="18"/>
              </w:rPr>
              <w:t>M</w:t>
            </w:r>
          </w:p>
        </w:tc>
        <w:tc>
          <w:tcPr>
            <w:tcW w:w="1080" w:type="dxa"/>
            <w:tcBorders>
              <w:top w:val="single" w:sz="4" w:space="0" w:color="auto"/>
              <w:left w:val="single" w:sz="4" w:space="0" w:color="auto"/>
              <w:bottom w:val="single" w:sz="4" w:space="0" w:color="auto"/>
              <w:right w:val="single" w:sz="4" w:space="0" w:color="auto"/>
            </w:tcBorders>
          </w:tcPr>
          <w:p w14:paraId="633BA5E9"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0258DA04"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szCs w:val="18"/>
              </w:rPr>
              <w:t>9.3.1.245</w:t>
            </w:r>
          </w:p>
        </w:tc>
        <w:tc>
          <w:tcPr>
            <w:tcW w:w="1728" w:type="dxa"/>
            <w:tcBorders>
              <w:top w:val="single" w:sz="4" w:space="0" w:color="auto"/>
              <w:left w:val="single" w:sz="4" w:space="0" w:color="auto"/>
              <w:bottom w:val="single" w:sz="4" w:space="0" w:color="auto"/>
              <w:right w:val="single" w:sz="4" w:space="0" w:color="auto"/>
            </w:tcBorders>
          </w:tcPr>
          <w:p w14:paraId="25B078B6"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7E13ACDE"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53DBADD1"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17CAC061"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258BB9AF" w14:textId="77777777" w:rsidR="001C246B" w:rsidRPr="007E0704" w:rsidRDefault="001C246B" w:rsidP="007E0704">
            <w:pPr>
              <w:pStyle w:val="TAL"/>
              <w:keepNext w:val="0"/>
              <w:keepLines w:val="0"/>
              <w:widowControl w:val="0"/>
              <w:ind w:leftChars="100" w:left="200"/>
              <w:jc w:val="left"/>
              <w:rPr>
                <w:rFonts w:ascii="Times New Roman" w:hAnsi="Times New Roman"/>
                <w:i/>
                <w:iCs/>
                <w:szCs w:val="18"/>
              </w:rPr>
            </w:pPr>
            <w:r w:rsidRPr="007E0704">
              <w:rPr>
                <w:rFonts w:ascii="Times New Roman" w:hAnsi="Times New Roman"/>
                <w:i/>
                <w:iCs/>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7C5F263E"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tcPr>
          <w:p w14:paraId="694B1726"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00C40BF6"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728" w:type="dxa"/>
            <w:tcBorders>
              <w:top w:val="single" w:sz="4" w:space="0" w:color="auto"/>
              <w:left w:val="single" w:sz="4" w:space="0" w:color="auto"/>
              <w:bottom w:val="single" w:sz="4" w:space="0" w:color="auto"/>
              <w:right w:val="single" w:sz="4" w:space="0" w:color="auto"/>
            </w:tcBorders>
          </w:tcPr>
          <w:p w14:paraId="7C0B9935"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640172F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26A4B544"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reject</w:t>
            </w:r>
          </w:p>
        </w:tc>
      </w:tr>
      <w:tr w:rsidR="001C246B" w:rsidRPr="007E0704" w14:paraId="6A934EF7"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8431870" w14:textId="77777777" w:rsidR="001C246B" w:rsidRPr="007E0704" w:rsidRDefault="001C246B" w:rsidP="007E0704">
            <w:pPr>
              <w:pStyle w:val="TAL"/>
              <w:keepNext w:val="0"/>
              <w:keepLines w:val="0"/>
              <w:widowControl w:val="0"/>
              <w:ind w:leftChars="150" w:left="300"/>
              <w:jc w:val="left"/>
              <w:rPr>
                <w:rFonts w:ascii="Times New Roman" w:hAnsi="Times New Roman"/>
                <w:noProof/>
              </w:rPr>
            </w:pPr>
            <w:r w:rsidRPr="007E0704">
              <w:rPr>
                <w:rFonts w:ascii="Times New Roman" w:hAnsi="Times New Roman"/>
                <w:szCs w:val="18"/>
              </w:rPr>
              <w:t>&gt;&gt;&gt;UL SRS-RSRPP</w:t>
            </w:r>
          </w:p>
        </w:tc>
        <w:tc>
          <w:tcPr>
            <w:tcW w:w="1080" w:type="dxa"/>
            <w:tcBorders>
              <w:top w:val="single" w:sz="4" w:space="0" w:color="auto"/>
              <w:left w:val="single" w:sz="4" w:space="0" w:color="auto"/>
              <w:bottom w:val="single" w:sz="4" w:space="0" w:color="auto"/>
              <w:right w:val="single" w:sz="4" w:space="0" w:color="auto"/>
            </w:tcBorders>
          </w:tcPr>
          <w:p w14:paraId="210D5A4E"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szCs w:val="18"/>
              </w:rPr>
              <w:t>M</w:t>
            </w:r>
          </w:p>
        </w:tc>
        <w:tc>
          <w:tcPr>
            <w:tcW w:w="1080" w:type="dxa"/>
            <w:tcBorders>
              <w:top w:val="single" w:sz="4" w:space="0" w:color="auto"/>
              <w:left w:val="single" w:sz="4" w:space="0" w:color="auto"/>
              <w:bottom w:val="single" w:sz="4" w:space="0" w:color="auto"/>
              <w:right w:val="single" w:sz="4" w:space="0" w:color="auto"/>
            </w:tcBorders>
          </w:tcPr>
          <w:p w14:paraId="184E1F1B"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080C0E34" w14:textId="77777777" w:rsidR="001C246B" w:rsidRPr="007E0704" w:rsidRDefault="001C246B" w:rsidP="007E0704">
            <w:pPr>
              <w:pStyle w:val="TAL"/>
              <w:keepNext w:val="0"/>
              <w:keepLines w:val="0"/>
              <w:widowControl w:val="0"/>
              <w:jc w:val="left"/>
              <w:rPr>
                <w:rFonts w:ascii="Times New Roman" w:hAnsi="Times New Roman"/>
                <w:noProof/>
              </w:rPr>
            </w:pPr>
            <w:r w:rsidRPr="007E0704">
              <w:rPr>
                <w:rFonts w:ascii="Times New Roman" w:hAnsi="Times New Roman"/>
                <w:szCs w:val="18"/>
              </w:rPr>
              <w:t>9.3.1.246</w:t>
            </w:r>
          </w:p>
        </w:tc>
        <w:tc>
          <w:tcPr>
            <w:tcW w:w="1728" w:type="dxa"/>
            <w:tcBorders>
              <w:top w:val="single" w:sz="4" w:space="0" w:color="auto"/>
              <w:left w:val="single" w:sz="4" w:space="0" w:color="auto"/>
              <w:bottom w:val="single" w:sz="4" w:space="0" w:color="auto"/>
              <w:right w:val="single" w:sz="4" w:space="0" w:color="auto"/>
            </w:tcBorders>
          </w:tcPr>
          <w:p w14:paraId="518987A1"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242501CF"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3AC31F44" w14:textId="77777777" w:rsidR="001C246B" w:rsidRPr="007E0704" w:rsidRDefault="001C246B" w:rsidP="007E0704">
            <w:pPr>
              <w:pStyle w:val="TAC"/>
              <w:keepNext w:val="0"/>
              <w:keepLines w:val="0"/>
              <w:widowControl w:val="0"/>
              <w:jc w:val="left"/>
              <w:rPr>
                <w:rFonts w:ascii="Times New Roman" w:hAnsi="Times New Roman"/>
              </w:rPr>
            </w:pPr>
          </w:p>
        </w:tc>
      </w:tr>
      <w:tr w:rsidR="001C246B" w:rsidRPr="007E0704" w14:paraId="5753DF13"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30493CB6" w14:textId="77777777" w:rsidR="001C246B" w:rsidRPr="007E0704" w:rsidRDefault="001C246B" w:rsidP="007E0704">
            <w:pPr>
              <w:pStyle w:val="TAL"/>
              <w:keepNext w:val="0"/>
              <w:keepLines w:val="0"/>
              <w:widowControl w:val="0"/>
              <w:ind w:leftChars="100" w:left="200"/>
              <w:jc w:val="left"/>
              <w:rPr>
                <w:rFonts w:ascii="Times New Roman" w:hAnsi="Times New Roman"/>
                <w:szCs w:val="18"/>
              </w:rPr>
            </w:pPr>
            <w:r w:rsidRPr="007E0704">
              <w:rPr>
                <w:rFonts w:ascii="Times New Roman" w:hAnsi="Times New Roman"/>
                <w:i/>
                <w:szCs w:val="18"/>
                <w:lang w:val="en-US"/>
              </w:rPr>
              <w:t xml:space="preserve">&gt;&gt;UL RSCP </w:t>
            </w:r>
          </w:p>
        </w:tc>
        <w:tc>
          <w:tcPr>
            <w:tcW w:w="1080" w:type="dxa"/>
            <w:tcBorders>
              <w:top w:val="single" w:sz="4" w:space="0" w:color="auto"/>
              <w:left w:val="single" w:sz="4" w:space="0" w:color="auto"/>
              <w:bottom w:val="single" w:sz="4" w:space="0" w:color="auto"/>
              <w:right w:val="single" w:sz="4" w:space="0" w:color="auto"/>
            </w:tcBorders>
          </w:tcPr>
          <w:p w14:paraId="04AAE9F0"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tcPr>
          <w:p w14:paraId="2BDD4B2B"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3998630" w14:textId="77777777" w:rsidR="001C246B" w:rsidRPr="007E0704" w:rsidRDefault="001C246B" w:rsidP="007E0704">
            <w:pPr>
              <w:pStyle w:val="TAL"/>
              <w:keepNext w:val="0"/>
              <w:keepLines w:val="0"/>
              <w:widowControl w:val="0"/>
              <w:jc w:val="left"/>
              <w:rPr>
                <w:rFonts w:ascii="Times New Roman" w:hAnsi="Times New Roman"/>
                <w:szCs w:val="18"/>
              </w:rPr>
            </w:pPr>
          </w:p>
        </w:tc>
        <w:tc>
          <w:tcPr>
            <w:tcW w:w="1728" w:type="dxa"/>
            <w:tcBorders>
              <w:top w:val="single" w:sz="4" w:space="0" w:color="auto"/>
              <w:left w:val="single" w:sz="4" w:space="0" w:color="auto"/>
              <w:bottom w:val="single" w:sz="4" w:space="0" w:color="auto"/>
              <w:right w:val="single" w:sz="4" w:space="0" w:color="auto"/>
            </w:tcBorders>
          </w:tcPr>
          <w:p w14:paraId="13BDC9EA"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72F7CDC0"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lang w:val="en-US"/>
              </w:rPr>
              <w:t>YES</w:t>
            </w:r>
          </w:p>
        </w:tc>
        <w:tc>
          <w:tcPr>
            <w:tcW w:w="1080" w:type="dxa"/>
            <w:tcBorders>
              <w:top w:val="single" w:sz="4" w:space="0" w:color="auto"/>
              <w:left w:val="single" w:sz="4" w:space="0" w:color="auto"/>
              <w:bottom w:val="single" w:sz="4" w:space="0" w:color="auto"/>
              <w:right w:val="single" w:sz="4" w:space="0" w:color="auto"/>
            </w:tcBorders>
          </w:tcPr>
          <w:p w14:paraId="279D4459"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lang w:val="en-US"/>
              </w:rPr>
              <w:t>reject</w:t>
            </w:r>
          </w:p>
        </w:tc>
      </w:tr>
      <w:tr w:rsidR="001C246B" w:rsidRPr="007E0704" w14:paraId="50F159D8"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47A1C673" w14:textId="77777777" w:rsidR="001C246B" w:rsidRPr="007E0704" w:rsidRDefault="001C246B" w:rsidP="007E0704">
            <w:pPr>
              <w:pStyle w:val="TAL"/>
              <w:keepNext w:val="0"/>
              <w:keepLines w:val="0"/>
              <w:widowControl w:val="0"/>
              <w:ind w:leftChars="150" w:left="300"/>
              <w:jc w:val="left"/>
              <w:rPr>
                <w:rFonts w:ascii="Times New Roman" w:hAnsi="Times New Roman"/>
                <w:szCs w:val="18"/>
              </w:rPr>
            </w:pPr>
            <w:r w:rsidRPr="007E0704">
              <w:rPr>
                <w:rFonts w:ascii="Times New Roman" w:hAnsi="Times New Roman"/>
                <w:szCs w:val="18"/>
                <w:lang w:val="en-US"/>
              </w:rPr>
              <w:t>&gt;&gt;&gt;UL RSCP</w:t>
            </w:r>
          </w:p>
        </w:tc>
        <w:tc>
          <w:tcPr>
            <w:tcW w:w="1080" w:type="dxa"/>
            <w:tcBorders>
              <w:top w:val="single" w:sz="4" w:space="0" w:color="auto"/>
              <w:left w:val="single" w:sz="4" w:space="0" w:color="auto"/>
              <w:bottom w:val="single" w:sz="4" w:space="0" w:color="auto"/>
              <w:right w:val="single" w:sz="4" w:space="0" w:color="auto"/>
            </w:tcBorders>
          </w:tcPr>
          <w:p w14:paraId="24470EDC"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511C2AC" w14:textId="77777777" w:rsidR="001C246B" w:rsidRPr="007E0704" w:rsidRDefault="001C246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25661588" w14:textId="77777777" w:rsidR="001C246B" w:rsidRPr="007E0704" w:rsidRDefault="001C246B" w:rsidP="007E0704">
            <w:pPr>
              <w:pStyle w:val="TAL"/>
              <w:keepNext w:val="0"/>
              <w:keepLines w:val="0"/>
              <w:widowControl w:val="0"/>
              <w:jc w:val="left"/>
              <w:rPr>
                <w:rFonts w:ascii="Times New Roman" w:hAnsi="Times New Roman"/>
                <w:szCs w:val="18"/>
              </w:rPr>
            </w:pPr>
            <w:r w:rsidRPr="007E0704">
              <w:rPr>
                <w:rFonts w:ascii="Times New Roman" w:hAnsi="Times New Roman"/>
                <w:szCs w:val="18"/>
                <w:lang w:val="en-US"/>
              </w:rPr>
              <w:t>9.3.1.335</w:t>
            </w:r>
          </w:p>
        </w:tc>
        <w:tc>
          <w:tcPr>
            <w:tcW w:w="1728" w:type="dxa"/>
            <w:tcBorders>
              <w:top w:val="single" w:sz="4" w:space="0" w:color="auto"/>
              <w:left w:val="single" w:sz="4" w:space="0" w:color="auto"/>
              <w:bottom w:val="single" w:sz="4" w:space="0" w:color="auto"/>
              <w:right w:val="single" w:sz="4" w:space="0" w:color="auto"/>
            </w:tcBorders>
          </w:tcPr>
          <w:p w14:paraId="5854BC1A" w14:textId="77777777" w:rsidR="001C246B" w:rsidRPr="007E0704" w:rsidRDefault="001C246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45C1060A" w14:textId="77777777" w:rsidR="001C246B" w:rsidRPr="007E0704" w:rsidRDefault="001C246B" w:rsidP="007E0704">
            <w:pPr>
              <w:pStyle w:val="TAC"/>
              <w:keepNext w:val="0"/>
              <w:keepLines w:val="0"/>
              <w:widowControl w:val="0"/>
              <w:jc w:val="left"/>
              <w:rPr>
                <w:rFonts w:ascii="Times New Roman" w:hAnsi="Times New Roman"/>
              </w:rPr>
            </w:pPr>
            <w:r w:rsidRPr="007E0704">
              <w:rPr>
                <w:rFonts w:ascii="Times New Roman" w:hAnsi="Times New Roman"/>
                <w:lang w:val="en-US"/>
              </w:rPr>
              <w:t>-</w:t>
            </w:r>
          </w:p>
        </w:tc>
        <w:tc>
          <w:tcPr>
            <w:tcW w:w="1080" w:type="dxa"/>
            <w:tcBorders>
              <w:top w:val="single" w:sz="4" w:space="0" w:color="auto"/>
              <w:left w:val="single" w:sz="4" w:space="0" w:color="auto"/>
              <w:bottom w:val="single" w:sz="4" w:space="0" w:color="auto"/>
              <w:right w:val="single" w:sz="4" w:space="0" w:color="auto"/>
            </w:tcBorders>
          </w:tcPr>
          <w:p w14:paraId="19118A3F" w14:textId="77777777" w:rsidR="001C246B" w:rsidRPr="007E0704" w:rsidRDefault="001C246B" w:rsidP="007E0704">
            <w:pPr>
              <w:pStyle w:val="TAC"/>
              <w:keepNext w:val="0"/>
              <w:keepLines w:val="0"/>
              <w:widowControl w:val="0"/>
              <w:jc w:val="left"/>
              <w:rPr>
                <w:rFonts w:ascii="Times New Roman" w:hAnsi="Times New Roman"/>
              </w:rPr>
            </w:pPr>
          </w:p>
        </w:tc>
      </w:tr>
      <w:tr w:rsidR="00A85D4B" w:rsidRPr="007E0704" w14:paraId="62D94B7F" w14:textId="77777777" w:rsidTr="0085024E">
        <w:trPr>
          <w:jc w:val="center"/>
          <w:ins w:id="272" w:author="Lijun Dong" w:date="2025-03-11T16:40:00Z"/>
        </w:trPr>
        <w:tc>
          <w:tcPr>
            <w:tcW w:w="2161" w:type="dxa"/>
            <w:tcBorders>
              <w:top w:val="single" w:sz="4" w:space="0" w:color="auto"/>
              <w:left w:val="single" w:sz="4" w:space="0" w:color="auto"/>
              <w:bottom w:val="single" w:sz="4" w:space="0" w:color="auto"/>
              <w:right w:val="single" w:sz="4" w:space="0" w:color="auto"/>
            </w:tcBorders>
          </w:tcPr>
          <w:p w14:paraId="7951548D" w14:textId="7CD40296" w:rsidR="00A85D4B" w:rsidRPr="007E0704" w:rsidRDefault="00A85D4B" w:rsidP="007E0704">
            <w:pPr>
              <w:pStyle w:val="TAL"/>
              <w:keepNext w:val="0"/>
              <w:keepLines w:val="0"/>
              <w:widowControl w:val="0"/>
              <w:jc w:val="left"/>
              <w:rPr>
                <w:ins w:id="273" w:author="Lijun Dong" w:date="2025-03-11T16:40:00Z" w16du:dateUtc="2025-03-11T23:40:00Z"/>
                <w:rFonts w:ascii="Times New Roman" w:hAnsi="Times New Roman"/>
                <w:szCs w:val="18"/>
                <w:lang w:val="en-US"/>
              </w:rPr>
            </w:pPr>
            <w:ins w:id="274" w:author="Lijun Dong" w:date="2025-03-11T20:36:00Z" w16du:dateUtc="2025-03-12T03:36:00Z">
              <w:r w:rsidRPr="007E0704">
                <w:rPr>
                  <w:rFonts w:ascii="Times New Roman" w:hAnsi="Times New Roman"/>
                  <w:i/>
                  <w:szCs w:val="18"/>
                  <w:lang w:val="en-US"/>
                </w:rPr>
                <w:t xml:space="preserve">    </w:t>
              </w:r>
            </w:ins>
            <w:ins w:id="275" w:author="Lijun Dong" w:date="2025-03-11T16:40:00Z" w16du:dateUtc="2025-03-11T23:40:00Z">
              <w:r w:rsidRPr="007E0704">
                <w:rPr>
                  <w:rFonts w:ascii="Times New Roman" w:hAnsi="Times New Roman"/>
                  <w:i/>
                  <w:szCs w:val="18"/>
                  <w:lang w:val="en-US"/>
                </w:rPr>
                <w:t>&gt;&gt;Sample-based</w:t>
              </w:r>
            </w:ins>
          </w:p>
        </w:tc>
        <w:tc>
          <w:tcPr>
            <w:tcW w:w="1080" w:type="dxa"/>
            <w:tcBorders>
              <w:top w:val="single" w:sz="4" w:space="0" w:color="auto"/>
              <w:left w:val="single" w:sz="4" w:space="0" w:color="auto"/>
              <w:bottom w:val="single" w:sz="4" w:space="0" w:color="auto"/>
              <w:right w:val="single" w:sz="4" w:space="0" w:color="auto"/>
            </w:tcBorders>
          </w:tcPr>
          <w:p w14:paraId="40258B93" w14:textId="77777777" w:rsidR="00A85D4B" w:rsidRPr="007E0704" w:rsidRDefault="00A85D4B" w:rsidP="007E0704">
            <w:pPr>
              <w:pStyle w:val="TAL"/>
              <w:keepNext w:val="0"/>
              <w:keepLines w:val="0"/>
              <w:widowControl w:val="0"/>
              <w:jc w:val="left"/>
              <w:rPr>
                <w:ins w:id="276" w:author="Lijun Dong" w:date="2025-03-11T16:40:00Z" w16du:dateUtc="2025-03-11T23:40:00Z"/>
                <w:rFonts w:ascii="Times New Roman" w:hAnsi="Times New Roman"/>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B6864E2" w14:textId="77777777" w:rsidR="00A85D4B" w:rsidRPr="007E0704" w:rsidRDefault="00A85D4B" w:rsidP="007E0704">
            <w:pPr>
              <w:pStyle w:val="TAL"/>
              <w:keepNext w:val="0"/>
              <w:keepLines w:val="0"/>
              <w:widowControl w:val="0"/>
              <w:jc w:val="left"/>
              <w:rPr>
                <w:ins w:id="277" w:author="Lijun Dong" w:date="2025-03-11T16:40:00Z" w16du:dateUtc="2025-03-11T23:40:00Z"/>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EF3342D" w14:textId="77777777" w:rsidR="00A85D4B" w:rsidRPr="007E0704" w:rsidRDefault="00A85D4B" w:rsidP="007E0704">
            <w:pPr>
              <w:pStyle w:val="TAL"/>
              <w:keepNext w:val="0"/>
              <w:keepLines w:val="0"/>
              <w:widowControl w:val="0"/>
              <w:jc w:val="left"/>
              <w:rPr>
                <w:ins w:id="278" w:author="Lijun Dong" w:date="2025-03-11T16:40:00Z" w16du:dateUtc="2025-03-11T23:40:00Z"/>
                <w:rFonts w:ascii="Times New Roman" w:hAnsi="Times New Roman"/>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32588C7" w14:textId="77777777" w:rsidR="00A85D4B" w:rsidRPr="007E0704" w:rsidRDefault="00A85D4B" w:rsidP="007E0704">
            <w:pPr>
              <w:pStyle w:val="TAL"/>
              <w:keepNext w:val="0"/>
              <w:keepLines w:val="0"/>
              <w:widowControl w:val="0"/>
              <w:jc w:val="left"/>
              <w:rPr>
                <w:ins w:id="279" w:author="Lijun Dong" w:date="2025-03-11T16:40:00Z" w16du:dateUtc="2025-03-11T23:40:00Z"/>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51FCF975" w14:textId="256EDBBF" w:rsidR="00A85D4B" w:rsidRPr="007E0704" w:rsidRDefault="00A85D4B" w:rsidP="007E0704">
            <w:pPr>
              <w:pStyle w:val="TAC"/>
              <w:keepNext w:val="0"/>
              <w:keepLines w:val="0"/>
              <w:widowControl w:val="0"/>
              <w:jc w:val="left"/>
              <w:rPr>
                <w:ins w:id="280" w:author="Lijun Dong" w:date="2025-03-11T16:40:00Z" w16du:dateUtc="2025-03-11T23:40:00Z"/>
                <w:rFonts w:ascii="Times New Roman" w:hAnsi="Times New Roman"/>
                <w:lang w:val="en-US"/>
              </w:rPr>
            </w:pPr>
            <w:ins w:id="281" w:author="Lijun Dong" w:date="2025-03-11T16:40:00Z" w16du:dateUtc="2025-03-11T23:40:00Z">
              <w:r w:rsidRPr="007E0704">
                <w:rPr>
                  <w:rFonts w:ascii="Times New Roman" w:hAnsi="Times New Roman"/>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70FADC10" w14:textId="28F0EA4B" w:rsidR="00A85D4B" w:rsidRPr="007E0704" w:rsidRDefault="00A85D4B" w:rsidP="007E0704">
            <w:pPr>
              <w:pStyle w:val="TAC"/>
              <w:keepNext w:val="0"/>
              <w:keepLines w:val="0"/>
              <w:widowControl w:val="0"/>
              <w:jc w:val="left"/>
              <w:rPr>
                <w:ins w:id="282" w:author="Lijun Dong" w:date="2025-03-11T16:40:00Z" w16du:dateUtc="2025-03-11T23:40:00Z"/>
                <w:rFonts w:ascii="Times New Roman" w:hAnsi="Times New Roman"/>
              </w:rPr>
            </w:pPr>
            <w:ins w:id="283" w:author="Lijun Dong" w:date="2025-03-11T16:40:00Z" w16du:dateUtc="2025-03-11T23:40:00Z">
              <w:r w:rsidRPr="007E0704">
                <w:rPr>
                  <w:rFonts w:ascii="Times New Roman" w:hAnsi="Times New Roman"/>
                  <w:lang w:val="en-US"/>
                </w:rPr>
                <w:t>reject</w:t>
              </w:r>
            </w:ins>
          </w:p>
        </w:tc>
      </w:tr>
      <w:tr w:rsidR="00A85D4B" w:rsidRPr="007E0704" w14:paraId="7DB0C40A"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6B9DA18D" w14:textId="2E9211A5" w:rsidR="00A85D4B" w:rsidRPr="007E0704" w:rsidRDefault="00A85D4B" w:rsidP="007E0704">
            <w:pPr>
              <w:pStyle w:val="TAL"/>
              <w:keepNext w:val="0"/>
              <w:keepLines w:val="0"/>
              <w:widowControl w:val="0"/>
              <w:ind w:leftChars="150" w:left="300"/>
              <w:jc w:val="left"/>
              <w:rPr>
                <w:rFonts w:ascii="Times New Roman" w:hAnsi="Times New Roman"/>
                <w:i/>
                <w:szCs w:val="18"/>
                <w:lang w:val="en-US"/>
              </w:rPr>
            </w:pPr>
            <w:ins w:id="284" w:author="Lijun Dong" w:date="2025-03-11T16:40:00Z" w16du:dateUtc="2025-03-11T23:40:00Z">
              <w:r w:rsidRPr="007E0704">
                <w:rPr>
                  <w:rFonts w:ascii="Times New Roman" w:hAnsi="Times New Roman"/>
                  <w:szCs w:val="18"/>
                  <w:highlight w:val="yellow"/>
                  <w:lang w:val="en-US"/>
                </w:rPr>
                <w:t>&gt;&gt;&gt;</w:t>
              </w:r>
              <w:r w:rsidRPr="007E0704">
                <w:rPr>
                  <w:rFonts w:ascii="Times New Roman" w:hAnsi="Times New Roman"/>
                  <w:highlight w:val="yellow"/>
                </w:rPr>
                <w:t xml:space="preserve"> </w:t>
              </w:r>
              <w:r w:rsidRPr="007E0704">
                <w:rPr>
                  <w:rFonts w:ascii="Times New Roman" w:hAnsi="Times New Roman"/>
                  <w:szCs w:val="18"/>
                  <w:highlight w:val="yellow"/>
                  <w:lang w:val="en-US"/>
                </w:rPr>
                <w:t>Sample-based Measurement Result</w:t>
              </w:r>
            </w:ins>
            <w:ins w:id="285" w:author="Lijun Dong" w:date="2025-03-11T20:42:00Z" w16du:dateUtc="2025-03-12T03:42:00Z">
              <w:r w:rsidRPr="007E0704">
                <w:rPr>
                  <w:rFonts w:ascii="Times New Roman" w:hAnsi="Times New Roman"/>
                  <w:szCs w:val="18"/>
                  <w:highlight w:val="yellow"/>
                  <w:lang w:val="en-US"/>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94B96C9" w14:textId="12D0E009" w:rsidR="00A85D4B" w:rsidRPr="007E0704" w:rsidRDefault="00A85D4B" w:rsidP="007E0704">
            <w:pPr>
              <w:pStyle w:val="TAL"/>
              <w:keepNext w:val="0"/>
              <w:keepLines w:val="0"/>
              <w:widowControl w:val="0"/>
              <w:jc w:val="left"/>
              <w:rPr>
                <w:rFonts w:ascii="Times New Roman" w:hAnsi="Times New Roman"/>
                <w:szCs w:val="18"/>
                <w:lang w:val="en-US" w:eastAsia="zh-CN"/>
              </w:rPr>
            </w:pPr>
            <w:ins w:id="286" w:author="Lijun Dong" w:date="2025-03-11T17:16:00Z" w16du:dateUtc="2025-03-12T00:16:00Z">
              <w:r w:rsidRPr="007E0704">
                <w:rPr>
                  <w:rFonts w:ascii="Times New Roman" w:hAnsi="Times New Roman"/>
                  <w:szCs w:val="18"/>
                  <w:lang w:val="en-US"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3E45A8A"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A72187A" w14:textId="512F63A0" w:rsidR="00A85D4B" w:rsidRPr="007E0704" w:rsidRDefault="00A85D4B" w:rsidP="007E0704">
            <w:pPr>
              <w:pStyle w:val="TAL"/>
              <w:keepNext w:val="0"/>
              <w:keepLines w:val="0"/>
              <w:widowControl w:val="0"/>
              <w:jc w:val="left"/>
              <w:rPr>
                <w:rFonts w:ascii="Times New Roman" w:hAnsi="Times New Roman"/>
                <w:szCs w:val="18"/>
                <w:lang w:val="en-US"/>
              </w:rPr>
            </w:pPr>
            <w:ins w:id="287" w:author="Lijun Dong" w:date="2025-03-11T16:40:00Z" w16du:dateUtc="2025-03-11T23:40:00Z">
              <w:r w:rsidRPr="007E0704">
                <w:rPr>
                  <w:rFonts w:ascii="Times New Roman" w:hAnsi="Times New Roman"/>
                  <w:szCs w:val="18"/>
                  <w:lang w:val="en-US"/>
                </w:rPr>
                <w:t>9.3.1.x2</w:t>
              </w:r>
            </w:ins>
          </w:p>
        </w:tc>
        <w:tc>
          <w:tcPr>
            <w:tcW w:w="1728" w:type="dxa"/>
            <w:tcBorders>
              <w:top w:val="single" w:sz="4" w:space="0" w:color="auto"/>
              <w:left w:val="single" w:sz="4" w:space="0" w:color="auto"/>
              <w:bottom w:val="single" w:sz="4" w:space="0" w:color="auto"/>
              <w:right w:val="single" w:sz="4" w:space="0" w:color="auto"/>
            </w:tcBorders>
          </w:tcPr>
          <w:p w14:paraId="3621F0F0"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4F250140" w14:textId="630789A3" w:rsidR="00A85D4B" w:rsidRPr="007E0704" w:rsidRDefault="00A85D4B" w:rsidP="007E0704">
            <w:pPr>
              <w:pStyle w:val="TAC"/>
              <w:keepNext w:val="0"/>
              <w:keepLines w:val="0"/>
              <w:widowControl w:val="0"/>
              <w:jc w:val="left"/>
              <w:rPr>
                <w:rFonts w:ascii="Times New Roman" w:hAnsi="Times New Roman"/>
                <w:lang w:val="en-US"/>
              </w:rPr>
            </w:pPr>
            <w:ins w:id="288" w:author="Lijun Dong" w:date="2025-03-11T16:40:00Z" w16du:dateUtc="2025-03-11T23:40:00Z">
              <w:r w:rsidRPr="007E0704">
                <w:rPr>
                  <w:rFonts w:ascii="Times New Roman" w:hAnsi="Times New Roman"/>
                  <w:lang w:val="en-US"/>
                </w:rPr>
                <w:t>-</w:t>
              </w:r>
            </w:ins>
          </w:p>
        </w:tc>
        <w:tc>
          <w:tcPr>
            <w:tcW w:w="1080" w:type="dxa"/>
            <w:tcBorders>
              <w:top w:val="single" w:sz="4" w:space="0" w:color="auto"/>
              <w:left w:val="single" w:sz="4" w:space="0" w:color="auto"/>
              <w:bottom w:val="single" w:sz="4" w:space="0" w:color="auto"/>
              <w:right w:val="single" w:sz="4" w:space="0" w:color="auto"/>
            </w:tcBorders>
          </w:tcPr>
          <w:p w14:paraId="59ADDAD3" w14:textId="77777777" w:rsidR="00A85D4B" w:rsidRPr="007E0704" w:rsidRDefault="00A85D4B" w:rsidP="007E0704">
            <w:pPr>
              <w:pStyle w:val="TAC"/>
              <w:keepNext w:val="0"/>
              <w:keepLines w:val="0"/>
              <w:widowControl w:val="0"/>
              <w:jc w:val="left"/>
              <w:rPr>
                <w:rFonts w:ascii="Times New Roman" w:hAnsi="Times New Roman"/>
                <w:lang w:val="en-US"/>
              </w:rPr>
            </w:pPr>
          </w:p>
        </w:tc>
      </w:tr>
      <w:tr w:rsidR="00A85D4B" w:rsidRPr="007E0704" w14:paraId="569B185E"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12A9F97A"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noProof/>
              </w:rPr>
              <w:t>&gt;Time Stamp</w:t>
            </w:r>
          </w:p>
        </w:tc>
        <w:tc>
          <w:tcPr>
            <w:tcW w:w="1080" w:type="dxa"/>
            <w:tcBorders>
              <w:top w:val="single" w:sz="4" w:space="0" w:color="auto"/>
              <w:left w:val="single" w:sz="4" w:space="0" w:color="auto"/>
              <w:bottom w:val="single" w:sz="4" w:space="0" w:color="auto"/>
              <w:right w:val="single" w:sz="4" w:space="0" w:color="auto"/>
            </w:tcBorders>
          </w:tcPr>
          <w:p w14:paraId="1DD476B8"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M</w:t>
            </w:r>
          </w:p>
        </w:tc>
        <w:tc>
          <w:tcPr>
            <w:tcW w:w="1080" w:type="dxa"/>
            <w:tcBorders>
              <w:top w:val="single" w:sz="4" w:space="0" w:color="auto"/>
              <w:left w:val="single" w:sz="4" w:space="0" w:color="auto"/>
              <w:bottom w:val="single" w:sz="4" w:space="0" w:color="auto"/>
              <w:right w:val="single" w:sz="4" w:space="0" w:color="auto"/>
            </w:tcBorders>
          </w:tcPr>
          <w:p w14:paraId="7ADB2990"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44D66668"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9.3.1.171</w:t>
            </w:r>
          </w:p>
        </w:tc>
        <w:tc>
          <w:tcPr>
            <w:tcW w:w="1728" w:type="dxa"/>
            <w:tcBorders>
              <w:top w:val="single" w:sz="4" w:space="0" w:color="auto"/>
              <w:left w:val="single" w:sz="4" w:space="0" w:color="auto"/>
              <w:bottom w:val="single" w:sz="4" w:space="0" w:color="auto"/>
              <w:right w:val="single" w:sz="4" w:space="0" w:color="auto"/>
            </w:tcBorders>
          </w:tcPr>
          <w:p w14:paraId="70238F9A"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F48EF66"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4C14D779" w14:textId="77777777" w:rsidR="00A85D4B" w:rsidRPr="007E0704" w:rsidRDefault="00A85D4B" w:rsidP="007E0704">
            <w:pPr>
              <w:pStyle w:val="TAC"/>
              <w:keepNext w:val="0"/>
              <w:keepLines w:val="0"/>
              <w:widowControl w:val="0"/>
              <w:jc w:val="left"/>
              <w:rPr>
                <w:rFonts w:ascii="Times New Roman" w:hAnsi="Times New Roman"/>
              </w:rPr>
            </w:pPr>
          </w:p>
        </w:tc>
      </w:tr>
      <w:tr w:rsidR="00A85D4B" w:rsidRPr="007E0704" w14:paraId="7E2D5C44"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1702BF11"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F68BEBF"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O</w:t>
            </w:r>
          </w:p>
        </w:tc>
        <w:tc>
          <w:tcPr>
            <w:tcW w:w="1080" w:type="dxa"/>
            <w:tcBorders>
              <w:top w:val="single" w:sz="4" w:space="0" w:color="auto"/>
              <w:left w:val="single" w:sz="4" w:space="0" w:color="auto"/>
              <w:bottom w:val="single" w:sz="4" w:space="0" w:color="auto"/>
              <w:right w:val="single" w:sz="4" w:space="0" w:color="auto"/>
            </w:tcBorders>
          </w:tcPr>
          <w:p w14:paraId="506AA1D8"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25CFA9FF"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TRP Measurement Quality</w:t>
            </w:r>
          </w:p>
          <w:p w14:paraId="2AB95CE7"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9.3.1.172</w:t>
            </w:r>
          </w:p>
        </w:tc>
        <w:tc>
          <w:tcPr>
            <w:tcW w:w="1728" w:type="dxa"/>
            <w:tcBorders>
              <w:top w:val="single" w:sz="4" w:space="0" w:color="auto"/>
              <w:left w:val="single" w:sz="4" w:space="0" w:color="auto"/>
              <w:bottom w:val="single" w:sz="4" w:space="0" w:color="auto"/>
              <w:right w:val="single" w:sz="4" w:space="0" w:color="auto"/>
            </w:tcBorders>
          </w:tcPr>
          <w:p w14:paraId="242DC56A"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0AFB2F87"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615B1479" w14:textId="77777777" w:rsidR="00A85D4B" w:rsidRPr="007E0704" w:rsidRDefault="00A85D4B" w:rsidP="007E0704">
            <w:pPr>
              <w:pStyle w:val="TAC"/>
              <w:keepNext w:val="0"/>
              <w:keepLines w:val="0"/>
              <w:widowControl w:val="0"/>
              <w:jc w:val="left"/>
              <w:rPr>
                <w:rFonts w:ascii="Times New Roman" w:hAnsi="Times New Roman"/>
              </w:rPr>
            </w:pPr>
          </w:p>
        </w:tc>
      </w:tr>
      <w:tr w:rsidR="00A85D4B" w:rsidRPr="007E0704" w14:paraId="02251EE6"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2D3995A4"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152E6E80"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O</w:t>
            </w:r>
          </w:p>
        </w:tc>
        <w:tc>
          <w:tcPr>
            <w:tcW w:w="1080" w:type="dxa"/>
            <w:tcBorders>
              <w:top w:val="single" w:sz="4" w:space="0" w:color="auto"/>
              <w:left w:val="single" w:sz="4" w:space="0" w:color="auto"/>
              <w:bottom w:val="single" w:sz="4" w:space="0" w:color="auto"/>
              <w:right w:val="single" w:sz="4" w:space="0" w:color="auto"/>
            </w:tcBorders>
          </w:tcPr>
          <w:p w14:paraId="3151E7A3"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2E302877"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9.3.1.173</w:t>
            </w:r>
          </w:p>
        </w:tc>
        <w:tc>
          <w:tcPr>
            <w:tcW w:w="1728" w:type="dxa"/>
            <w:tcBorders>
              <w:top w:val="single" w:sz="4" w:space="0" w:color="auto"/>
              <w:left w:val="single" w:sz="4" w:space="0" w:color="auto"/>
              <w:bottom w:val="single" w:sz="4" w:space="0" w:color="auto"/>
              <w:right w:val="single" w:sz="4" w:space="0" w:color="auto"/>
            </w:tcBorders>
          </w:tcPr>
          <w:p w14:paraId="088D2551"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29DD3DDD"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14:paraId="279B0BEC" w14:textId="77777777" w:rsidR="00A85D4B" w:rsidRPr="007E0704" w:rsidRDefault="00A85D4B" w:rsidP="007E0704">
            <w:pPr>
              <w:pStyle w:val="TAC"/>
              <w:keepNext w:val="0"/>
              <w:keepLines w:val="0"/>
              <w:widowControl w:val="0"/>
              <w:jc w:val="left"/>
              <w:rPr>
                <w:rFonts w:ascii="Times New Roman" w:hAnsi="Times New Roman"/>
              </w:rPr>
            </w:pPr>
          </w:p>
        </w:tc>
      </w:tr>
      <w:tr w:rsidR="00A85D4B" w:rsidRPr="007E0704" w14:paraId="3A336A47"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651F1FF0"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noProof/>
              </w:rPr>
              <w:t>&gt;ARP ID</w:t>
            </w:r>
          </w:p>
        </w:tc>
        <w:tc>
          <w:tcPr>
            <w:tcW w:w="1080" w:type="dxa"/>
            <w:tcBorders>
              <w:top w:val="single" w:sz="4" w:space="0" w:color="auto"/>
              <w:left w:val="single" w:sz="4" w:space="0" w:color="auto"/>
              <w:bottom w:val="single" w:sz="4" w:space="0" w:color="auto"/>
              <w:right w:val="single" w:sz="4" w:space="0" w:color="auto"/>
            </w:tcBorders>
          </w:tcPr>
          <w:p w14:paraId="761937D7"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O</w:t>
            </w:r>
          </w:p>
        </w:tc>
        <w:tc>
          <w:tcPr>
            <w:tcW w:w="1080" w:type="dxa"/>
            <w:tcBorders>
              <w:top w:val="single" w:sz="4" w:space="0" w:color="auto"/>
              <w:left w:val="single" w:sz="4" w:space="0" w:color="auto"/>
              <w:bottom w:val="single" w:sz="4" w:space="0" w:color="auto"/>
              <w:right w:val="single" w:sz="4" w:space="0" w:color="auto"/>
            </w:tcBorders>
          </w:tcPr>
          <w:p w14:paraId="40803B66"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273A17B"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9.3.1.244</w:t>
            </w:r>
          </w:p>
        </w:tc>
        <w:tc>
          <w:tcPr>
            <w:tcW w:w="1728" w:type="dxa"/>
            <w:tcBorders>
              <w:top w:val="single" w:sz="4" w:space="0" w:color="auto"/>
              <w:left w:val="single" w:sz="4" w:space="0" w:color="auto"/>
              <w:bottom w:val="single" w:sz="4" w:space="0" w:color="auto"/>
              <w:right w:val="single" w:sz="4" w:space="0" w:color="auto"/>
            </w:tcBorders>
          </w:tcPr>
          <w:p w14:paraId="7906B4F6"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15933F0"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262A2753"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A85D4B" w:rsidRPr="007E0704" w14:paraId="45874B14"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6180F870"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rPr>
              <w:t>&gt;SRS Resource type</w:t>
            </w:r>
          </w:p>
        </w:tc>
        <w:tc>
          <w:tcPr>
            <w:tcW w:w="1080" w:type="dxa"/>
            <w:tcBorders>
              <w:top w:val="single" w:sz="4" w:space="0" w:color="auto"/>
              <w:left w:val="single" w:sz="4" w:space="0" w:color="auto"/>
              <w:bottom w:val="single" w:sz="4" w:space="0" w:color="auto"/>
              <w:right w:val="single" w:sz="4" w:space="0" w:color="auto"/>
            </w:tcBorders>
          </w:tcPr>
          <w:p w14:paraId="2BC7C7F1"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2A4E2791"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350B64D"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rPr>
              <w:t>9.3.1.247</w:t>
            </w:r>
          </w:p>
        </w:tc>
        <w:tc>
          <w:tcPr>
            <w:tcW w:w="1728" w:type="dxa"/>
            <w:tcBorders>
              <w:top w:val="single" w:sz="4" w:space="0" w:color="auto"/>
              <w:left w:val="single" w:sz="4" w:space="0" w:color="auto"/>
              <w:bottom w:val="single" w:sz="4" w:space="0" w:color="auto"/>
              <w:right w:val="single" w:sz="4" w:space="0" w:color="auto"/>
            </w:tcBorders>
          </w:tcPr>
          <w:p w14:paraId="1A6E6C89"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9467EF7"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4081903D"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A85D4B" w:rsidRPr="007E0704" w14:paraId="39CBD04F"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72580CB6"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36ECA924"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O</w:t>
            </w:r>
          </w:p>
        </w:tc>
        <w:tc>
          <w:tcPr>
            <w:tcW w:w="1080" w:type="dxa"/>
            <w:tcBorders>
              <w:top w:val="single" w:sz="4" w:space="0" w:color="auto"/>
              <w:left w:val="single" w:sz="4" w:space="0" w:color="auto"/>
              <w:bottom w:val="single" w:sz="4" w:space="0" w:color="auto"/>
              <w:right w:val="single" w:sz="4" w:space="0" w:color="auto"/>
            </w:tcBorders>
          </w:tcPr>
          <w:p w14:paraId="302189B2"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1AC2D4F"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noProof/>
              </w:rPr>
              <w:t>9.3.1.249</w:t>
            </w:r>
          </w:p>
        </w:tc>
        <w:tc>
          <w:tcPr>
            <w:tcW w:w="1728" w:type="dxa"/>
            <w:tcBorders>
              <w:top w:val="single" w:sz="4" w:space="0" w:color="auto"/>
              <w:left w:val="single" w:sz="4" w:space="0" w:color="auto"/>
              <w:bottom w:val="single" w:sz="4" w:space="0" w:color="auto"/>
              <w:right w:val="single" w:sz="4" w:space="0" w:color="auto"/>
            </w:tcBorders>
          </w:tcPr>
          <w:p w14:paraId="1552F9A8"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2B406039"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5FB83B67"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rPr>
              <w:t>ignore</w:t>
            </w:r>
          </w:p>
        </w:tc>
      </w:tr>
      <w:tr w:rsidR="00A85D4B" w:rsidRPr="007E0704" w14:paraId="3255E4ED"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B034422" w14:textId="77777777" w:rsidR="00A85D4B" w:rsidRPr="007E0704" w:rsidRDefault="00A85D4B" w:rsidP="007E0704">
            <w:pPr>
              <w:pStyle w:val="TAL"/>
              <w:keepNext w:val="0"/>
              <w:keepLines w:val="0"/>
              <w:widowControl w:val="0"/>
              <w:ind w:leftChars="50" w:left="100"/>
              <w:jc w:val="left"/>
              <w:rPr>
                <w:rFonts w:ascii="Times New Roman" w:hAnsi="Times New Roman"/>
                <w:noProof/>
              </w:rPr>
            </w:pPr>
            <w:r w:rsidRPr="007E0704">
              <w:rPr>
                <w:rFonts w:ascii="Times New Roman" w:hAnsi="Times New Roman"/>
              </w:rP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2759B999"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3831F5FA"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FB65807"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rPr>
              <w:t>9.3.1.304</w:t>
            </w:r>
          </w:p>
        </w:tc>
        <w:tc>
          <w:tcPr>
            <w:tcW w:w="1728" w:type="dxa"/>
            <w:tcBorders>
              <w:top w:val="single" w:sz="4" w:space="0" w:color="auto"/>
              <w:left w:val="single" w:sz="4" w:space="0" w:color="auto"/>
              <w:bottom w:val="single" w:sz="4" w:space="0" w:color="auto"/>
              <w:right w:val="single" w:sz="4" w:space="0" w:color="auto"/>
            </w:tcBorders>
          </w:tcPr>
          <w:p w14:paraId="415BE713"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7DBC9858"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szCs w:val="18"/>
              </w:rPr>
              <w:t>YES</w:t>
            </w:r>
          </w:p>
        </w:tc>
        <w:tc>
          <w:tcPr>
            <w:tcW w:w="1080" w:type="dxa"/>
            <w:tcBorders>
              <w:top w:val="single" w:sz="4" w:space="0" w:color="auto"/>
              <w:left w:val="single" w:sz="4" w:space="0" w:color="auto"/>
              <w:bottom w:val="single" w:sz="4" w:space="0" w:color="auto"/>
              <w:right w:val="single" w:sz="4" w:space="0" w:color="auto"/>
            </w:tcBorders>
          </w:tcPr>
          <w:p w14:paraId="472D5D02"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szCs w:val="18"/>
              </w:rPr>
              <w:t>ignore</w:t>
            </w:r>
          </w:p>
        </w:tc>
      </w:tr>
      <w:tr w:rsidR="00A85D4B" w:rsidRPr="007E0704" w14:paraId="6D1A4F52"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243C31B7" w14:textId="77777777" w:rsidR="00A85D4B" w:rsidRPr="007E0704" w:rsidRDefault="00A85D4B" w:rsidP="007E0704">
            <w:pPr>
              <w:pStyle w:val="TAL"/>
              <w:keepNext w:val="0"/>
              <w:keepLines w:val="0"/>
              <w:widowControl w:val="0"/>
              <w:ind w:leftChars="50" w:left="100"/>
              <w:jc w:val="left"/>
              <w:rPr>
                <w:rFonts w:ascii="Times New Roman" w:hAnsi="Times New Roman"/>
              </w:rPr>
            </w:pPr>
            <w:r w:rsidRPr="007E0704">
              <w:rPr>
                <w:rFonts w:ascii="Times New Roman" w:hAnsi="Times New Roman"/>
              </w:rPr>
              <w:t>&gt;Measured Frequency Hops</w:t>
            </w:r>
          </w:p>
        </w:tc>
        <w:tc>
          <w:tcPr>
            <w:tcW w:w="1080" w:type="dxa"/>
            <w:tcBorders>
              <w:top w:val="single" w:sz="4" w:space="0" w:color="auto"/>
              <w:left w:val="single" w:sz="4" w:space="0" w:color="auto"/>
              <w:bottom w:val="single" w:sz="4" w:space="0" w:color="auto"/>
              <w:right w:val="single" w:sz="4" w:space="0" w:color="auto"/>
            </w:tcBorders>
          </w:tcPr>
          <w:p w14:paraId="344BF640" w14:textId="77777777" w:rsidR="00A85D4B" w:rsidRPr="007E0704" w:rsidRDefault="00A85D4B" w:rsidP="007E0704">
            <w:pPr>
              <w:pStyle w:val="TAL"/>
              <w:keepNext w:val="0"/>
              <w:keepLines w:val="0"/>
              <w:widowControl w:val="0"/>
              <w:jc w:val="left"/>
              <w:rPr>
                <w:rFonts w:ascii="Times New Roman" w:hAnsi="Times New Roman"/>
              </w:rPr>
            </w:pPr>
            <w:r w:rsidRPr="007E0704">
              <w:rPr>
                <w:rFonts w:ascii="Times New Roman" w:hAnsi="Times New Roman"/>
              </w:rPr>
              <w:t>O</w:t>
            </w:r>
          </w:p>
        </w:tc>
        <w:tc>
          <w:tcPr>
            <w:tcW w:w="1080" w:type="dxa"/>
            <w:tcBorders>
              <w:top w:val="single" w:sz="4" w:space="0" w:color="auto"/>
              <w:left w:val="single" w:sz="4" w:space="0" w:color="auto"/>
              <w:bottom w:val="single" w:sz="4" w:space="0" w:color="auto"/>
              <w:right w:val="single" w:sz="4" w:space="0" w:color="auto"/>
            </w:tcBorders>
          </w:tcPr>
          <w:p w14:paraId="6132B4A3"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7148C4AD" w14:textId="77777777" w:rsidR="00A85D4B" w:rsidRPr="007E0704" w:rsidRDefault="00A85D4B" w:rsidP="007E0704">
            <w:pPr>
              <w:pStyle w:val="TAL"/>
              <w:keepNext w:val="0"/>
              <w:keepLines w:val="0"/>
              <w:widowControl w:val="0"/>
              <w:jc w:val="left"/>
              <w:rPr>
                <w:rFonts w:ascii="Times New Roman" w:hAnsi="Times New Roman"/>
              </w:rPr>
            </w:pPr>
            <w:r w:rsidRPr="007E0704">
              <w:rPr>
                <w:rFonts w:ascii="Times New Roman" w:hAnsi="Times New Roman"/>
              </w:rPr>
              <w:t>ENUMERATED (</w:t>
            </w:r>
            <w:proofErr w:type="spellStart"/>
            <w:r w:rsidRPr="007E0704">
              <w:rPr>
                <w:rFonts w:ascii="Times New Roman" w:hAnsi="Times New Roman"/>
              </w:rPr>
              <w:t>singleHop</w:t>
            </w:r>
            <w:proofErr w:type="spellEnd"/>
            <w:r w:rsidRPr="007E0704">
              <w:rPr>
                <w:rFonts w:ascii="Times New Roman" w:hAnsi="Times New Roman"/>
              </w:rPr>
              <w:t xml:space="preserve">, </w:t>
            </w:r>
            <w:proofErr w:type="spellStart"/>
            <w:r w:rsidRPr="007E0704">
              <w:rPr>
                <w:rFonts w:ascii="Times New Roman" w:hAnsi="Times New Roman"/>
              </w:rPr>
              <w:t>multiHop</w:t>
            </w:r>
            <w:proofErr w:type="spellEnd"/>
            <w:r w:rsidRPr="007E0704">
              <w:rPr>
                <w:rFonts w:ascii="Times New Roman" w:hAnsi="Times New Roman"/>
              </w:rPr>
              <w:t>, …)</w:t>
            </w:r>
          </w:p>
        </w:tc>
        <w:tc>
          <w:tcPr>
            <w:tcW w:w="1728" w:type="dxa"/>
            <w:tcBorders>
              <w:top w:val="single" w:sz="4" w:space="0" w:color="auto"/>
              <w:left w:val="single" w:sz="4" w:space="0" w:color="auto"/>
              <w:bottom w:val="single" w:sz="4" w:space="0" w:color="auto"/>
              <w:right w:val="single" w:sz="4" w:space="0" w:color="auto"/>
            </w:tcBorders>
          </w:tcPr>
          <w:p w14:paraId="0FAE1D88"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25AFA77A"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5EB8A838"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lang w:eastAsia="zh-CN"/>
              </w:rPr>
              <w:t>ignore</w:t>
            </w:r>
          </w:p>
        </w:tc>
      </w:tr>
      <w:tr w:rsidR="00A85D4B" w:rsidRPr="007E0704" w14:paraId="6A651351"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2561FAF8" w14:textId="77777777" w:rsidR="00A85D4B" w:rsidRPr="007E0704" w:rsidRDefault="00A85D4B" w:rsidP="007E0704">
            <w:pPr>
              <w:pStyle w:val="TAL"/>
              <w:keepNext w:val="0"/>
              <w:keepLines w:val="0"/>
              <w:widowControl w:val="0"/>
              <w:ind w:leftChars="50" w:left="100"/>
              <w:jc w:val="left"/>
              <w:rPr>
                <w:rFonts w:ascii="Times New Roman" w:hAnsi="Times New Roman"/>
              </w:rPr>
            </w:pPr>
            <w:r w:rsidRPr="007E0704">
              <w:rPr>
                <w:rFonts w:ascii="Times New Roman" w:hAnsi="Times New Roman"/>
                <w:b/>
                <w:bCs/>
                <w:lang w:val="en-US"/>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3AE5D170" w14:textId="77777777" w:rsidR="00A85D4B" w:rsidRPr="007E0704" w:rsidRDefault="00A85D4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1DA08B42"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330B2716" w14:textId="77777777" w:rsidR="00A85D4B" w:rsidRPr="007E0704" w:rsidRDefault="00A85D4B" w:rsidP="007E0704">
            <w:pPr>
              <w:pStyle w:val="TAL"/>
              <w:keepNext w:val="0"/>
              <w:keepLines w:val="0"/>
              <w:widowControl w:val="0"/>
              <w:jc w:val="left"/>
              <w:rPr>
                <w:rFonts w:ascii="Times New Roman" w:hAnsi="Times New Roman"/>
              </w:rPr>
            </w:pPr>
          </w:p>
        </w:tc>
        <w:tc>
          <w:tcPr>
            <w:tcW w:w="1728" w:type="dxa"/>
            <w:tcBorders>
              <w:top w:val="single" w:sz="4" w:space="0" w:color="auto"/>
              <w:left w:val="single" w:sz="4" w:space="0" w:color="auto"/>
              <w:bottom w:val="single" w:sz="4" w:space="0" w:color="auto"/>
              <w:right w:val="single" w:sz="4" w:space="0" w:color="auto"/>
            </w:tcBorders>
          </w:tcPr>
          <w:p w14:paraId="4DE7551A" w14:textId="77777777" w:rsidR="00A85D4B" w:rsidRPr="007E0704" w:rsidRDefault="00A85D4B" w:rsidP="007E0704">
            <w:pPr>
              <w:pStyle w:val="TAL"/>
              <w:keepNext w:val="0"/>
              <w:keepLines w:val="0"/>
              <w:widowControl w:val="0"/>
              <w:jc w:val="left"/>
              <w:rPr>
                <w:rFonts w:ascii="Times New Roman" w:hAnsi="Times New Roman"/>
                <w:bCs/>
                <w:noProof/>
              </w:rPr>
            </w:pPr>
            <w:r w:rsidRPr="007E0704">
              <w:rPr>
                <w:rFonts w:ascii="Times New Roman" w:hAnsi="Times New Roman"/>
                <w:bCs/>
                <w:lang w:val="en-US"/>
              </w:rPr>
              <w:t xml:space="preserve">Indicates the used </w:t>
            </w:r>
            <w:r w:rsidRPr="007E0704">
              <w:rPr>
                <w:rFonts w:ascii="Times New Roman" w:hAnsi="Times New Roman"/>
                <w:bCs/>
                <w:lang w:eastAsia="zh-CN"/>
              </w:rPr>
              <w:t xml:space="preserve">Positioning </w:t>
            </w:r>
            <w:r w:rsidRPr="007E0704">
              <w:rPr>
                <w:rFonts w:ascii="Times New Roman" w:hAnsi="Times New Roman"/>
                <w:bCs/>
                <w:lang w:val="en-US"/>
              </w:rPr>
              <w:t>SRS 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3EB8A5AE"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lang w:val="en-US"/>
              </w:rPr>
              <w:t>YES</w:t>
            </w:r>
          </w:p>
        </w:tc>
        <w:tc>
          <w:tcPr>
            <w:tcW w:w="1080" w:type="dxa"/>
            <w:tcBorders>
              <w:top w:val="single" w:sz="4" w:space="0" w:color="auto"/>
              <w:left w:val="single" w:sz="4" w:space="0" w:color="auto"/>
              <w:bottom w:val="single" w:sz="4" w:space="0" w:color="auto"/>
              <w:right w:val="single" w:sz="4" w:space="0" w:color="auto"/>
            </w:tcBorders>
          </w:tcPr>
          <w:p w14:paraId="4CB8D8E1"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lang w:val="en-US"/>
              </w:rPr>
              <w:t>ignore</w:t>
            </w:r>
          </w:p>
        </w:tc>
      </w:tr>
      <w:tr w:rsidR="00A85D4B" w:rsidRPr="007E0704" w14:paraId="30878327"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42A2F3A0" w14:textId="77777777" w:rsidR="00A85D4B" w:rsidRPr="007E0704" w:rsidRDefault="00A85D4B" w:rsidP="007E0704">
            <w:pPr>
              <w:pStyle w:val="TAL"/>
              <w:ind w:leftChars="100" w:left="200"/>
              <w:jc w:val="left"/>
              <w:rPr>
                <w:rFonts w:ascii="Times New Roman" w:hAnsi="Times New Roman"/>
              </w:rPr>
            </w:pPr>
            <w:r w:rsidRPr="007E0704">
              <w:rPr>
                <w:rFonts w:ascii="Times New Roman" w:hAnsi="Times New Roman"/>
                <w:b/>
                <w:bCs/>
                <w:iCs/>
                <w:lang w:val="en-US"/>
              </w:rPr>
              <w:lastRenderedPageBreak/>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00691BDE" w14:textId="77777777" w:rsidR="00A85D4B" w:rsidRPr="007E0704" w:rsidRDefault="00A85D4B" w:rsidP="007E0704">
            <w:pPr>
              <w:pStyle w:val="TAL"/>
              <w:keepNext w:val="0"/>
              <w:keepLines w:val="0"/>
              <w:widowControl w:val="0"/>
              <w:jc w:val="left"/>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14:paraId="5B5EC5D9"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i/>
                <w:iCs/>
                <w:lang w:val="en-US"/>
              </w:rPr>
              <w:t>2..&lt;</w:t>
            </w:r>
            <w:proofErr w:type="spellStart"/>
            <w:r w:rsidRPr="007E0704">
              <w:rPr>
                <w:rFonts w:ascii="Times New Roman" w:hAnsi="Times New Roman"/>
                <w:i/>
                <w:iCs/>
                <w:lang w:val="en-US"/>
              </w:rPr>
              <w:t>maxnoaggregatedSRS</w:t>
            </w:r>
            <w:proofErr w:type="spellEnd"/>
            <w:r w:rsidRPr="007E0704">
              <w:rPr>
                <w:rFonts w:ascii="Times New Roman" w:hAnsi="Times New Roman"/>
                <w:i/>
                <w:iCs/>
                <w:lang w:val="en-US"/>
              </w:rPr>
              <w:t>-Resources&gt;</w:t>
            </w:r>
          </w:p>
        </w:tc>
        <w:tc>
          <w:tcPr>
            <w:tcW w:w="1512" w:type="dxa"/>
            <w:tcBorders>
              <w:top w:val="single" w:sz="4" w:space="0" w:color="auto"/>
              <w:left w:val="single" w:sz="4" w:space="0" w:color="auto"/>
              <w:bottom w:val="single" w:sz="4" w:space="0" w:color="auto"/>
              <w:right w:val="single" w:sz="4" w:space="0" w:color="auto"/>
            </w:tcBorders>
          </w:tcPr>
          <w:p w14:paraId="5DD90A7F" w14:textId="77777777" w:rsidR="00A85D4B" w:rsidRPr="007E0704" w:rsidRDefault="00A85D4B" w:rsidP="007E0704">
            <w:pPr>
              <w:pStyle w:val="TAL"/>
              <w:keepNext w:val="0"/>
              <w:keepLines w:val="0"/>
              <w:widowControl w:val="0"/>
              <w:jc w:val="left"/>
              <w:rPr>
                <w:rFonts w:ascii="Times New Roman" w:hAnsi="Times New Roman"/>
              </w:rPr>
            </w:pPr>
          </w:p>
        </w:tc>
        <w:tc>
          <w:tcPr>
            <w:tcW w:w="1728" w:type="dxa"/>
            <w:tcBorders>
              <w:top w:val="single" w:sz="4" w:space="0" w:color="auto"/>
              <w:left w:val="single" w:sz="4" w:space="0" w:color="auto"/>
              <w:bottom w:val="single" w:sz="4" w:space="0" w:color="auto"/>
              <w:right w:val="single" w:sz="4" w:space="0" w:color="auto"/>
            </w:tcBorders>
          </w:tcPr>
          <w:p w14:paraId="6A748B3E"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40EB2F3"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szCs w:val="18"/>
              </w:rPr>
              <w:t>-</w:t>
            </w:r>
          </w:p>
        </w:tc>
        <w:tc>
          <w:tcPr>
            <w:tcW w:w="1080" w:type="dxa"/>
            <w:tcBorders>
              <w:top w:val="single" w:sz="4" w:space="0" w:color="auto"/>
              <w:left w:val="single" w:sz="4" w:space="0" w:color="auto"/>
              <w:bottom w:val="single" w:sz="4" w:space="0" w:color="auto"/>
              <w:right w:val="single" w:sz="4" w:space="0" w:color="auto"/>
            </w:tcBorders>
          </w:tcPr>
          <w:p w14:paraId="12F3DD8F" w14:textId="77777777" w:rsidR="00A85D4B" w:rsidRPr="007E0704" w:rsidRDefault="00A85D4B" w:rsidP="007E0704">
            <w:pPr>
              <w:pStyle w:val="TAC"/>
              <w:keepNext w:val="0"/>
              <w:keepLines w:val="0"/>
              <w:widowControl w:val="0"/>
              <w:jc w:val="left"/>
              <w:rPr>
                <w:rFonts w:ascii="Times New Roman" w:hAnsi="Times New Roman"/>
                <w:szCs w:val="18"/>
              </w:rPr>
            </w:pPr>
          </w:p>
        </w:tc>
      </w:tr>
      <w:tr w:rsidR="00A85D4B" w:rsidRPr="007E0704" w14:paraId="53185C8E"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59BF3E97" w14:textId="77777777" w:rsidR="00A85D4B" w:rsidRPr="007E0704" w:rsidRDefault="00A85D4B" w:rsidP="007E0704">
            <w:pPr>
              <w:pStyle w:val="TAL"/>
              <w:ind w:leftChars="150" w:left="300"/>
              <w:jc w:val="left"/>
              <w:rPr>
                <w:rFonts w:ascii="Times New Roman" w:hAnsi="Times New Roman"/>
              </w:rPr>
            </w:pPr>
            <w:r w:rsidRPr="007E0704">
              <w:rPr>
                <w:rFonts w:ascii="Times New Roman" w:hAnsi="Times New Roman"/>
                <w:lang w:val="en-US"/>
              </w:rPr>
              <w:t>&gt;&gt;&gt;Positioning SRS Resource ID</w:t>
            </w:r>
          </w:p>
        </w:tc>
        <w:tc>
          <w:tcPr>
            <w:tcW w:w="1080" w:type="dxa"/>
            <w:tcBorders>
              <w:top w:val="single" w:sz="4" w:space="0" w:color="auto"/>
              <w:left w:val="single" w:sz="4" w:space="0" w:color="auto"/>
              <w:bottom w:val="single" w:sz="4" w:space="0" w:color="auto"/>
              <w:right w:val="single" w:sz="4" w:space="0" w:color="auto"/>
            </w:tcBorders>
          </w:tcPr>
          <w:p w14:paraId="18D11561" w14:textId="77777777" w:rsidR="00A85D4B" w:rsidRPr="007E0704" w:rsidRDefault="00A85D4B" w:rsidP="007E0704">
            <w:pPr>
              <w:pStyle w:val="TAL"/>
              <w:keepNext w:val="0"/>
              <w:keepLines w:val="0"/>
              <w:widowControl w:val="0"/>
              <w:jc w:val="left"/>
              <w:rPr>
                <w:rFonts w:ascii="Times New Roman" w:hAnsi="Times New Roman"/>
              </w:rPr>
            </w:pPr>
            <w:r w:rsidRPr="007E0704">
              <w:rPr>
                <w:rFonts w:ascii="Times New Roman" w:hAnsi="Times New Roman"/>
                <w:lang w:val="en-US"/>
              </w:rPr>
              <w:t>M</w:t>
            </w:r>
          </w:p>
        </w:tc>
        <w:tc>
          <w:tcPr>
            <w:tcW w:w="1080" w:type="dxa"/>
            <w:tcBorders>
              <w:top w:val="single" w:sz="4" w:space="0" w:color="auto"/>
              <w:left w:val="single" w:sz="4" w:space="0" w:color="auto"/>
              <w:bottom w:val="single" w:sz="4" w:space="0" w:color="auto"/>
              <w:right w:val="single" w:sz="4" w:space="0" w:color="auto"/>
            </w:tcBorders>
          </w:tcPr>
          <w:p w14:paraId="282DDAA5"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0229AC75" w14:textId="77777777" w:rsidR="00A85D4B" w:rsidRPr="007E0704" w:rsidRDefault="00A85D4B" w:rsidP="007E0704">
            <w:pPr>
              <w:pStyle w:val="TAL"/>
              <w:keepNext w:val="0"/>
              <w:keepLines w:val="0"/>
              <w:widowControl w:val="0"/>
              <w:jc w:val="left"/>
              <w:rPr>
                <w:rFonts w:ascii="Times New Roman" w:hAnsi="Times New Roman"/>
              </w:rPr>
            </w:pPr>
            <w:r w:rsidRPr="007E0704">
              <w:rPr>
                <w:rFonts w:ascii="Times New Roman" w:hAnsi="Times New Roman"/>
                <w:lang w:val="en-US"/>
              </w:rPr>
              <w:t>INTEGER (0..63)</w:t>
            </w:r>
          </w:p>
        </w:tc>
        <w:tc>
          <w:tcPr>
            <w:tcW w:w="1728" w:type="dxa"/>
            <w:tcBorders>
              <w:top w:val="single" w:sz="4" w:space="0" w:color="auto"/>
              <w:left w:val="single" w:sz="4" w:space="0" w:color="auto"/>
              <w:bottom w:val="single" w:sz="4" w:space="0" w:color="auto"/>
              <w:right w:val="single" w:sz="4" w:space="0" w:color="auto"/>
            </w:tcBorders>
          </w:tcPr>
          <w:p w14:paraId="13C9C70B"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3EE5AFDD"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szCs w:val="18"/>
              </w:rPr>
              <w:t>-</w:t>
            </w:r>
          </w:p>
        </w:tc>
        <w:tc>
          <w:tcPr>
            <w:tcW w:w="1080" w:type="dxa"/>
            <w:tcBorders>
              <w:top w:val="single" w:sz="4" w:space="0" w:color="auto"/>
              <w:left w:val="single" w:sz="4" w:space="0" w:color="auto"/>
              <w:bottom w:val="single" w:sz="4" w:space="0" w:color="auto"/>
              <w:right w:val="single" w:sz="4" w:space="0" w:color="auto"/>
            </w:tcBorders>
          </w:tcPr>
          <w:p w14:paraId="0C988AFA" w14:textId="77777777" w:rsidR="00A85D4B" w:rsidRPr="007E0704" w:rsidRDefault="00A85D4B" w:rsidP="007E0704">
            <w:pPr>
              <w:pStyle w:val="TAC"/>
              <w:keepNext w:val="0"/>
              <w:keepLines w:val="0"/>
              <w:widowControl w:val="0"/>
              <w:jc w:val="left"/>
              <w:rPr>
                <w:rFonts w:ascii="Times New Roman" w:hAnsi="Times New Roman"/>
                <w:szCs w:val="18"/>
              </w:rPr>
            </w:pPr>
          </w:p>
        </w:tc>
      </w:tr>
      <w:tr w:rsidR="00A85D4B" w:rsidRPr="007E0704" w14:paraId="11DDAA5A"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68A39537" w14:textId="77777777" w:rsidR="00A85D4B" w:rsidRPr="007E0704" w:rsidRDefault="00A85D4B" w:rsidP="007E0704">
            <w:pPr>
              <w:pStyle w:val="TAL"/>
              <w:ind w:leftChars="150" w:left="300"/>
              <w:jc w:val="left"/>
              <w:rPr>
                <w:rFonts w:ascii="Times New Roman" w:hAnsi="Times New Roman"/>
                <w:lang w:val="en-US"/>
              </w:rPr>
            </w:pPr>
            <w:r w:rsidRPr="007E0704">
              <w:rPr>
                <w:rFonts w:ascii="Times New Roman" w:hAnsi="Times New Roman"/>
                <w:lang w:val="en-US"/>
              </w:rPr>
              <w:t>&gt;&gt;&gt;Point A</w:t>
            </w:r>
          </w:p>
        </w:tc>
        <w:tc>
          <w:tcPr>
            <w:tcW w:w="1080" w:type="dxa"/>
            <w:tcBorders>
              <w:top w:val="single" w:sz="4" w:space="0" w:color="auto"/>
              <w:left w:val="single" w:sz="4" w:space="0" w:color="auto"/>
              <w:bottom w:val="single" w:sz="4" w:space="0" w:color="auto"/>
              <w:right w:val="single" w:sz="4" w:space="0" w:color="auto"/>
            </w:tcBorders>
          </w:tcPr>
          <w:p w14:paraId="66A052D1"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M</w:t>
            </w:r>
          </w:p>
        </w:tc>
        <w:tc>
          <w:tcPr>
            <w:tcW w:w="1080" w:type="dxa"/>
            <w:tcBorders>
              <w:top w:val="single" w:sz="4" w:space="0" w:color="auto"/>
              <w:left w:val="single" w:sz="4" w:space="0" w:color="auto"/>
              <w:bottom w:val="single" w:sz="4" w:space="0" w:color="auto"/>
              <w:right w:val="single" w:sz="4" w:space="0" w:color="auto"/>
            </w:tcBorders>
          </w:tcPr>
          <w:p w14:paraId="2F961516"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2BB3BBD1"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INTEGER (0..3279165)</w:t>
            </w:r>
          </w:p>
        </w:tc>
        <w:tc>
          <w:tcPr>
            <w:tcW w:w="1728" w:type="dxa"/>
            <w:tcBorders>
              <w:top w:val="single" w:sz="4" w:space="0" w:color="auto"/>
              <w:left w:val="single" w:sz="4" w:space="0" w:color="auto"/>
              <w:bottom w:val="single" w:sz="4" w:space="0" w:color="auto"/>
              <w:right w:val="single" w:sz="4" w:space="0" w:color="auto"/>
            </w:tcBorders>
          </w:tcPr>
          <w:p w14:paraId="29391E10"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0F431D30"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1CC377F5"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ignore</w:t>
            </w:r>
          </w:p>
        </w:tc>
      </w:tr>
      <w:tr w:rsidR="00A85D4B" w:rsidRPr="007E0704" w14:paraId="4A68F7A3"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7FDD08F2" w14:textId="77777777" w:rsidR="00A85D4B" w:rsidRPr="007E0704" w:rsidRDefault="00A85D4B" w:rsidP="007E0704">
            <w:pPr>
              <w:pStyle w:val="TAL"/>
              <w:ind w:leftChars="150" w:left="300"/>
              <w:jc w:val="left"/>
              <w:rPr>
                <w:rFonts w:ascii="Times New Roman" w:hAnsi="Times New Roman"/>
                <w:lang w:val="en-US"/>
              </w:rPr>
            </w:pPr>
            <w:r w:rsidRPr="007E0704">
              <w:rPr>
                <w:rFonts w:ascii="Times New Roman" w:hAnsi="Times New Roman"/>
                <w:b/>
                <w:lang w:val="en-US"/>
              </w:rPr>
              <w:t>&gt;&gt;&gt;SCS Specific Carrier</w:t>
            </w:r>
          </w:p>
        </w:tc>
        <w:tc>
          <w:tcPr>
            <w:tcW w:w="1080" w:type="dxa"/>
            <w:tcBorders>
              <w:top w:val="single" w:sz="4" w:space="0" w:color="auto"/>
              <w:left w:val="single" w:sz="4" w:space="0" w:color="auto"/>
              <w:bottom w:val="single" w:sz="4" w:space="0" w:color="auto"/>
              <w:right w:val="single" w:sz="4" w:space="0" w:color="auto"/>
            </w:tcBorders>
          </w:tcPr>
          <w:p w14:paraId="5DAD2C57" w14:textId="77777777" w:rsidR="00A85D4B" w:rsidRPr="007E0704" w:rsidRDefault="00A85D4B" w:rsidP="007E0704">
            <w:pPr>
              <w:pStyle w:val="TAL"/>
              <w:keepNext w:val="0"/>
              <w:keepLines w:val="0"/>
              <w:widowControl w:val="0"/>
              <w:jc w:val="left"/>
              <w:rPr>
                <w:rFonts w:ascii="Times New Roman" w:hAnsi="Times New Roman"/>
                <w:lang w:val="en-US"/>
              </w:rPr>
            </w:pPr>
          </w:p>
        </w:tc>
        <w:tc>
          <w:tcPr>
            <w:tcW w:w="1080" w:type="dxa"/>
            <w:tcBorders>
              <w:top w:val="single" w:sz="4" w:space="0" w:color="auto"/>
              <w:left w:val="single" w:sz="4" w:space="0" w:color="auto"/>
              <w:bottom w:val="single" w:sz="4" w:space="0" w:color="auto"/>
              <w:right w:val="single" w:sz="4" w:space="0" w:color="auto"/>
            </w:tcBorders>
          </w:tcPr>
          <w:p w14:paraId="578AEC2E" w14:textId="77777777" w:rsidR="00A85D4B" w:rsidRPr="007E0704" w:rsidRDefault="00A85D4B" w:rsidP="007E0704">
            <w:pPr>
              <w:pStyle w:val="TAL"/>
              <w:keepNext w:val="0"/>
              <w:keepLines w:val="0"/>
              <w:widowControl w:val="0"/>
              <w:jc w:val="left"/>
              <w:rPr>
                <w:rFonts w:ascii="Times New Roman" w:hAnsi="Times New Roman"/>
                <w:noProof/>
              </w:rPr>
            </w:pPr>
            <w:r w:rsidRPr="007E0704">
              <w:rPr>
                <w:rFonts w:ascii="Times New Roman" w:hAnsi="Times New Roman"/>
                <w:i/>
                <w:noProof/>
              </w:rPr>
              <w:t>1</w:t>
            </w:r>
          </w:p>
        </w:tc>
        <w:tc>
          <w:tcPr>
            <w:tcW w:w="1512" w:type="dxa"/>
            <w:tcBorders>
              <w:top w:val="single" w:sz="4" w:space="0" w:color="auto"/>
              <w:left w:val="single" w:sz="4" w:space="0" w:color="auto"/>
              <w:bottom w:val="single" w:sz="4" w:space="0" w:color="auto"/>
              <w:right w:val="single" w:sz="4" w:space="0" w:color="auto"/>
            </w:tcBorders>
          </w:tcPr>
          <w:p w14:paraId="0793941B" w14:textId="77777777" w:rsidR="00A85D4B" w:rsidRPr="007E0704" w:rsidRDefault="00A85D4B" w:rsidP="007E0704">
            <w:pPr>
              <w:pStyle w:val="TAL"/>
              <w:keepNext w:val="0"/>
              <w:keepLines w:val="0"/>
              <w:widowControl w:val="0"/>
              <w:jc w:val="left"/>
              <w:rPr>
                <w:rFonts w:ascii="Times New Roman" w:hAnsi="Times New Roman"/>
                <w:lang w:val="en-US"/>
              </w:rPr>
            </w:pPr>
          </w:p>
        </w:tc>
        <w:tc>
          <w:tcPr>
            <w:tcW w:w="1728" w:type="dxa"/>
            <w:tcBorders>
              <w:top w:val="single" w:sz="4" w:space="0" w:color="auto"/>
              <w:left w:val="single" w:sz="4" w:space="0" w:color="auto"/>
              <w:bottom w:val="single" w:sz="4" w:space="0" w:color="auto"/>
              <w:right w:val="single" w:sz="4" w:space="0" w:color="auto"/>
            </w:tcBorders>
          </w:tcPr>
          <w:p w14:paraId="43A578CB"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3E17EB4C"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36AA9D80"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ignore</w:t>
            </w:r>
          </w:p>
        </w:tc>
      </w:tr>
      <w:tr w:rsidR="00A85D4B" w:rsidRPr="007E0704" w14:paraId="79357D16"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37F114A3" w14:textId="77777777" w:rsidR="00A85D4B" w:rsidRPr="007E0704" w:rsidRDefault="00A85D4B" w:rsidP="007E0704">
            <w:pPr>
              <w:pStyle w:val="TAL"/>
              <w:ind w:leftChars="200" w:left="400"/>
              <w:jc w:val="left"/>
              <w:rPr>
                <w:rFonts w:ascii="Times New Roman" w:eastAsia="Malgun Gothic" w:hAnsi="Times New Roman"/>
                <w:bCs/>
                <w:lang w:eastAsia="zh-CN"/>
              </w:rPr>
            </w:pPr>
            <w:r w:rsidRPr="007E0704">
              <w:rPr>
                <w:rFonts w:ascii="Times New Roman" w:hAnsi="Times New Roman"/>
                <w:bCs/>
                <w:lang w:eastAsia="zh-CN"/>
              </w:rPr>
              <w:t>&gt;</w:t>
            </w:r>
            <w:r w:rsidRPr="007E0704">
              <w:rPr>
                <w:rFonts w:ascii="Times New Roman" w:eastAsia="Malgun Gothic" w:hAnsi="Times New Roman"/>
                <w:bCs/>
                <w:lang w:eastAsia="zh-CN"/>
              </w:rPr>
              <w:t>&gt;&gt;&gt;Offset To</w:t>
            </w:r>
          </w:p>
          <w:p w14:paraId="36B184B0" w14:textId="77777777" w:rsidR="00A85D4B" w:rsidRPr="007E0704" w:rsidRDefault="00A85D4B" w:rsidP="007E0704">
            <w:pPr>
              <w:pStyle w:val="TAL"/>
              <w:ind w:leftChars="200" w:left="400"/>
              <w:jc w:val="left"/>
              <w:rPr>
                <w:rFonts w:ascii="Times New Roman" w:hAnsi="Times New Roman"/>
                <w:lang w:val="en-US"/>
              </w:rPr>
            </w:pPr>
            <w:r w:rsidRPr="007E0704">
              <w:rPr>
                <w:rFonts w:ascii="Times New Roman" w:eastAsia="Malgun Gothic" w:hAnsi="Times New Roman"/>
                <w:bCs/>
                <w:lang w:eastAsia="zh-CN"/>
              </w:rPr>
              <w:t>Carrier</w:t>
            </w:r>
          </w:p>
        </w:tc>
        <w:tc>
          <w:tcPr>
            <w:tcW w:w="1080" w:type="dxa"/>
            <w:tcBorders>
              <w:top w:val="single" w:sz="4" w:space="0" w:color="auto"/>
              <w:left w:val="single" w:sz="4" w:space="0" w:color="auto"/>
              <w:bottom w:val="single" w:sz="4" w:space="0" w:color="auto"/>
              <w:right w:val="single" w:sz="4" w:space="0" w:color="auto"/>
            </w:tcBorders>
          </w:tcPr>
          <w:p w14:paraId="533C14C0"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M</w:t>
            </w:r>
          </w:p>
        </w:tc>
        <w:tc>
          <w:tcPr>
            <w:tcW w:w="1080" w:type="dxa"/>
            <w:tcBorders>
              <w:top w:val="single" w:sz="4" w:space="0" w:color="auto"/>
              <w:left w:val="single" w:sz="4" w:space="0" w:color="auto"/>
              <w:bottom w:val="single" w:sz="4" w:space="0" w:color="auto"/>
              <w:right w:val="single" w:sz="4" w:space="0" w:color="auto"/>
            </w:tcBorders>
          </w:tcPr>
          <w:p w14:paraId="42F4E829"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487B41A3"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INTEGER(0..2199,…)</w:t>
            </w:r>
          </w:p>
        </w:tc>
        <w:tc>
          <w:tcPr>
            <w:tcW w:w="1728" w:type="dxa"/>
            <w:tcBorders>
              <w:top w:val="single" w:sz="4" w:space="0" w:color="auto"/>
              <w:left w:val="single" w:sz="4" w:space="0" w:color="auto"/>
              <w:bottom w:val="single" w:sz="4" w:space="0" w:color="auto"/>
              <w:right w:val="single" w:sz="4" w:space="0" w:color="auto"/>
            </w:tcBorders>
          </w:tcPr>
          <w:p w14:paraId="3B91F4C3"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6967C1EA"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szCs w:val="18"/>
              </w:rPr>
              <w:t>-</w:t>
            </w:r>
          </w:p>
        </w:tc>
        <w:tc>
          <w:tcPr>
            <w:tcW w:w="1080" w:type="dxa"/>
            <w:tcBorders>
              <w:top w:val="single" w:sz="4" w:space="0" w:color="auto"/>
              <w:left w:val="single" w:sz="4" w:space="0" w:color="auto"/>
              <w:bottom w:val="single" w:sz="4" w:space="0" w:color="auto"/>
              <w:right w:val="single" w:sz="4" w:space="0" w:color="auto"/>
            </w:tcBorders>
          </w:tcPr>
          <w:p w14:paraId="4C872F7C" w14:textId="77777777" w:rsidR="00A85D4B" w:rsidRPr="007E0704" w:rsidRDefault="00A85D4B" w:rsidP="007E0704">
            <w:pPr>
              <w:pStyle w:val="TAC"/>
              <w:keepNext w:val="0"/>
              <w:keepLines w:val="0"/>
              <w:widowControl w:val="0"/>
              <w:jc w:val="left"/>
              <w:rPr>
                <w:rFonts w:ascii="Times New Roman" w:hAnsi="Times New Roman"/>
                <w:szCs w:val="18"/>
              </w:rPr>
            </w:pPr>
          </w:p>
        </w:tc>
      </w:tr>
      <w:tr w:rsidR="00A85D4B" w:rsidRPr="007E0704" w14:paraId="5BFA8920"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140CBB6B" w14:textId="77777777" w:rsidR="00A85D4B" w:rsidRPr="007E0704" w:rsidRDefault="00A85D4B" w:rsidP="007E0704">
            <w:pPr>
              <w:pStyle w:val="TAL"/>
              <w:ind w:leftChars="200" w:left="400"/>
              <w:jc w:val="left"/>
              <w:rPr>
                <w:rFonts w:ascii="Times New Roman" w:hAnsi="Times New Roman"/>
                <w:lang w:val="en-US"/>
              </w:rPr>
            </w:pPr>
            <w:r w:rsidRPr="007E0704">
              <w:rPr>
                <w:rFonts w:ascii="Times New Roman" w:hAnsi="Times New Roman"/>
                <w:bCs/>
                <w:lang w:eastAsia="zh-CN"/>
              </w:rPr>
              <w:t>&gt;</w:t>
            </w:r>
            <w:r w:rsidRPr="007E0704">
              <w:rPr>
                <w:rFonts w:ascii="Times New Roman" w:eastAsia="Malgun Gothic" w:hAnsi="Times New Roman"/>
                <w:bCs/>
                <w:lang w:eastAsia="zh-CN"/>
              </w:rPr>
              <w:t>&gt;&gt;&gt;Subcarrier</w:t>
            </w:r>
            <w:r w:rsidRPr="007E0704">
              <w:rPr>
                <w:rFonts w:ascii="Times New Roman" w:hAnsi="Times New Roman"/>
                <w:bCs/>
                <w:lang w:eastAsia="zh-CN"/>
              </w:rPr>
              <w:t xml:space="preserve"> </w:t>
            </w:r>
            <w:r w:rsidRPr="007E0704">
              <w:rPr>
                <w:rFonts w:ascii="Times New Roman" w:eastAsia="Malgun Gothic" w:hAnsi="Times New Roman"/>
                <w:bCs/>
                <w:lang w:eastAsia="zh-CN"/>
              </w:rPr>
              <w:t>Spacing</w:t>
            </w:r>
          </w:p>
        </w:tc>
        <w:tc>
          <w:tcPr>
            <w:tcW w:w="1080" w:type="dxa"/>
            <w:tcBorders>
              <w:top w:val="single" w:sz="4" w:space="0" w:color="auto"/>
              <w:left w:val="single" w:sz="4" w:space="0" w:color="auto"/>
              <w:bottom w:val="single" w:sz="4" w:space="0" w:color="auto"/>
              <w:right w:val="single" w:sz="4" w:space="0" w:color="auto"/>
            </w:tcBorders>
          </w:tcPr>
          <w:p w14:paraId="477EA61A"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M</w:t>
            </w:r>
          </w:p>
        </w:tc>
        <w:tc>
          <w:tcPr>
            <w:tcW w:w="1080" w:type="dxa"/>
            <w:tcBorders>
              <w:top w:val="single" w:sz="4" w:space="0" w:color="auto"/>
              <w:left w:val="single" w:sz="4" w:space="0" w:color="auto"/>
              <w:bottom w:val="single" w:sz="4" w:space="0" w:color="auto"/>
              <w:right w:val="single" w:sz="4" w:space="0" w:color="auto"/>
            </w:tcBorders>
          </w:tcPr>
          <w:p w14:paraId="60B7100E"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69EFD667"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ENUMERATED(kHz15, kHz30, kHz60, kHz120,…, kHz480, kHz960)</w:t>
            </w:r>
          </w:p>
        </w:tc>
        <w:tc>
          <w:tcPr>
            <w:tcW w:w="1728" w:type="dxa"/>
            <w:tcBorders>
              <w:top w:val="single" w:sz="4" w:space="0" w:color="auto"/>
              <w:left w:val="single" w:sz="4" w:space="0" w:color="auto"/>
              <w:bottom w:val="single" w:sz="4" w:space="0" w:color="auto"/>
              <w:right w:val="single" w:sz="4" w:space="0" w:color="auto"/>
            </w:tcBorders>
          </w:tcPr>
          <w:p w14:paraId="31012E25"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5541D88"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szCs w:val="18"/>
              </w:rPr>
              <w:t>-</w:t>
            </w:r>
          </w:p>
        </w:tc>
        <w:tc>
          <w:tcPr>
            <w:tcW w:w="1080" w:type="dxa"/>
            <w:tcBorders>
              <w:top w:val="single" w:sz="4" w:space="0" w:color="auto"/>
              <w:left w:val="single" w:sz="4" w:space="0" w:color="auto"/>
              <w:bottom w:val="single" w:sz="4" w:space="0" w:color="auto"/>
              <w:right w:val="single" w:sz="4" w:space="0" w:color="auto"/>
            </w:tcBorders>
          </w:tcPr>
          <w:p w14:paraId="56FDA6F2" w14:textId="77777777" w:rsidR="00A85D4B" w:rsidRPr="007E0704" w:rsidRDefault="00A85D4B" w:rsidP="007E0704">
            <w:pPr>
              <w:pStyle w:val="TAC"/>
              <w:keepNext w:val="0"/>
              <w:keepLines w:val="0"/>
              <w:widowControl w:val="0"/>
              <w:jc w:val="left"/>
              <w:rPr>
                <w:rFonts w:ascii="Times New Roman" w:hAnsi="Times New Roman"/>
                <w:szCs w:val="18"/>
              </w:rPr>
            </w:pPr>
          </w:p>
        </w:tc>
      </w:tr>
      <w:tr w:rsidR="00A85D4B" w:rsidRPr="007E0704" w14:paraId="34CC418E"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356B6A17" w14:textId="77777777" w:rsidR="00A85D4B" w:rsidRPr="007E0704" w:rsidRDefault="00A85D4B" w:rsidP="007E0704">
            <w:pPr>
              <w:pStyle w:val="TAL"/>
              <w:ind w:leftChars="200" w:left="400"/>
              <w:jc w:val="left"/>
              <w:rPr>
                <w:rFonts w:ascii="Times New Roman" w:hAnsi="Times New Roman"/>
                <w:lang w:val="en-US"/>
              </w:rPr>
            </w:pPr>
            <w:r w:rsidRPr="007E0704">
              <w:rPr>
                <w:rFonts w:ascii="Times New Roman" w:hAnsi="Times New Roman"/>
                <w:bCs/>
                <w:lang w:eastAsia="zh-CN"/>
              </w:rPr>
              <w:t>&gt;</w:t>
            </w:r>
            <w:r w:rsidRPr="007E0704">
              <w:rPr>
                <w:rFonts w:ascii="Times New Roman" w:eastAsia="Malgun Gothic" w:hAnsi="Times New Roman"/>
                <w:bCs/>
                <w:lang w:eastAsia="zh-CN"/>
              </w:rPr>
              <w:t>&gt;&gt;&gt;Carrier</w:t>
            </w:r>
            <w:r w:rsidRPr="007E0704">
              <w:rPr>
                <w:rFonts w:ascii="Times New Roman" w:hAnsi="Times New Roman"/>
                <w:bCs/>
                <w:lang w:eastAsia="zh-CN"/>
              </w:rPr>
              <w:t xml:space="preserve"> </w:t>
            </w:r>
            <w:r w:rsidRPr="007E0704">
              <w:rPr>
                <w:rFonts w:ascii="Times New Roman" w:eastAsia="Malgun Gothic" w:hAnsi="Times New Roman"/>
                <w:bCs/>
                <w:lang w:eastAsia="zh-CN"/>
              </w:rPr>
              <w:t>Bandwidth</w:t>
            </w:r>
          </w:p>
        </w:tc>
        <w:tc>
          <w:tcPr>
            <w:tcW w:w="1080" w:type="dxa"/>
            <w:tcBorders>
              <w:top w:val="single" w:sz="4" w:space="0" w:color="auto"/>
              <w:left w:val="single" w:sz="4" w:space="0" w:color="auto"/>
              <w:bottom w:val="single" w:sz="4" w:space="0" w:color="auto"/>
              <w:right w:val="single" w:sz="4" w:space="0" w:color="auto"/>
            </w:tcBorders>
          </w:tcPr>
          <w:p w14:paraId="74D1C98C"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M</w:t>
            </w:r>
          </w:p>
        </w:tc>
        <w:tc>
          <w:tcPr>
            <w:tcW w:w="1080" w:type="dxa"/>
            <w:tcBorders>
              <w:top w:val="single" w:sz="4" w:space="0" w:color="auto"/>
              <w:left w:val="single" w:sz="4" w:space="0" w:color="auto"/>
              <w:bottom w:val="single" w:sz="4" w:space="0" w:color="auto"/>
              <w:right w:val="single" w:sz="4" w:space="0" w:color="auto"/>
            </w:tcBorders>
          </w:tcPr>
          <w:p w14:paraId="2F2DEDDB"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00AB6EA"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INTEGER (1..275,…)</w:t>
            </w:r>
          </w:p>
        </w:tc>
        <w:tc>
          <w:tcPr>
            <w:tcW w:w="1728" w:type="dxa"/>
            <w:tcBorders>
              <w:top w:val="single" w:sz="4" w:space="0" w:color="auto"/>
              <w:left w:val="single" w:sz="4" w:space="0" w:color="auto"/>
              <w:bottom w:val="single" w:sz="4" w:space="0" w:color="auto"/>
              <w:right w:val="single" w:sz="4" w:space="0" w:color="auto"/>
            </w:tcBorders>
          </w:tcPr>
          <w:p w14:paraId="0617E602"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5DDF9AA4"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szCs w:val="18"/>
              </w:rPr>
              <w:t>-</w:t>
            </w:r>
          </w:p>
        </w:tc>
        <w:tc>
          <w:tcPr>
            <w:tcW w:w="1080" w:type="dxa"/>
            <w:tcBorders>
              <w:top w:val="single" w:sz="4" w:space="0" w:color="auto"/>
              <w:left w:val="single" w:sz="4" w:space="0" w:color="auto"/>
              <w:bottom w:val="single" w:sz="4" w:space="0" w:color="auto"/>
              <w:right w:val="single" w:sz="4" w:space="0" w:color="auto"/>
            </w:tcBorders>
          </w:tcPr>
          <w:p w14:paraId="663C5D18" w14:textId="77777777" w:rsidR="00A85D4B" w:rsidRPr="007E0704" w:rsidRDefault="00A85D4B" w:rsidP="007E0704">
            <w:pPr>
              <w:pStyle w:val="TAC"/>
              <w:keepNext w:val="0"/>
              <w:keepLines w:val="0"/>
              <w:widowControl w:val="0"/>
              <w:jc w:val="left"/>
              <w:rPr>
                <w:rFonts w:ascii="Times New Roman" w:hAnsi="Times New Roman"/>
                <w:szCs w:val="18"/>
              </w:rPr>
            </w:pPr>
          </w:p>
        </w:tc>
      </w:tr>
      <w:tr w:rsidR="00A85D4B" w:rsidRPr="007E0704" w14:paraId="177BB130"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1AFBA447" w14:textId="77777777" w:rsidR="00A85D4B" w:rsidRPr="007E0704" w:rsidRDefault="00A85D4B" w:rsidP="007E0704">
            <w:pPr>
              <w:pStyle w:val="TAL"/>
              <w:ind w:leftChars="150" w:left="300"/>
              <w:jc w:val="left"/>
              <w:rPr>
                <w:rFonts w:ascii="Times New Roman" w:hAnsi="Times New Roman"/>
                <w:lang w:val="en-US"/>
              </w:rPr>
            </w:pPr>
            <w:r w:rsidRPr="007E0704">
              <w:rPr>
                <w:rFonts w:ascii="Times New Roman" w:hAnsi="Times New Roman"/>
                <w:lang w:val="en-US"/>
              </w:rPr>
              <w:t>&gt;&gt;&gt;PCI</w:t>
            </w:r>
          </w:p>
        </w:tc>
        <w:tc>
          <w:tcPr>
            <w:tcW w:w="1080" w:type="dxa"/>
            <w:tcBorders>
              <w:top w:val="single" w:sz="4" w:space="0" w:color="auto"/>
              <w:left w:val="single" w:sz="4" w:space="0" w:color="auto"/>
              <w:bottom w:val="single" w:sz="4" w:space="0" w:color="auto"/>
              <w:right w:val="single" w:sz="4" w:space="0" w:color="auto"/>
            </w:tcBorders>
          </w:tcPr>
          <w:p w14:paraId="42D9FA68"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O</w:t>
            </w:r>
          </w:p>
        </w:tc>
        <w:tc>
          <w:tcPr>
            <w:tcW w:w="1080" w:type="dxa"/>
            <w:tcBorders>
              <w:top w:val="single" w:sz="4" w:space="0" w:color="auto"/>
              <w:left w:val="single" w:sz="4" w:space="0" w:color="auto"/>
              <w:bottom w:val="single" w:sz="4" w:space="0" w:color="auto"/>
              <w:right w:val="single" w:sz="4" w:space="0" w:color="auto"/>
            </w:tcBorders>
          </w:tcPr>
          <w:p w14:paraId="3F682D9D"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AAAC4F7"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rPr>
              <w:t>INTEGER (0..1007)</w:t>
            </w:r>
          </w:p>
        </w:tc>
        <w:tc>
          <w:tcPr>
            <w:tcW w:w="1728" w:type="dxa"/>
            <w:tcBorders>
              <w:top w:val="single" w:sz="4" w:space="0" w:color="auto"/>
              <w:left w:val="single" w:sz="4" w:space="0" w:color="auto"/>
              <w:bottom w:val="single" w:sz="4" w:space="0" w:color="auto"/>
              <w:right w:val="single" w:sz="4" w:space="0" w:color="auto"/>
            </w:tcBorders>
          </w:tcPr>
          <w:p w14:paraId="245304E9"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1FF01592"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YES</w:t>
            </w:r>
          </w:p>
        </w:tc>
        <w:tc>
          <w:tcPr>
            <w:tcW w:w="1080" w:type="dxa"/>
            <w:tcBorders>
              <w:top w:val="single" w:sz="4" w:space="0" w:color="auto"/>
              <w:left w:val="single" w:sz="4" w:space="0" w:color="auto"/>
              <w:bottom w:val="single" w:sz="4" w:space="0" w:color="auto"/>
              <w:right w:val="single" w:sz="4" w:space="0" w:color="auto"/>
            </w:tcBorders>
          </w:tcPr>
          <w:p w14:paraId="58783AFC" w14:textId="77777777" w:rsidR="00A85D4B" w:rsidRPr="007E0704" w:rsidRDefault="00A85D4B" w:rsidP="007E0704">
            <w:pPr>
              <w:pStyle w:val="TAC"/>
              <w:keepNext w:val="0"/>
              <w:keepLines w:val="0"/>
              <w:widowControl w:val="0"/>
              <w:jc w:val="left"/>
              <w:rPr>
                <w:rFonts w:ascii="Times New Roman" w:hAnsi="Times New Roman"/>
                <w:szCs w:val="18"/>
              </w:rPr>
            </w:pPr>
            <w:r w:rsidRPr="007E0704">
              <w:rPr>
                <w:rFonts w:ascii="Times New Roman" w:hAnsi="Times New Roman"/>
              </w:rPr>
              <w:t>ignore</w:t>
            </w:r>
          </w:p>
        </w:tc>
      </w:tr>
      <w:tr w:rsidR="00A85D4B" w:rsidRPr="007E0704" w14:paraId="165667BE" w14:textId="77777777" w:rsidTr="0085024E">
        <w:trPr>
          <w:jc w:val="center"/>
        </w:trPr>
        <w:tc>
          <w:tcPr>
            <w:tcW w:w="2161" w:type="dxa"/>
            <w:tcBorders>
              <w:top w:val="single" w:sz="4" w:space="0" w:color="auto"/>
              <w:left w:val="single" w:sz="4" w:space="0" w:color="auto"/>
              <w:bottom w:val="single" w:sz="4" w:space="0" w:color="auto"/>
              <w:right w:val="single" w:sz="4" w:space="0" w:color="auto"/>
            </w:tcBorders>
          </w:tcPr>
          <w:p w14:paraId="7F493788" w14:textId="77777777" w:rsidR="00A85D4B" w:rsidRPr="007E0704" w:rsidRDefault="00A85D4B" w:rsidP="007E0704">
            <w:pPr>
              <w:pStyle w:val="TAL"/>
              <w:ind w:leftChars="50" w:left="100"/>
              <w:jc w:val="left"/>
              <w:rPr>
                <w:rFonts w:ascii="Times New Roman" w:hAnsi="Times New Roman"/>
                <w:lang w:val="en-US"/>
              </w:rPr>
            </w:pPr>
            <w:r w:rsidRPr="007E0704">
              <w:rPr>
                <w:rFonts w:ascii="Times New Roman" w:hAnsi="Times New Roman"/>
                <w:lang w:val="en-US" w:eastAsia="zh-CN"/>
              </w:rPr>
              <w:t>&gt;</w:t>
            </w:r>
            <w:r w:rsidRPr="007E0704">
              <w:rPr>
                <w:rFonts w:ascii="Times New Roman" w:hAnsi="Times New Roman"/>
                <w:iCs/>
                <w:lang w:eastAsia="zh-CN"/>
              </w:rPr>
              <w:t xml:space="preserve">Measurement Based </w:t>
            </w:r>
            <w:proofErr w:type="gramStart"/>
            <w:r w:rsidRPr="007E0704">
              <w:rPr>
                <w:rFonts w:ascii="Times New Roman" w:hAnsi="Times New Roman"/>
                <w:iCs/>
                <w:lang w:eastAsia="zh-CN"/>
              </w:rPr>
              <w:t>On</w:t>
            </w:r>
            <w:proofErr w:type="gramEnd"/>
            <w:r w:rsidRPr="007E0704">
              <w:rPr>
                <w:rFonts w:ascii="Times New Roman" w:hAnsi="Times New Roman"/>
                <w:iCs/>
                <w:lang w:eastAsia="zh-CN"/>
              </w:rPr>
              <w:t xml:space="preserve"> Aggregated Resources</w:t>
            </w:r>
          </w:p>
        </w:tc>
        <w:tc>
          <w:tcPr>
            <w:tcW w:w="1080" w:type="dxa"/>
            <w:tcBorders>
              <w:top w:val="single" w:sz="4" w:space="0" w:color="auto"/>
              <w:left w:val="single" w:sz="4" w:space="0" w:color="auto"/>
              <w:bottom w:val="single" w:sz="4" w:space="0" w:color="auto"/>
              <w:right w:val="single" w:sz="4" w:space="0" w:color="auto"/>
            </w:tcBorders>
          </w:tcPr>
          <w:p w14:paraId="36E445FB"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5D8579" w14:textId="77777777" w:rsidR="00A85D4B" w:rsidRPr="007E0704" w:rsidRDefault="00A85D4B" w:rsidP="007E0704">
            <w:pPr>
              <w:pStyle w:val="TAL"/>
              <w:keepNext w:val="0"/>
              <w:keepLines w:val="0"/>
              <w:widowControl w:val="0"/>
              <w:jc w:val="left"/>
              <w:rPr>
                <w:rFonts w:ascii="Times New Roman" w:hAnsi="Times New Roman"/>
                <w:noProof/>
              </w:rPr>
            </w:pPr>
          </w:p>
        </w:tc>
        <w:tc>
          <w:tcPr>
            <w:tcW w:w="1512" w:type="dxa"/>
            <w:tcBorders>
              <w:top w:val="single" w:sz="4" w:space="0" w:color="auto"/>
              <w:left w:val="single" w:sz="4" w:space="0" w:color="auto"/>
              <w:bottom w:val="single" w:sz="4" w:space="0" w:color="auto"/>
              <w:right w:val="single" w:sz="4" w:space="0" w:color="auto"/>
            </w:tcBorders>
          </w:tcPr>
          <w:p w14:paraId="14D66440" w14:textId="77777777" w:rsidR="00A85D4B" w:rsidRPr="007E0704" w:rsidRDefault="00A85D4B" w:rsidP="007E0704">
            <w:pPr>
              <w:pStyle w:val="TAL"/>
              <w:keepNext w:val="0"/>
              <w:keepLines w:val="0"/>
              <w:widowControl w:val="0"/>
              <w:jc w:val="left"/>
              <w:rPr>
                <w:rFonts w:ascii="Times New Roman" w:hAnsi="Times New Roman"/>
                <w:lang w:val="en-US"/>
              </w:rPr>
            </w:pPr>
            <w:r w:rsidRPr="007E0704">
              <w:rPr>
                <w:rFonts w:ascii="Times New Roman" w:hAnsi="Times New Roman"/>
                <w:lang w:eastAsia="zh-CN"/>
              </w:rPr>
              <w:t>ENUMERATED(true, …)</w:t>
            </w:r>
          </w:p>
        </w:tc>
        <w:tc>
          <w:tcPr>
            <w:tcW w:w="1728" w:type="dxa"/>
            <w:tcBorders>
              <w:top w:val="single" w:sz="4" w:space="0" w:color="auto"/>
              <w:left w:val="single" w:sz="4" w:space="0" w:color="auto"/>
              <w:bottom w:val="single" w:sz="4" w:space="0" w:color="auto"/>
              <w:right w:val="single" w:sz="4" w:space="0" w:color="auto"/>
            </w:tcBorders>
          </w:tcPr>
          <w:p w14:paraId="7FD0B74C" w14:textId="77777777" w:rsidR="00A85D4B" w:rsidRPr="007E0704" w:rsidRDefault="00A85D4B" w:rsidP="007E0704">
            <w:pPr>
              <w:pStyle w:val="TAL"/>
              <w:keepNext w:val="0"/>
              <w:keepLines w:val="0"/>
              <w:widowControl w:val="0"/>
              <w:jc w:val="left"/>
              <w:rPr>
                <w:rFonts w:ascii="Times New Roman" w:hAnsi="Times New Roman"/>
                <w:bCs/>
                <w:noProof/>
              </w:rPr>
            </w:pPr>
          </w:p>
        </w:tc>
        <w:tc>
          <w:tcPr>
            <w:tcW w:w="1080" w:type="dxa"/>
            <w:tcBorders>
              <w:top w:val="single" w:sz="4" w:space="0" w:color="auto"/>
              <w:left w:val="single" w:sz="4" w:space="0" w:color="auto"/>
              <w:bottom w:val="single" w:sz="4" w:space="0" w:color="auto"/>
              <w:right w:val="single" w:sz="4" w:space="0" w:color="auto"/>
            </w:tcBorders>
          </w:tcPr>
          <w:p w14:paraId="0514ECD4"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lang w:val="en-US"/>
              </w:rPr>
              <w:t>YES</w:t>
            </w:r>
          </w:p>
        </w:tc>
        <w:tc>
          <w:tcPr>
            <w:tcW w:w="1080" w:type="dxa"/>
            <w:tcBorders>
              <w:top w:val="single" w:sz="4" w:space="0" w:color="auto"/>
              <w:left w:val="single" w:sz="4" w:space="0" w:color="auto"/>
              <w:bottom w:val="single" w:sz="4" w:space="0" w:color="auto"/>
              <w:right w:val="single" w:sz="4" w:space="0" w:color="auto"/>
            </w:tcBorders>
          </w:tcPr>
          <w:p w14:paraId="0ECE2B0E" w14:textId="77777777" w:rsidR="00A85D4B" w:rsidRPr="007E0704" w:rsidRDefault="00A85D4B" w:rsidP="007E0704">
            <w:pPr>
              <w:pStyle w:val="TAC"/>
              <w:keepNext w:val="0"/>
              <w:keepLines w:val="0"/>
              <w:widowControl w:val="0"/>
              <w:jc w:val="left"/>
              <w:rPr>
                <w:rFonts w:ascii="Times New Roman" w:hAnsi="Times New Roman"/>
              </w:rPr>
            </w:pPr>
            <w:r w:rsidRPr="007E0704">
              <w:rPr>
                <w:rFonts w:ascii="Times New Roman" w:hAnsi="Times New Roman"/>
                <w:lang w:val="en-US"/>
              </w:rPr>
              <w:t>ignore</w:t>
            </w:r>
          </w:p>
        </w:tc>
      </w:tr>
    </w:tbl>
    <w:p w14:paraId="0BD6AB95" w14:textId="77777777" w:rsidR="001C246B" w:rsidRPr="007E0704" w:rsidRDefault="001C246B" w:rsidP="007E0704">
      <w:pPr>
        <w:pStyle w:val="EditorsNote"/>
        <w:jc w:val="left"/>
        <w:rPr>
          <w:rFonts w:ascii="Times New Roman" w:eastAsiaTheme="minorEastAsia" w:hAnsi="Times New Roman"/>
          <w:lang w:eastAsia="zh-CN"/>
        </w:rPr>
      </w:pPr>
    </w:p>
    <w:p w14:paraId="45813883" w14:textId="77777777" w:rsidR="001C246B" w:rsidRPr="00A75785" w:rsidRDefault="001C246B"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&lt;&lt;&lt;&lt;&lt;&lt;&lt;&lt;&lt;&lt;&lt;&lt;&lt;&lt;&lt;&lt;&lt;&lt;&lt;&lt;&lt;&lt;&lt;&lt;&lt;&lt;&lt;&lt;&lt;&lt;&lt;&lt;&lt;&lt;next change&gt;&gt;&gt;&gt;&gt;&gt;&gt;&gt;&gt;&gt;&gt;&gt;&gt;&gt;&gt;&gt;&gt;&gt;&gt;&gt;&gt;&gt;&gt;&gt;&gt;&gt;&gt;&gt;&gt;&gt;&gt;&gt;&gt;</w:t>
      </w:r>
    </w:p>
    <w:p w14:paraId="207189BF" w14:textId="303ACA0D" w:rsidR="00CE31C9" w:rsidRPr="007E0704" w:rsidRDefault="00CE31C9" w:rsidP="007E0704">
      <w:pPr>
        <w:widowControl w:val="0"/>
        <w:overflowPunct w:val="0"/>
        <w:autoSpaceDE w:val="0"/>
        <w:autoSpaceDN w:val="0"/>
        <w:adjustRightInd w:val="0"/>
        <w:spacing w:before="120"/>
        <w:ind w:left="1134" w:hanging="1134"/>
        <w:jc w:val="left"/>
        <w:textAlignment w:val="baseline"/>
        <w:outlineLvl w:val="2"/>
        <w:rPr>
          <w:ins w:id="289" w:author="Lijun Dong" w:date="2025-03-11T16:40:00Z" w16du:dateUtc="2025-03-11T23:40:00Z"/>
          <w:rFonts w:ascii="Times New Roman" w:eastAsiaTheme="minorEastAsia" w:hAnsi="Times New Roman"/>
          <w:sz w:val="28"/>
          <w:lang w:eastAsia="ko-KR"/>
        </w:rPr>
      </w:pPr>
      <w:ins w:id="290" w:author="Lijun Dong" w:date="2025-03-11T16:40:00Z" w16du:dateUtc="2025-03-11T23:40:00Z">
        <w:r w:rsidRPr="007E0704">
          <w:rPr>
            <w:rFonts w:ascii="Times New Roman" w:eastAsiaTheme="minorEastAsia" w:hAnsi="Times New Roman"/>
            <w:sz w:val="28"/>
            <w:lang w:eastAsia="ko-KR"/>
          </w:rPr>
          <w:t>9.3.1.x1</w:t>
        </w:r>
        <w:r w:rsidRPr="007E0704">
          <w:rPr>
            <w:rFonts w:ascii="Times New Roman" w:eastAsiaTheme="minorEastAsia" w:hAnsi="Times New Roman"/>
            <w:sz w:val="28"/>
            <w:lang w:eastAsia="ko-KR"/>
          </w:rPr>
          <w:tab/>
          <w:t>Sample-based Measurement Information</w:t>
        </w:r>
      </w:ins>
    </w:p>
    <w:p w14:paraId="3EBE2546" w14:textId="77777777" w:rsidR="00CE31C9" w:rsidRPr="007E0704" w:rsidRDefault="00CE31C9" w:rsidP="007E0704">
      <w:pPr>
        <w:widowControl w:val="0"/>
        <w:overflowPunct w:val="0"/>
        <w:autoSpaceDE w:val="0"/>
        <w:autoSpaceDN w:val="0"/>
        <w:adjustRightInd w:val="0"/>
        <w:jc w:val="left"/>
        <w:textAlignment w:val="baseline"/>
        <w:rPr>
          <w:ins w:id="291" w:author="Lijun Dong" w:date="2025-03-11T16:40:00Z" w16du:dateUtc="2025-03-11T23:40:00Z"/>
          <w:rFonts w:ascii="Times New Roman" w:eastAsiaTheme="minorEastAsia" w:hAnsi="Times New Roman"/>
          <w:lang w:eastAsia="ko-KR"/>
        </w:rPr>
      </w:pPr>
      <w:ins w:id="292" w:author="Lijun Dong" w:date="2025-03-11T16:40:00Z" w16du:dateUtc="2025-03-11T23:40:00Z">
        <w:r w:rsidRPr="007E0704">
          <w:rPr>
            <w:rFonts w:ascii="Times New Roman" w:eastAsiaTheme="minorEastAsia" w:hAnsi="Times New Roman"/>
            <w:lang w:eastAsia="ko-KR"/>
          </w:rPr>
          <w:t>This information element contains Sample-based Measurement Information.</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17A9D" w:rsidRPr="007E0704" w14:paraId="57E92AB8" w14:textId="77777777" w:rsidTr="0085024E">
        <w:trPr>
          <w:tblHeader/>
          <w:ins w:id="293" w:author="Lijun Dong" w:date="2025-03-11T17:19:00Z"/>
        </w:trPr>
        <w:tc>
          <w:tcPr>
            <w:tcW w:w="2161" w:type="dxa"/>
          </w:tcPr>
          <w:p w14:paraId="3A344607" w14:textId="77777777" w:rsidR="00517A9D" w:rsidRPr="007E0704" w:rsidRDefault="00517A9D" w:rsidP="007E0704">
            <w:pPr>
              <w:widowControl w:val="0"/>
              <w:overflowPunct w:val="0"/>
              <w:autoSpaceDE w:val="0"/>
              <w:autoSpaceDN w:val="0"/>
              <w:adjustRightInd w:val="0"/>
              <w:spacing w:after="0"/>
              <w:jc w:val="left"/>
              <w:textAlignment w:val="baseline"/>
              <w:rPr>
                <w:ins w:id="294" w:author="Lijun Dong" w:date="2025-03-11T17:19:00Z" w16du:dateUtc="2025-03-12T00:19:00Z"/>
                <w:rFonts w:ascii="Times New Roman" w:eastAsiaTheme="minorEastAsia" w:hAnsi="Times New Roman"/>
                <w:b/>
                <w:sz w:val="18"/>
                <w:lang w:eastAsia="ko-KR"/>
              </w:rPr>
            </w:pPr>
            <w:ins w:id="295" w:author="Lijun Dong" w:date="2025-03-11T17:19:00Z" w16du:dateUtc="2025-03-12T00:19:00Z">
              <w:r w:rsidRPr="007E0704">
                <w:rPr>
                  <w:rFonts w:ascii="Times New Roman" w:eastAsiaTheme="minorEastAsia" w:hAnsi="Times New Roman"/>
                  <w:b/>
                  <w:sz w:val="18"/>
                  <w:lang w:eastAsia="ko-KR"/>
                </w:rPr>
                <w:t>IE/Group Name</w:t>
              </w:r>
            </w:ins>
          </w:p>
        </w:tc>
        <w:tc>
          <w:tcPr>
            <w:tcW w:w="1080" w:type="dxa"/>
          </w:tcPr>
          <w:p w14:paraId="026F5BE1" w14:textId="77777777" w:rsidR="00517A9D" w:rsidRPr="007E0704" w:rsidRDefault="00517A9D" w:rsidP="007E0704">
            <w:pPr>
              <w:widowControl w:val="0"/>
              <w:overflowPunct w:val="0"/>
              <w:autoSpaceDE w:val="0"/>
              <w:autoSpaceDN w:val="0"/>
              <w:adjustRightInd w:val="0"/>
              <w:spacing w:after="0"/>
              <w:jc w:val="left"/>
              <w:textAlignment w:val="baseline"/>
              <w:rPr>
                <w:ins w:id="296" w:author="Lijun Dong" w:date="2025-03-11T17:19:00Z" w16du:dateUtc="2025-03-12T00:19:00Z"/>
                <w:rFonts w:ascii="Times New Roman" w:eastAsiaTheme="minorEastAsia" w:hAnsi="Times New Roman"/>
                <w:b/>
                <w:sz w:val="18"/>
                <w:lang w:eastAsia="ko-KR"/>
              </w:rPr>
            </w:pPr>
            <w:ins w:id="297" w:author="Lijun Dong" w:date="2025-03-11T17:19:00Z" w16du:dateUtc="2025-03-12T00:19:00Z">
              <w:r w:rsidRPr="007E0704">
                <w:rPr>
                  <w:rFonts w:ascii="Times New Roman" w:eastAsiaTheme="minorEastAsia" w:hAnsi="Times New Roman"/>
                  <w:b/>
                  <w:sz w:val="18"/>
                  <w:lang w:eastAsia="ko-KR"/>
                </w:rPr>
                <w:t>Presence</w:t>
              </w:r>
            </w:ins>
          </w:p>
        </w:tc>
        <w:tc>
          <w:tcPr>
            <w:tcW w:w="1080" w:type="dxa"/>
          </w:tcPr>
          <w:p w14:paraId="05247858" w14:textId="77777777" w:rsidR="00517A9D" w:rsidRPr="007E0704" w:rsidRDefault="00517A9D" w:rsidP="007E0704">
            <w:pPr>
              <w:widowControl w:val="0"/>
              <w:overflowPunct w:val="0"/>
              <w:autoSpaceDE w:val="0"/>
              <w:autoSpaceDN w:val="0"/>
              <w:adjustRightInd w:val="0"/>
              <w:spacing w:after="0"/>
              <w:jc w:val="left"/>
              <w:textAlignment w:val="baseline"/>
              <w:rPr>
                <w:ins w:id="298" w:author="Lijun Dong" w:date="2025-03-11T17:19:00Z" w16du:dateUtc="2025-03-12T00:19:00Z"/>
                <w:rFonts w:ascii="Times New Roman" w:eastAsiaTheme="minorEastAsia" w:hAnsi="Times New Roman"/>
                <w:b/>
                <w:sz w:val="18"/>
                <w:lang w:eastAsia="ko-KR"/>
              </w:rPr>
            </w:pPr>
            <w:ins w:id="299" w:author="Lijun Dong" w:date="2025-03-11T17:19:00Z" w16du:dateUtc="2025-03-12T00:19:00Z">
              <w:r w:rsidRPr="007E0704">
                <w:rPr>
                  <w:rFonts w:ascii="Times New Roman" w:eastAsiaTheme="minorEastAsia" w:hAnsi="Times New Roman"/>
                  <w:b/>
                  <w:sz w:val="18"/>
                  <w:lang w:eastAsia="ko-KR"/>
                </w:rPr>
                <w:t>Range</w:t>
              </w:r>
            </w:ins>
          </w:p>
        </w:tc>
        <w:tc>
          <w:tcPr>
            <w:tcW w:w="1512" w:type="dxa"/>
          </w:tcPr>
          <w:p w14:paraId="632984E3" w14:textId="77777777" w:rsidR="00517A9D" w:rsidRPr="007E0704" w:rsidRDefault="00517A9D" w:rsidP="007E0704">
            <w:pPr>
              <w:widowControl w:val="0"/>
              <w:overflowPunct w:val="0"/>
              <w:autoSpaceDE w:val="0"/>
              <w:autoSpaceDN w:val="0"/>
              <w:adjustRightInd w:val="0"/>
              <w:spacing w:after="0"/>
              <w:jc w:val="left"/>
              <w:textAlignment w:val="baseline"/>
              <w:rPr>
                <w:ins w:id="300" w:author="Lijun Dong" w:date="2025-03-11T17:19:00Z" w16du:dateUtc="2025-03-12T00:19:00Z"/>
                <w:rFonts w:ascii="Times New Roman" w:eastAsiaTheme="minorEastAsia" w:hAnsi="Times New Roman"/>
                <w:b/>
                <w:sz w:val="18"/>
                <w:lang w:eastAsia="ko-KR"/>
              </w:rPr>
            </w:pPr>
            <w:ins w:id="301" w:author="Lijun Dong" w:date="2025-03-11T17:19:00Z" w16du:dateUtc="2025-03-12T00:19:00Z">
              <w:r w:rsidRPr="007E0704">
                <w:rPr>
                  <w:rFonts w:ascii="Times New Roman" w:eastAsiaTheme="minorEastAsia" w:hAnsi="Times New Roman"/>
                  <w:b/>
                  <w:sz w:val="18"/>
                  <w:lang w:eastAsia="ko-KR"/>
                </w:rPr>
                <w:t>IE Type and Reference</w:t>
              </w:r>
            </w:ins>
          </w:p>
        </w:tc>
        <w:tc>
          <w:tcPr>
            <w:tcW w:w="1728" w:type="dxa"/>
          </w:tcPr>
          <w:p w14:paraId="4ADBDCCA" w14:textId="77777777" w:rsidR="00517A9D" w:rsidRPr="007E0704" w:rsidRDefault="00517A9D" w:rsidP="007E0704">
            <w:pPr>
              <w:widowControl w:val="0"/>
              <w:overflowPunct w:val="0"/>
              <w:autoSpaceDE w:val="0"/>
              <w:autoSpaceDN w:val="0"/>
              <w:adjustRightInd w:val="0"/>
              <w:spacing w:after="0"/>
              <w:jc w:val="left"/>
              <w:textAlignment w:val="baseline"/>
              <w:rPr>
                <w:ins w:id="302" w:author="Lijun Dong" w:date="2025-03-11T17:19:00Z" w16du:dateUtc="2025-03-12T00:19:00Z"/>
                <w:rFonts w:ascii="Times New Roman" w:eastAsiaTheme="minorEastAsia" w:hAnsi="Times New Roman"/>
                <w:b/>
                <w:sz w:val="18"/>
                <w:lang w:eastAsia="ko-KR"/>
              </w:rPr>
            </w:pPr>
            <w:ins w:id="303" w:author="Lijun Dong" w:date="2025-03-11T17:19:00Z" w16du:dateUtc="2025-03-12T00:19:00Z">
              <w:r w:rsidRPr="007E0704">
                <w:rPr>
                  <w:rFonts w:ascii="Times New Roman" w:eastAsiaTheme="minorEastAsia" w:hAnsi="Times New Roman"/>
                  <w:b/>
                  <w:sz w:val="18"/>
                  <w:lang w:eastAsia="ko-KR"/>
                </w:rPr>
                <w:t>Semantics Description</w:t>
              </w:r>
            </w:ins>
          </w:p>
        </w:tc>
        <w:tc>
          <w:tcPr>
            <w:tcW w:w="1080" w:type="dxa"/>
          </w:tcPr>
          <w:p w14:paraId="6FB20BE5" w14:textId="77777777" w:rsidR="00517A9D" w:rsidRPr="007E0704" w:rsidRDefault="00517A9D" w:rsidP="007E0704">
            <w:pPr>
              <w:widowControl w:val="0"/>
              <w:overflowPunct w:val="0"/>
              <w:autoSpaceDE w:val="0"/>
              <w:autoSpaceDN w:val="0"/>
              <w:adjustRightInd w:val="0"/>
              <w:spacing w:after="0"/>
              <w:jc w:val="left"/>
              <w:textAlignment w:val="baseline"/>
              <w:rPr>
                <w:ins w:id="304" w:author="Lijun Dong" w:date="2025-03-11T17:19:00Z" w16du:dateUtc="2025-03-12T00:19:00Z"/>
                <w:rFonts w:ascii="Times New Roman" w:eastAsiaTheme="minorEastAsia" w:hAnsi="Times New Roman"/>
                <w:b/>
                <w:sz w:val="18"/>
                <w:lang w:eastAsia="ko-KR"/>
              </w:rPr>
            </w:pPr>
            <w:ins w:id="305" w:author="Lijun Dong" w:date="2025-03-11T17:19:00Z" w16du:dateUtc="2025-03-12T00:19:00Z">
              <w:r w:rsidRPr="007E0704">
                <w:rPr>
                  <w:rFonts w:ascii="Times New Roman" w:eastAsiaTheme="minorEastAsia" w:hAnsi="Times New Roman"/>
                  <w:b/>
                  <w:sz w:val="18"/>
                  <w:lang w:eastAsia="ko-KR"/>
                </w:rPr>
                <w:t>Criticality</w:t>
              </w:r>
            </w:ins>
          </w:p>
        </w:tc>
        <w:tc>
          <w:tcPr>
            <w:tcW w:w="1080" w:type="dxa"/>
          </w:tcPr>
          <w:p w14:paraId="1C7F3A38" w14:textId="77777777" w:rsidR="00517A9D" w:rsidRPr="007E0704" w:rsidRDefault="00517A9D" w:rsidP="007E0704">
            <w:pPr>
              <w:widowControl w:val="0"/>
              <w:overflowPunct w:val="0"/>
              <w:autoSpaceDE w:val="0"/>
              <w:autoSpaceDN w:val="0"/>
              <w:adjustRightInd w:val="0"/>
              <w:spacing w:after="0"/>
              <w:jc w:val="left"/>
              <w:textAlignment w:val="baseline"/>
              <w:rPr>
                <w:ins w:id="306" w:author="Lijun Dong" w:date="2025-03-11T17:19:00Z" w16du:dateUtc="2025-03-12T00:19:00Z"/>
                <w:rFonts w:ascii="Times New Roman" w:eastAsiaTheme="minorEastAsia" w:hAnsi="Times New Roman"/>
                <w:b/>
                <w:sz w:val="18"/>
                <w:lang w:eastAsia="ko-KR"/>
              </w:rPr>
            </w:pPr>
            <w:ins w:id="307" w:author="Lijun Dong" w:date="2025-03-11T17:19:00Z" w16du:dateUtc="2025-03-12T00:19:00Z">
              <w:r w:rsidRPr="007E0704">
                <w:rPr>
                  <w:rFonts w:ascii="Times New Roman" w:eastAsiaTheme="minorEastAsia" w:hAnsi="Times New Roman"/>
                  <w:b/>
                  <w:sz w:val="18"/>
                  <w:lang w:eastAsia="ko-KR"/>
                </w:rPr>
                <w:t>Assigned Criticality</w:t>
              </w:r>
            </w:ins>
          </w:p>
        </w:tc>
      </w:tr>
      <w:tr w:rsidR="00517A9D" w:rsidRPr="007E0704" w14:paraId="0F540712" w14:textId="77777777" w:rsidTr="0085024E">
        <w:trPr>
          <w:ins w:id="308" w:author="Lijun Dong" w:date="2025-03-11T17:19:00Z"/>
        </w:trPr>
        <w:tc>
          <w:tcPr>
            <w:tcW w:w="2161" w:type="dxa"/>
          </w:tcPr>
          <w:p w14:paraId="2718AD69" w14:textId="77777777" w:rsidR="00517A9D" w:rsidRPr="007E0704" w:rsidRDefault="00517A9D" w:rsidP="007E0704">
            <w:pPr>
              <w:pStyle w:val="TAL"/>
              <w:keepNext w:val="0"/>
              <w:keepLines w:val="0"/>
              <w:widowControl w:val="0"/>
              <w:overflowPunct w:val="0"/>
              <w:autoSpaceDE w:val="0"/>
              <w:autoSpaceDN w:val="0"/>
              <w:adjustRightInd w:val="0"/>
              <w:jc w:val="left"/>
              <w:textAlignment w:val="baseline"/>
              <w:rPr>
                <w:ins w:id="309" w:author="Lijun Dong" w:date="2025-03-11T17:19:00Z" w16du:dateUtc="2025-03-12T00:19:00Z"/>
                <w:rFonts w:ascii="Times New Roman" w:eastAsiaTheme="minorEastAsia" w:hAnsi="Times New Roman"/>
                <w:lang w:eastAsia="ko-KR"/>
              </w:rPr>
            </w:pPr>
            <w:ins w:id="310" w:author="Lijun Dong" w:date="2025-03-11T17:19:00Z" w16du:dateUtc="2025-03-12T00:19:00Z">
              <w:r w:rsidRPr="007E0704">
                <w:rPr>
                  <w:rFonts w:ascii="Times New Roman" w:eastAsia="Malgun Gothic" w:hAnsi="Times New Roman"/>
                  <w:lang w:eastAsia="zh-CN"/>
                </w:rPr>
                <w:t>Interval between measurement samples</w:t>
              </w:r>
            </w:ins>
          </w:p>
        </w:tc>
        <w:tc>
          <w:tcPr>
            <w:tcW w:w="1080" w:type="dxa"/>
          </w:tcPr>
          <w:p w14:paraId="78C16371" w14:textId="45CDA0D7" w:rsidR="00517A9D" w:rsidRPr="007E0704" w:rsidRDefault="000854F5" w:rsidP="007E0704">
            <w:pPr>
              <w:widowControl w:val="0"/>
              <w:overflowPunct w:val="0"/>
              <w:autoSpaceDE w:val="0"/>
              <w:autoSpaceDN w:val="0"/>
              <w:adjustRightInd w:val="0"/>
              <w:spacing w:after="0"/>
              <w:jc w:val="left"/>
              <w:textAlignment w:val="baseline"/>
              <w:rPr>
                <w:ins w:id="311" w:author="Lijun Dong" w:date="2025-03-11T17:19:00Z" w16du:dateUtc="2025-03-12T00:19:00Z"/>
                <w:rFonts w:ascii="Times New Roman" w:eastAsiaTheme="minorEastAsia" w:hAnsi="Times New Roman"/>
                <w:sz w:val="18"/>
                <w:lang w:eastAsia="zh-CN"/>
              </w:rPr>
            </w:pPr>
            <w:ins w:id="312" w:author="Lijun Dong" w:date="2025-03-11T19:21:00Z" w16du:dateUtc="2025-03-12T02:21:00Z">
              <w:r w:rsidRPr="007E0704">
                <w:rPr>
                  <w:rFonts w:ascii="Times New Roman" w:eastAsiaTheme="minorEastAsia" w:hAnsi="Times New Roman"/>
                  <w:sz w:val="18"/>
                  <w:lang w:eastAsia="zh-CN"/>
                </w:rPr>
                <w:t>M</w:t>
              </w:r>
            </w:ins>
          </w:p>
        </w:tc>
        <w:tc>
          <w:tcPr>
            <w:tcW w:w="1080" w:type="dxa"/>
          </w:tcPr>
          <w:p w14:paraId="2E10DF23" w14:textId="77777777" w:rsidR="00517A9D" w:rsidRPr="007E0704" w:rsidRDefault="00517A9D" w:rsidP="007E0704">
            <w:pPr>
              <w:widowControl w:val="0"/>
              <w:overflowPunct w:val="0"/>
              <w:autoSpaceDE w:val="0"/>
              <w:autoSpaceDN w:val="0"/>
              <w:adjustRightInd w:val="0"/>
              <w:spacing w:after="0"/>
              <w:jc w:val="left"/>
              <w:textAlignment w:val="baseline"/>
              <w:rPr>
                <w:ins w:id="313" w:author="Lijun Dong" w:date="2025-03-11T17:19:00Z" w16du:dateUtc="2025-03-12T00:19:00Z"/>
                <w:rFonts w:ascii="Times New Roman" w:eastAsiaTheme="minorEastAsia" w:hAnsi="Times New Roman"/>
                <w:i/>
                <w:sz w:val="18"/>
                <w:lang w:eastAsia="ko-KR"/>
              </w:rPr>
            </w:pPr>
          </w:p>
        </w:tc>
        <w:tc>
          <w:tcPr>
            <w:tcW w:w="1512" w:type="dxa"/>
          </w:tcPr>
          <w:p w14:paraId="584D0992" w14:textId="6F12E26E" w:rsidR="00517A9D" w:rsidRPr="007E0704" w:rsidRDefault="00517A9D" w:rsidP="007E0704">
            <w:pPr>
              <w:pStyle w:val="TAL"/>
              <w:keepNext w:val="0"/>
              <w:keepLines w:val="0"/>
              <w:widowControl w:val="0"/>
              <w:overflowPunct w:val="0"/>
              <w:autoSpaceDE w:val="0"/>
              <w:autoSpaceDN w:val="0"/>
              <w:adjustRightInd w:val="0"/>
              <w:jc w:val="left"/>
              <w:textAlignment w:val="baseline"/>
              <w:rPr>
                <w:ins w:id="314" w:author="Lijun Dong" w:date="2025-03-11T17:19:00Z" w16du:dateUtc="2025-03-12T00:19:00Z"/>
                <w:rFonts w:ascii="Times New Roman" w:eastAsiaTheme="minorEastAsia" w:hAnsi="Times New Roman"/>
                <w:lang w:eastAsia="ko-KR"/>
              </w:rPr>
            </w:pPr>
            <w:ins w:id="315" w:author="Lijun Dong" w:date="2025-03-11T17:19:00Z" w16du:dateUtc="2025-03-12T00:19:00Z">
              <w:r w:rsidRPr="007E0704">
                <w:rPr>
                  <w:rFonts w:ascii="Times New Roman" w:eastAsiaTheme="minorEastAsia" w:hAnsi="Times New Roman"/>
                  <w:lang w:eastAsia="ko-KR"/>
                </w:rPr>
                <w:t>ENUMERATED (</w:t>
              </w:r>
            </w:ins>
            <w:ins w:id="316" w:author="Lijun Dong" w:date="2025-03-11T19:17:00Z" w16du:dateUtc="2025-03-12T02:17:00Z">
              <w:r w:rsidR="000854F5" w:rsidRPr="007E0704">
                <w:rPr>
                  <w:rFonts w:ascii="Times New Roman" w:eastAsiaTheme="minorEastAsia" w:hAnsi="Times New Roman"/>
                  <w:lang w:eastAsia="ko-KR"/>
                </w:rPr>
                <w:t xml:space="preserve">0, </w:t>
              </w:r>
            </w:ins>
            <w:ins w:id="317" w:author="Lijun Dong" w:date="2025-03-11T17:19:00Z" w16du:dateUtc="2025-03-12T00:19:00Z">
              <w:r w:rsidRPr="007E0704">
                <w:rPr>
                  <w:rFonts w:ascii="Times New Roman" w:eastAsiaTheme="minorEastAsia" w:hAnsi="Times New Roman"/>
                  <w:lang w:eastAsia="ko-KR"/>
                </w:rPr>
                <w:t>1, 2, 3, 4, 5)</w:t>
              </w:r>
            </w:ins>
          </w:p>
        </w:tc>
        <w:tc>
          <w:tcPr>
            <w:tcW w:w="1728" w:type="dxa"/>
          </w:tcPr>
          <w:p w14:paraId="1E75074C" w14:textId="77777777" w:rsidR="00517A9D" w:rsidRPr="007E0704" w:rsidRDefault="00517A9D" w:rsidP="007E0704">
            <w:pPr>
              <w:widowControl w:val="0"/>
              <w:overflowPunct w:val="0"/>
              <w:autoSpaceDE w:val="0"/>
              <w:autoSpaceDN w:val="0"/>
              <w:adjustRightInd w:val="0"/>
              <w:spacing w:after="0"/>
              <w:jc w:val="left"/>
              <w:textAlignment w:val="baseline"/>
              <w:rPr>
                <w:ins w:id="318" w:author="Lijun Dong" w:date="2025-03-11T17:19:00Z" w16du:dateUtc="2025-03-12T00:19:00Z"/>
                <w:rFonts w:ascii="Times New Roman" w:eastAsiaTheme="minorEastAsia" w:hAnsi="Times New Roman"/>
                <w:bCs/>
                <w:sz w:val="18"/>
                <w:lang w:eastAsia="zh-CN"/>
              </w:rPr>
            </w:pPr>
          </w:p>
        </w:tc>
        <w:tc>
          <w:tcPr>
            <w:tcW w:w="1080" w:type="dxa"/>
          </w:tcPr>
          <w:p w14:paraId="0AA5BF9C" w14:textId="77777777" w:rsidR="00517A9D" w:rsidRPr="007E0704" w:rsidRDefault="00517A9D" w:rsidP="007E0704">
            <w:pPr>
              <w:widowControl w:val="0"/>
              <w:overflowPunct w:val="0"/>
              <w:autoSpaceDE w:val="0"/>
              <w:autoSpaceDN w:val="0"/>
              <w:adjustRightInd w:val="0"/>
              <w:spacing w:after="0"/>
              <w:jc w:val="left"/>
              <w:textAlignment w:val="baseline"/>
              <w:rPr>
                <w:ins w:id="319" w:author="Lijun Dong" w:date="2025-03-11T17:19:00Z" w16du:dateUtc="2025-03-12T00:19:00Z"/>
                <w:rFonts w:ascii="Times New Roman" w:eastAsiaTheme="minorEastAsia" w:hAnsi="Times New Roman"/>
                <w:sz w:val="18"/>
                <w:lang w:eastAsia="zh-CN"/>
              </w:rPr>
            </w:pPr>
            <w:ins w:id="320" w:author="Lijun Dong" w:date="2025-03-11T17:19:00Z" w16du:dateUtc="2025-03-12T00:19:00Z">
              <w:r w:rsidRPr="007E0704">
                <w:rPr>
                  <w:rFonts w:ascii="Times New Roman" w:eastAsiaTheme="minorEastAsia" w:hAnsi="Times New Roman"/>
                  <w:sz w:val="18"/>
                  <w:lang w:eastAsia="zh-CN"/>
                </w:rPr>
                <w:t xml:space="preserve">Yes </w:t>
              </w:r>
            </w:ins>
          </w:p>
        </w:tc>
        <w:tc>
          <w:tcPr>
            <w:tcW w:w="1080" w:type="dxa"/>
          </w:tcPr>
          <w:p w14:paraId="13B484B6" w14:textId="77777777" w:rsidR="00517A9D" w:rsidRPr="007E0704" w:rsidRDefault="00517A9D" w:rsidP="007E0704">
            <w:pPr>
              <w:widowControl w:val="0"/>
              <w:overflowPunct w:val="0"/>
              <w:autoSpaceDE w:val="0"/>
              <w:autoSpaceDN w:val="0"/>
              <w:adjustRightInd w:val="0"/>
              <w:spacing w:after="0"/>
              <w:jc w:val="left"/>
              <w:textAlignment w:val="baseline"/>
              <w:rPr>
                <w:ins w:id="321" w:author="Lijun Dong" w:date="2025-03-11T17:19:00Z" w16du:dateUtc="2025-03-12T00:19:00Z"/>
                <w:rFonts w:ascii="Times New Roman" w:eastAsiaTheme="minorEastAsia" w:hAnsi="Times New Roman"/>
                <w:sz w:val="18"/>
                <w:lang w:eastAsia="zh-CN"/>
              </w:rPr>
            </w:pPr>
            <w:ins w:id="322" w:author="Lijun Dong" w:date="2025-03-11T17:19:00Z" w16du:dateUtc="2025-03-12T00:19:00Z">
              <w:r w:rsidRPr="007E0704">
                <w:rPr>
                  <w:rFonts w:ascii="Times New Roman" w:eastAsiaTheme="minorEastAsia" w:hAnsi="Times New Roman"/>
                  <w:sz w:val="18"/>
                  <w:lang w:eastAsia="zh-CN"/>
                </w:rPr>
                <w:t>Ignore</w:t>
              </w:r>
            </w:ins>
          </w:p>
        </w:tc>
      </w:tr>
      <w:tr w:rsidR="00517A9D" w:rsidRPr="007E0704" w14:paraId="3F878427" w14:textId="77777777" w:rsidTr="0085024E">
        <w:trPr>
          <w:ins w:id="323" w:author="Lijun Dong" w:date="2025-03-11T17:19:00Z"/>
        </w:trPr>
        <w:tc>
          <w:tcPr>
            <w:tcW w:w="2161" w:type="dxa"/>
          </w:tcPr>
          <w:p w14:paraId="25A005EC" w14:textId="77777777" w:rsidR="00517A9D" w:rsidRPr="007E0704" w:rsidRDefault="00517A9D" w:rsidP="007E0704">
            <w:pPr>
              <w:pStyle w:val="TAL"/>
              <w:keepNext w:val="0"/>
              <w:keepLines w:val="0"/>
              <w:widowControl w:val="0"/>
              <w:overflowPunct w:val="0"/>
              <w:autoSpaceDE w:val="0"/>
              <w:autoSpaceDN w:val="0"/>
              <w:adjustRightInd w:val="0"/>
              <w:jc w:val="left"/>
              <w:textAlignment w:val="baseline"/>
              <w:rPr>
                <w:ins w:id="324" w:author="Lijun Dong" w:date="2025-03-11T17:19:00Z" w16du:dateUtc="2025-03-12T00:19:00Z"/>
                <w:rFonts w:ascii="Times New Roman" w:eastAsiaTheme="minorEastAsia" w:hAnsi="Times New Roman"/>
                <w:lang w:eastAsia="ko-KR"/>
              </w:rPr>
            </w:pPr>
            <w:ins w:id="325" w:author="Lijun Dong" w:date="2025-03-11T17:19:00Z" w16du:dateUtc="2025-03-12T00:19:00Z">
              <w:r w:rsidRPr="007E0704">
                <w:rPr>
                  <w:rFonts w:ascii="Times New Roman" w:eastAsiaTheme="minorEastAsia" w:hAnsi="Times New Roman"/>
                  <w:lang w:eastAsia="ko-KR"/>
                </w:rPr>
                <w:t>Number of reported measurement samples</w:t>
              </w:r>
            </w:ins>
          </w:p>
        </w:tc>
        <w:tc>
          <w:tcPr>
            <w:tcW w:w="1080" w:type="dxa"/>
          </w:tcPr>
          <w:p w14:paraId="070FF40C" w14:textId="12BE602C" w:rsidR="00517A9D" w:rsidRPr="007E0704" w:rsidRDefault="000854F5" w:rsidP="007E0704">
            <w:pPr>
              <w:widowControl w:val="0"/>
              <w:overflowPunct w:val="0"/>
              <w:autoSpaceDE w:val="0"/>
              <w:autoSpaceDN w:val="0"/>
              <w:adjustRightInd w:val="0"/>
              <w:spacing w:after="0"/>
              <w:jc w:val="left"/>
              <w:textAlignment w:val="baseline"/>
              <w:rPr>
                <w:ins w:id="326" w:author="Lijun Dong" w:date="2025-03-11T17:19:00Z" w16du:dateUtc="2025-03-12T00:19:00Z"/>
                <w:rFonts w:ascii="Times New Roman" w:eastAsiaTheme="minorEastAsia" w:hAnsi="Times New Roman"/>
                <w:sz w:val="18"/>
                <w:lang w:val="en-US" w:eastAsia="zh-CN"/>
              </w:rPr>
            </w:pPr>
            <w:ins w:id="327" w:author="Lijun Dong" w:date="2025-03-11T19:21:00Z" w16du:dateUtc="2025-03-12T02:21:00Z">
              <w:r w:rsidRPr="007E0704">
                <w:rPr>
                  <w:rFonts w:ascii="Times New Roman" w:eastAsiaTheme="minorEastAsia" w:hAnsi="Times New Roman"/>
                  <w:sz w:val="18"/>
                  <w:lang w:eastAsia="zh-CN"/>
                </w:rPr>
                <w:t>M</w:t>
              </w:r>
            </w:ins>
          </w:p>
        </w:tc>
        <w:tc>
          <w:tcPr>
            <w:tcW w:w="1080" w:type="dxa"/>
          </w:tcPr>
          <w:p w14:paraId="0A122483" w14:textId="77777777" w:rsidR="00517A9D" w:rsidRPr="007E0704" w:rsidRDefault="00517A9D" w:rsidP="007E0704">
            <w:pPr>
              <w:widowControl w:val="0"/>
              <w:overflowPunct w:val="0"/>
              <w:autoSpaceDE w:val="0"/>
              <w:autoSpaceDN w:val="0"/>
              <w:adjustRightInd w:val="0"/>
              <w:spacing w:after="0"/>
              <w:jc w:val="left"/>
              <w:textAlignment w:val="baseline"/>
              <w:rPr>
                <w:ins w:id="328" w:author="Lijun Dong" w:date="2025-03-11T17:19:00Z" w16du:dateUtc="2025-03-12T00:19:00Z"/>
                <w:rFonts w:ascii="Times New Roman" w:eastAsiaTheme="minorEastAsia" w:hAnsi="Times New Roman"/>
                <w:i/>
                <w:sz w:val="18"/>
                <w:lang w:eastAsia="ko-KR"/>
              </w:rPr>
            </w:pPr>
          </w:p>
        </w:tc>
        <w:tc>
          <w:tcPr>
            <w:tcW w:w="1512" w:type="dxa"/>
          </w:tcPr>
          <w:p w14:paraId="750F793F" w14:textId="77777777" w:rsidR="00517A9D" w:rsidRPr="007E0704" w:rsidRDefault="00517A9D" w:rsidP="007E0704">
            <w:pPr>
              <w:pStyle w:val="TAL"/>
              <w:keepNext w:val="0"/>
              <w:keepLines w:val="0"/>
              <w:widowControl w:val="0"/>
              <w:overflowPunct w:val="0"/>
              <w:autoSpaceDE w:val="0"/>
              <w:autoSpaceDN w:val="0"/>
              <w:adjustRightInd w:val="0"/>
              <w:jc w:val="left"/>
              <w:textAlignment w:val="baseline"/>
              <w:rPr>
                <w:ins w:id="329" w:author="Lijun Dong" w:date="2025-03-11T17:19:00Z" w16du:dateUtc="2025-03-12T00:19:00Z"/>
                <w:rFonts w:ascii="Times New Roman" w:eastAsiaTheme="minorEastAsia" w:hAnsi="Times New Roman"/>
                <w:lang w:eastAsia="zh-CN"/>
              </w:rPr>
            </w:pPr>
            <w:ins w:id="330" w:author="Lijun Dong" w:date="2025-03-11T17:19:00Z" w16du:dateUtc="2025-03-12T00:19:00Z">
              <w:r w:rsidRPr="007E0704">
                <w:rPr>
                  <w:rFonts w:ascii="Times New Roman" w:eastAsiaTheme="minorEastAsia" w:hAnsi="Times New Roman"/>
                  <w:lang w:eastAsia="ko-KR"/>
                </w:rPr>
                <w:t>ENUMERATED (8, 16, 24)</w:t>
              </w:r>
            </w:ins>
          </w:p>
        </w:tc>
        <w:tc>
          <w:tcPr>
            <w:tcW w:w="1728" w:type="dxa"/>
          </w:tcPr>
          <w:p w14:paraId="6DAB66E9" w14:textId="77777777" w:rsidR="00517A9D" w:rsidRPr="007E0704" w:rsidRDefault="00517A9D" w:rsidP="007E0704">
            <w:pPr>
              <w:widowControl w:val="0"/>
              <w:overflowPunct w:val="0"/>
              <w:autoSpaceDE w:val="0"/>
              <w:autoSpaceDN w:val="0"/>
              <w:adjustRightInd w:val="0"/>
              <w:spacing w:after="0"/>
              <w:jc w:val="left"/>
              <w:textAlignment w:val="baseline"/>
              <w:rPr>
                <w:ins w:id="331" w:author="Lijun Dong" w:date="2025-03-11T17:19:00Z" w16du:dateUtc="2025-03-12T00:19:00Z"/>
                <w:rFonts w:ascii="Times New Roman" w:eastAsiaTheme="minorEastAsia" w:hAnsi="Times New Roman"/>
                <w:bCs/>
                <w:sz w:val="18"/>
                <w:lang w:eastAsia="zh-CN"/>
              </w:rPr>
            </w:pPr>
          </w:p>
        </w:tc>
        <w:tc>
          <w:tcPr>
            <w:tcW w:w="1080" w:type="dxa"/>
          </w:tcPr>
          <w:p w14:paraId="6397F09A" w14:textId="77777777" w:rsidR="00517A9D" w:rsidRPr="007E0704" w:rsidRDefault="00517A9D" w:rsidP="007E0704">
            <w:pPr>
              <w:widowControl w:val="0"/>
              <w:overflowPunct w:val="0"/>
              <w:autoSpaceDE w:val="0"/>
              <w:autoSpaceDN w:val="0"/>
              <w:adjustRightInd w:val="0"/>
              <w:spacing w:after="0"/>
              <w:jc w:val="left"/>
              <w:textAlignment w:val="baseline"/>
              <w:rPr>
                <w:ins w:id="332" w:author="Lijun Dong" w:date="2025-03-11T17:19:00Z" w16du:dateUtc="2025-03-12T00:19:00Z"/>
                <w:rFonts w:ascii="Times New Roman" w:eastAsiaTheme="minorEastAsia" w:hAnsi="Times New Roman"/>
                <w:sz w:val="18"/>
                <w:lang w:eastAsia="zh-CN"/>
              </w:rPr>
            </w:pPr>
            <w:ins w:id="333" w:author="Lijun Dong" w:date="2025-03-11T17:19:00Z" w16du:dateUtc="2025-03-12T00:19:00Z">
              <w:r w:rsidRPr="007E0704">
                <w:rPr>
                  <w:rFonts w:ascii="Times New Roman" w:eastAsiaTheme="minorEastAsia" w:hAnsi="Times New Roman"/>
                  <w:sz w:val="18"/>
                  <w:lang w:eastAsia="zh-CN"/>
                </w:rPr>
                <w:t xml:space="preserve">Yes </w:t>
              </w:r>
            </w:ins>
          </w:p>
        </w:tc>
        <w:tc>
          <w:tcPr>
            <w:tcW w:w="1080" w:type="dxa"/>
          </w:tcPr>
          <w:p w14:paraId="56F63CCE" w14:textId="77777777" w:rsidR="00517A9D" w:rsidRPr="007E0704" w:rsidRDefault="00517A9D" w:rsidP="007E0704">
            <w:pPr>
              <w:widowControl w:val="0"/>
              <w:overflowPunct w:val="0"/>
              <w:autoSpaceDE w:val="0"/>
              <w:autoSpaceDN w:val="0"/>
              <w:adjustRightInd w:val="0"/>
              <w:spacing w:after="0"/>
              <w:jc w:val="left"/>
              <w:textAlignment w:val="baseline"/>
              <w:rPr>
                <w:ins w:id="334" w:author="Lijun Dong" w:date="2025-03-11T17:19:00Z" w16du:dateUtc="2025-03-12T00:19:00Z"/>
                <w:rFonts w:ascii="Times New Roman" w:eastAsiaTheme="minorEastAsia" w:hAnsi="Times New Roman"/>
                <w:sz w:val="18"/>
                <w:lang w:eastAsia="zh-CN"/>
              </w:rPr>
            </w:pPr>
            <w:ins w:id="335" w:author="Lijun Dong" w:date="2025-03-11T17:19:00Z" w16du:dateUtc="2025-03-12T00:19:00Z">
              <w:r w:rsidRPr="007E0704">
                <w:rPr>
                  <w:rFonts w:ascii="Times New Roman" w:eastAsiaTheme="minorEastAsia" w:hAnsi="Times New Roman"/>
                  <w:sz w:val="18"/>
                  <w:lang w:eastAsia="zh-CN"/>
                </w:rPr>
                <w:t>Ignore</w:t>
              </w:r>
            </w:ins>
          </w:p>
        </w:tc>
      </w:tr>
      <w:tr w:rsidR="00517A9D" w:rsidRPr="007E0704" w14:paraId="11184E89" w14:textId="77777777" w:rsidTr="0085024E">
        <w:trPr>
          <w:ins w:id="336" w:author="Lijun Dong" w:date="2025-03-11T17:19:00Z"/>
        </w:trPr>
        <w:tc>
          <w:tcPr>
            <w:tcW w:w="2161" w:type="dxa"/>
          </w:tcPr>
          <w:p w14:paraId="4CE5936D" w14:textId="77777777" w:rsidR="00517A9D" w:rsidRPr="007E0704" w:rsidRDefault="00517A9D" w:rsidP="007E0704">
            <w:pPr>
              <w:pStyle w:val="TAL"/>
              <w:keepNext w:val="0"/>
              <w:keepLines w:val="0"/>
              <w:widowControl w:val="0"/>
              <w:overflowPunct w:val="0"/>
              <w:autoSpaceDE w:val="0"/>
              <w:autoSpaceDN w:val="0"/>
              <w:adjustRightInd w:val="0"/>
              <w:jc w:val="left"/>
              <w:textAlignment w:val="baseline"/>
              <w:rPr>
                <w:ins w:id="337" w:author="Lijun Dong" w:date="2025-03-11T17:19:00Z" w16du:dateUtc="2025-03-12T00:19:00Z"/>
                <w:rFonts w:ascii="Times New Roman" w:eastAsiaTheme="minorEastAsia" w:hAnsi="Times New Roman"/>
                <w:lang w:eastAsia="ko-KR"/>
              </w:rPr>
            </w:pPr>
            <w:ins w:id="338" w:author="Lijun Dong" w:date="2025-03-11T17:19:00Z" w16du:dateUtc="2025-03-12T00:19:00Z">
              <w:r w:rsidRPr="007E0704">
                <w:rPr>
                  <w:rFonts w:ascii="Times New Roman" w:eastAsiaTheme="minorEastAsia" w:hAnsi="Times New Roman"/>
                  <w:lang w:eastAsia="ko-KR"/>
                </w:rPr>
                <w:t>Window size for measurement collection</w:t>
              </w:r>
            </w:ins>
          </w:p>
        </w:tc>
        <w:tc>
          <w:tcPr>
            <w:tcW w:w="1080" w:type="dxa"/>
          </w:tcPr>
          <w:p w14:paraId="1E558C79" w14:textId="77777777" w:rsidR="00517A9D" w:rsidRPr="007E0704" w:rsidRDefault="00517A9D" w:rsidP="007E0704">
            <w:pPr>
              <w:widowControl w:val="0"/>
              <w:overflowPunct w:val="0"/>
              <w:autoSpaceDE w:val="0"/>
              <w:autoSpaceDN w:val="0"/>
              <w:adjustRightInd w:val="0"/>
              <w:spacing w:after="0"/>
              <w:jc w:val="left"/>
              <w:textAlignment w:val="baseline"/>
              <w:rPr>
                <w:ins w:id="339" w:author="Lijun Dong" w:date="2025-03-11T17:19:00Z" w16du:dateUtc="2025-03-12T00:19:00Z"/>
                <w:rFonts w:ascii="Times New Roman" w:eastAsiaTheme="minorEastAsia" w:hAnsi="Times New Roman"/>
                <w:sz w:val="18"/>
                <w:lang w:eastAsia="zh-CN"/>
              </w:rPr>
            </w:pPr>
            <w:ins w:id="340" w:author="Lijun Dong" w:date="2025-03-11T17:19:00Z" w16du:dateUtc="2025-03-12T00:19:00Z">
              <w:r w:rsidRPr="007E0704">
                <w:rPr>
                  <w:rFonts w:ascii="Times New Roman" w:eastAsiaTheme="minorEastAsia" w:hAnsi="Times New Roman"/>
                  <w:sz w:val="18"/>
                  <w:lang w:eastAsia="zh-CN"/>
                </w:rPr>
                <w:t>O</w:t>
              </w:r>
            </w:ins>
          </w:p>
        </w:tc>
        <w:tc>
          <w:tcPr>
            <w:tcW w:w="1080" w:type="dxa"/>
          </w:tcPr>
          <w:p w14:paraId="52FAC98F" w14:textId="77777777" w:rsidR="00517A9D" w:rsidRPr="007E0704" w:rsidRDefault="00517A9D" w:rsidP="007E0704">
            <w:pPr>
              <w:widowControl w:val="0"/>
              <w:overflowPunct w:val="0"/>
              <w:autoSpaceDE w:val="0"/>
              <w:autoSpaceDN w:val="0"/>
              <w:adjustRightInd w:val="0"/>
              <w:spacing w:after="0"/>
              <w:jc w:val="left"/>
              <w:textAlignment w:val="baseline"/>
              <w:rPr>
                <w:ins w:id="341" w:author="Lijun Dong" w:date="2025-03-11T17:19:00Z" w16du:dateUtc="2025-03-12T00:19:00Z"/>
                <w:rFonts w:ascii="Times New Roman" w:eastAsiaTheme="minorEastAsia" w:hAnsi="Times New Roman"/>
                <w:i/>
                <w:sz w:val="18"/>
                <w:lang w:eastAsia="ko-KR"/>
              </w:rPr>
            </w:pPr>
          </w:p>
        </w:tc>
        <w:tc>
          <w:tcPr>
            <w:tcW w:w="1512" w:type="dxa"/>
          </w:tcPr>
          <w:p w14:paraId="7A13575A" w14:textId="77777777" w:rsidR="00517A9D" w:rsidRPr="007E0704" w:rsidRDefault="00517A9D" w:rsidP="007E0704">
            <w:pPr>
              <w:pStyle w:val="TAL"/>
              <w:keepNext w:val="0"/>
              <w:keepLines w:val="0"/>
              <w:widowControl w:val="0"/>
              <w:overflowPunct w:val="0"/>
              <w:autoSpaceDE w:val="0"/>
              <w:autoSpaceDN w:val="0"/>
              <w:adjustRightInd w:val="0"/>
              <w:jc w:val="left"/>
              <w:textAlignment w:val="baseline"/>
              <w:rPr>
                <w:ins w:id="342" w:author="Lijun Dong" w:date="2025-03-11T17:19:00Z" w16du:dateUtc="2025-03-12T00:19:00Z"/>
                <w:rFonts w:ascii="Times New Roman" w:eastAsiaTheme="minorEastAsia" w:hAnsi="Times New Roman"/>
                <w:lang w:eastAsia="ko-KR"/>
              </w:rPr>
            </w:pPr>
            <w:ins w:id="343" w:author="Lijun Dong" w:date="2025-03-11T17:19:00Z" w16du:dateUtc="2025-03-12T00:19:00Z">
              <w:r w:rsidRPr="007E0704">
                <w:rPr>
                  <w:rFonts w:ascii="Times New Roman" w:eastAsiaTheme="minorEastAsia" w:hAnsi="Times New Roman"/>
                  <w:lang w:eastAsia="ko-KR"/>
                </w:rPr>
                <w:t>ENUMERATED (32, 64, 128)</w:t>
              </w:r>
            </w:ins>
          </w:p>
        </w:tc>
        <w:tc>
          <w:tcPr>
            <w:tcW w:w="1728" w:type="dxa"/>
          </w:tcPr>
          <w:p w14:paraId="530B00D2" w14:textId="77777777" w:rsidR="00517A9D" w:rsidRPr="007E0704" w:rsidRDefault="00517A9D" w:rsidP="007E0704">
            <w:pPr>
              <w:widowControl w:val="0"/>
              <w:overflowPunct w:val="0"/>
              <w:autoSpaceDE w:val="0"/>
              <w:autoSpaceDN w:val="0"/>
              <w:adjustRightInd w:val="0"/>
              <w:spacing w:after="0"/>
              <w:jc w:val="left"/>
              <w:textAlignment w:val="baseline"/>
              <w:rPr>
                <w:ins w:id="344" w:author="Lijun Dong" w:date="2025-03-11T17:19:00Z" w16du:dateUtc="2025-03-12T00:19:00Z"/>
                <w:rFonts w:ascii="Times New Roman" w:eastAsiaTheme="minorEastAsia" w:hAnsi="Times New Roman"/>
                <w:bCs/>
                <w:sz w:val="18"/>
                <w:lang w:eastAsia="zh-CN"/>
              </w:rPr>
            </w:pPr>
          </w:p>
        </w:tc>
        <w:tc>
          <w:tcPr>
            <w:tcW w:w="1080" w:type="dxa"/>
          </w:tcPr>
          <w:p w14:paraId="682B4C22" w14:textId="77777777" w:rsidR="00517A9D" w:rsidRPr="007E0704" w:rsidRDefault="00517A9D" w:rsidP="007E0704">
            <w:pPr>
              <w:widowControl w:val="0"/>
              <w:overflowPunct w:val="0"/>
              <w:autoSpaceDE w:val="0"/>
              <w:autoSpaceDN w:val="0"/>
              <w:adjustRightInd w:val="0"/>
              <w:spacing w:after="0"/>
              <w:jc w:val="left"/>
              <w:textAlignment w:val="baseline"/>
              <w:rPr>
                <w:ins w:id="345" w:author="Lijun Dong" w:date="2025-03-11T17:19:00Z" w16du:dateUtc="2025-03-12T00:19:00Z"/>
                <w:rFonts w:ascii="Times New Roman" w:eastAsiaTheme="minorEastAsia" w:hAnsi="Times New Roman"/>
                <w:sz w:val="18"/>
                <w:lang w:eastAsia="zh-CN"/>
              </w:rPr>
            </w:pPr>
            <w:ins w:id="346" w:author="Lijun Dong" w:date="2025-03-11T17:19:00Z" w16du:dateUtc="2025-03-12T00:19:00Z">
              <w:r w:rsidRPr="007E0704">
                <w:rPr>
                  <w:rFonts w:ascii="Times New Roman" w:eastAsiaTheme="minorEastAsia" w:hAnsi="Times New Roman"/>
                  <w:sz w:val="18"/>
                  <w:lang w:eastAsia="zh-CN"/>
                </w:rPr>
                <w:t xml:space="preserve">Yes </w:t>
              </w:r>
            </w:ins>
          </w:p>
        </w:tc>
        <w:tc>
          <w:tcPr>
            <w:tcW w:w="1080" w:type="dxa"/>
          </w:tcPr>
          <w:p w14:paraId="60149801" w14:textId="77777777" w:rsidR="00517A9D" w:rsidRPr="007E0704" w:rsidRDefault="00517A9D" w:rsidP="007E0704">
            <w:pPr>
              <w:widowControl w:val="0"/>
              <w:overflowPunct w:val="0"/>
              <w:autoSpaceDE w:val="0"/>
              <w:autoSpaceDN w:val="0"/>
              <w:adjustRightInd w:val="0"/>
              <w:spacing w:after="0"/>
              <w:jc w:val="left"/>
              <w:textAlignment w:val="baseline"/>
              <w:rPr>
                <w:ins w:id="347" w:author="Lijun Dong" w:date="2025-03-11T17:19:00Z" w16du:dateUtc="2025-03-12T00:19:00Z"/>
                <w:rFonts w:ascii="Times New Roman" w:eastAsiaTheme="minorEastAsia" w:hAnsi="Times New Roman"/>
                <w:sz w:val="18"/>
                <w:lang w:eastAsia="zh-CN"/>
              </w:rPr>
            </w:pPr>
            <w:ins w:id="348" w:author="Lijun Dong" w:date="2025-03-11T17:19:00Z" w16du:dateUtc="2025-03-12T00:19:00Z">
              <w:r w:rsidRPr="007E0704">
                <w:rPr>
                  <w:rFonts w:ascii="Times New Roman" w:eastAsiaTheme="minorEastAsia" w:hAnsi="Times New Roman"/>
                  <w:sz w:val="18"/>
                  <w:lang w:eastAsia="zh-CN"/>
                </w:rPr>
                <w:t>Ignore</w:t>
              </w:r>
            </w:ins>
          </w:p>
        </w:tc>
      </w:tr>
    </w:tbl>
    <w:p w14:paraId="52443BA9" w14:textId="77777777" w:rsidR="00CE31C9" w:rsidRPr="007E0704" w:rsidRDefault="00CE31C9" w:rsidP="007E0704">
      <w:pPr>
        <w:widowControl w:val="0"/>
        <w:overflowPunct w:val="0"/>
        <w:autoSpaceDE w:val="0"/>
        <w:autoSpaceDN w:val="0"/>
        <w:adjustRightInd w:val="0"/>
        <w:jc w:val="left"/>
        <w:textAlignment w:val="baseline"/>
        <w:rPr>
          <w:ins w:id="349" w:author="Lijun Dong" w:date="2025-03-11T16:40:00Z" w16du:dateUtc="2025-03-11T23:40:00Z"/>
          <w:rFonts w:ascii="Times New Roman" w:eastAsia="Malgun Gothic" w:hAnsi="Times New Roman"/>
          <w:color w:val="FF0000"/>
          <w:lang w:eastAsia="ko-KR"/>
        </w:rPr>
      </w:pPr>
    </w:p>
    <w:p w14:paraId="61758344" w14:textId="77777777" w:rsidR="00517A9D" w:rsidRPr="007E0704" w:rsidRDefault="00517A9D" w:rsidP="007E0704">
      <w:pPr>
        <w:widowControl w:val="0"/>
        <w:overflowPunct w:val="0"/>
        <w:autoSpaceDE w:val="0"/>
        <w:autoSpaceDN w:val="0"/>
        <w:adjustRightInd w:val="0"/>
        <w:spacing w:before="120"/>
        <w:ind w:left="1134" w:hanging="1134"/>
        <w:jc w:val="left"/>
        <w:textAlignment w:val="baseline"/>
        <w:outlineLvl w:val="2"/>
        <w:rPr>
          <w:ins w:id="350" w:author="Lijun Dong" w:date="2025-03-11T17:19:00Z" w16du:dateUtc="2025-03-12T00:19:00Z"/>
          <w:rFonts w:ascii="Times New Roman" w:eastAsiaTheme="minorEastAsia" w:hAnsi="Times New Roman"/>
          <w:sz w:val="28"/>
          <w:lang w:eastAsia="ko-KR"/>
        </w:rPr>
      </w:pPr>
      <w:bookmarkStart w:id="351" w:name="_CR9_1_4_1"/>
      <w:bookmarkEnd w:id="5"/>
      <w:bookmarkEnd w:id="351"/>
      <w:ins w:id="352" w:author="Lijun Dong" w:date="2025-03-11T17:19:00Z" w16du:dateUtc="2025-03-12T00:19:00Z">
        <w:r w:rsidRPr="007E0704">
          <w:rPr>
            <w:rFonts w:ascii="Times New Roman" w:eastAsiaTheme="minorEastAsia" w:hAnsi="Times New Roman"/>
            <w:sz w:val="28"/>
            <w:lang w:eastAsia="ko-KR"/>
          </w:rPr>
          <w:t>9.3.1.x2</w:t>
        </w:r>
        <w:r w:rsidRPr="007E0704">
          <w:rPr>
            <w:rFonts w:ascii="Times New Roman" w:eastAsiaTheme="minorEastAsia" w:hAnsi="Times New Roman"/>
            <w:sz w:val="28"/>
            <w:lang w:eastAsia="ko-KR"/>
          </w:rPr>
          <w:tab/>
          <w:t>Sample-based Measurement Result</w:t>
        </w:r>
      </w:ins>
    </w:p>
    <w:p w14:paraId="453962CF" w14:textId="77777777" w:rsidR="00A85D4B" w:rsidRPr="007E0704" w:rsidRDefault="00A85D4B" w:rsidP="007E0704">
      <w:pPr>
        <w:widowControl w:val="0"/>
        <w:overflowPunct w:val="0"/>
        <w:autoSpaceDE w:val="0"/>
        <w:autoSpaceDN w:val="0"/>
        <w:adjustRightInd w:val="0"/>
        <w:jc w:val="left"/>
        <w:textAlignment w:val="baseline"/>
        <w:rPr>
          <w:ins w:id="353" w:author="Lijun Dong" w:date="2025-03-11T20:37:00Z" w16du:dateUtc="2025-03-12T03:37:00Z"/>
          <w:rFonts w:ascii="Times New Roman" w:eastAsiaTheme="minorEastAsia" w:hAnsi="Times New Roman"/>
          <w:lang w:eastAsia="ko-KR"/>
        </w:rPr>
      </w:pPr>
      <w:ins w:id="354" w:author="Lijun Dong" w:date="2025-03-11T20:37:00Z" w16du:dateUtc="2025-03-12T03:37:00Z">
        <w:r w:rsidRPr="007E0704">
          <w:rPr>
            <w:rFonts w:ascii="Times New Roman" w:eastAsiaTheme="minorEastAsia" w:hAnsi="Times New Roman"/>
            <w:lang w:eastAsia="ko-KR"/>
          </w:rPr>
          <w:t>This information element contains Sample-based Measurement Result.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85D4B" w:rsidRPr="007E0704" w14:paraId="0267E3B0" w14:textId="77777777" w:rsidTr="0085024E">
        <w:trPr>
          <w:tblHeader/>
          <w:ins w:id="355" w:author="Lijun Dong" w:date="2025-03-11T20:37:00Z"/>
        </w:trPr>
        <w:tc>
          <w:tcPr>
            <w:tcW w:w="2161" w:type="dxa"/>
          </w:tcPr>
          <w:p w14:paraId="459070CC" w14:textId="77777777" w:rsidR="00A85D4B" w:rsidRPr="007E0704" w:rsidRDefault="00A85D4B" w:rsidP="007E0704">
            <w:pPr>
              <w:widowControl w:val="0"/>
              <w:overflowPunct w:val="0"/>
              <w:autoSpaceDE w:val="0"/>
              <w:autoSpaceDN w:val="0"/>
              <w:adjustRightInd w:val="0"/>
              <w:spacing w:after="0"/>
              <w:jc w:val="left"/>
              <w:textAlignment w:val="baseline"/>
              <w:rPr>
                <w:ins w:id="356" w:author="Lijun Dong" w:date="2025-03-11T20:37:00Z" w16du:dateUtc="2025-03-12T03:37:00Z"/>
                <w:rFonts w:ascii="Times New Roman" w:eastAsiaTheme="minorEastAsia" w:hAnsi="Times New Roman"/>
                <w:b/>
                <w:sz w:val="18"/>
                <w:lang w:eastAsia="ko-KR"/>
              </w:rPr>
            </w:pPr>
            <w:ins w:id="357" w:author="Lijun Dong" w:date="2025-03-11T20:37:00Z" w16du:dateUtc="2025-03-12T03:37:00Z">
              <w:r w:rsidRPr="007E0704">
                <w:rPr>
                  <w:rFonts w:ascii="Times New Roman" w:eastAsiaTheme="minorEastAsia" w:hAnsi="Times New Roman"/>
                  <w:b/>
                  <w:sz w:val="18"/>
                  <w:lang w:eastAsia="ko-KR"/>
                </w:rPr>
                <w:t>IE/Group Name</w:t>
              </w:r>
            </w:ins>
          </w:p>
        </w:tc>
        <w:tc>
          <w:tcPr>
            <w:tcW w:w="1080" w:type="dxa"/>
          </w:tcPr>
          <w:p w14:paraId="51441488" w14:textId="77777777" w:rsidR="00A85D4B" w:rsidRPr="007E0704" w:rsidRDefault="00A85D4B" w:rsidP="007E0704">
            <w:pPr>
              <w:widowControl w:val="0"/>
              <w:overflowPunct w:val="0"/>
              <w:autoSpaceDE w:val="0"/>
              <w:autoSpaceDN w:val="0"/>
              <w:adjustRightInd w:val="0"/>
              <w:spacing w:after="0"/>
              <w:jc w:val="left"/>
              <w:textAlignment w:val="baseline"/>
              <w:rPr>
                <w:ins w:id="358" w:author="Lijun Dong" w:date="2025-03-11T20:37:00Z" w16du:dateUtc="2025-03-12T03:37:00Z"/>
                <w:rFonts w:ascii="Times New Roman" w:eastAsiaTheme="minorEastAsia" w:hAnsi="Times New Roman"/>
                <w:b/>
                <w:sz w:val="18"/>
                <w:lang w:eastAsia="ko-KR"/>
              </w:rPr>
            </w:pPr>
            <w:ins w:id="359" w:author="Lijun Dong" w:date="2025-03-11T20:37:00Z" w16du:dateUtc="2025-03-12T03:37:00Z">
              <w:r w:rsidRPr="007E0704">
                <w:rPr>
                  <w:rFonts w:ascii="Times New Roman" w:eastAsiaTheme="minorEastAsia" w:hAnsi="Times New Roman"/>
                  <w:b/>
                  <w:sz w:val="18"/>
                  <w:lang w:eastAsia="ko-KR"/>
                </w:rPr>
                <w:t>Presence</w:t>
              </w:r>
            </w:ins>
          </w:p>
        </w:tc>
        <w:tc>
          <w:tcPr>
            <w:tcW w:w="1080" w:type="dxa"/>
          </w:tcPr>
          <w:p w14:paraId="3BD477C1" w14:textId="77777777" w:rsidR="00A85D4B" w:rsidRPr="007E0704" w:rsidRDefault="00A85D4B" w:rsidP="007E0704">
            <w:pPr>
              <w:widowControl w:val="0"/>
              <w:overflowPunct w:val="0"/>
              <w:autoSpaceDE w:val="0"/>
              <w:autoSpaceDN w:val="0"/>
              <w:adjustRightInd w:val="0"/>
              <w:spacing w:after="0"/>
              <w:jc w:val="left"/>
              <w:textAlignment w:val="baseline"/>
              <w:rPr>
                <w:ins w:id="360" w:author="Lijun Dong" w:date="2025-03-11T20:37:00Z" w16du:dateUtc="2025-03-12T03:37:00Z"/>
                <w:rFonts w:ascii="Times New Roman" w:eastAsiaTheme="minorEastAsia" w:hAnsi="Times New Roman"/>
                <w:b/>
                <w:sz w:val="18"/>
                <w:lang w:eastAsia="ko-KR"/>
              </w:rPr>
            </w:pPr>
            <w:ins w:id="361" w:author="Lijun Dong" w:date="2025-03-11T20:37:00Z" w16du:dateUtc="2025-03-12T03:37:00Z">
              <w:r w:rsidRPr="007E0704">
                <w:rPr>
                  <w:rFonts w:ascii="Times New Roman" w:eastAsiaTheme="minorEastAsia" w:hAnsi="Times New Roman"/>
                  <w:b/>
                  <w:sz w:val="18"/>
                  <w:lang w:eastAsia="ko-KR"/>
                </w:rPr>
                <w:t>Range</w:t>
              </w:r>
            </w:ins>
          </w:p>
        </w:tc>
        <w:tc>
          <w:tcPr>
            <w:tcW w:w="1512" w:type="dxa"/>
          </w:tcPr>
          <w:p w14:paraId="6102F27D" w14:textId="77777777" w:rsidR="00A85D4B" w:rsidRPr="007E0704" w:rsidRDefault="00A85D4B" w:rsidP="007E0704">
            <w:pPr>
              <w:widowControl w:val="0"/>
              <w:overflowPunct w:val="0"/>
              <w:autoSpaceDE w:val="0"/>
              <w:autoSpaceDN w:val="0"/>
              <w:adjustRightInd w:val="0"/>
              <w:spacing w:after="0"/>
              <w:jc w:val="left"/>
              <w:textAlignment w:val="baseline"/>
              <w:rPr>
                <w:ins w:id="362" w:author="Lijun Dong" w:date="2025-03-11T20:37:00Z" w16du:dateUtc="2025-03-12T03:37:00Z"/>
                <w:rFonts w:ascii="Times New Roman" w:eastAsiaTheme="minorEastAsia" w:hAnsi="Times New Roman"/>
                <w:b/>
                <w:sz w:val="18"/>
                <w:lang w:eastAsia="ko-KR"/>
              </w:rPr>
            </w:pPr>
            <w:ins w:id="363" w:author="Lijun Dong" w:date="2025-03-11T20:37:00Z" w16du:dateUtc="2025-03-12T03:37:00Z">
              <w:r w:rsidRPr="007E0704">
                <w:rPr>
                  <w:rFonts w:ascii="Times New Roman" w:eastAsiaTheme="minorEastAsia" w:hAnsi="Times New Roman"/>
                  <w:b/>
                  <w:sz w:val="18"/>
                  <w:lang w:eastAsia="ko-KR"/>
                </w:rPr>
                <w:t>IE Type and Reference</w:t>
              </w:r>
            </w:ins>
          </w:p>
        </w:tc>
        <w:tc>
          <w:tcPr>
            <w:tcW w:w="1728" w:type="dxa"/>
          </w:tcPr>
          <w:p w14:paraId="491D9B46" w14:textId="77777777" w:rsidR="00A85D4B" w:rsidRPr="007E0704" w:rsidRDefault="00A85D4B" w:rsidP="007E0704">
            <w:pPr>
              <w:widowControl w:val="0"/>
              <w:overflowPunct w:val="0"/>
              <w:autoSpaceDE w:val="0"/>
              <w:autoSpaceDN w:val="0"/>
              <w:adjustRightInd w:val="0"/>
              <w:spacing w:after="0"/>
              <w:jc w:val="left"/>
              <w:textAlignment w:val="baseline"/>
              <w:rPr>
                <w:ins w:id="364" w:author="Lijun Dong" w:date="2025-03-11T20:37:00Z" w16du:dateUtc="2025-03-12T03:37:00Z"/>
                <w:rFonts w:ascii="Times New Roman" w:eastAsiaTheme="minorEastAsia" w:hAnsi="Times New Roman"/>
                <w:b/>
                <w:sz w:val="18"/>
                <w:lang w:eastAsia="ko-KR"/>
              </w:rPr>
            </w:pPr>
            <w:ins w:id="365" w:author="Lijun Dong" w:date="2025-03-11T20:37:00Z" w16du:dateUtc="2025-03-12T03:37:00Z">
              <w:r w:rsidRPr="007E0704">
                <w:rPr>
                  <w:rFonts w:ascii="Times New Roman" w:eastAsiaTheme="minorEastAsia" w:hAnsi="Times New Roman"/>
                  <w:b/>
                  <w:sz w:val="18"/>
                  <w:lang w:eastAsia="ko-KR"/>
                </w:rPr>
                <w:t>Semantics Description</w:t>
              </w:r>
            </w:ins>
          </w:p>
        </w:tc>
        <w:tc>
          <w:tcPr>
            <w:tcW w:w="1080" w:type="dxa"/>
          </w:tcPr>
          <w:p w14:paraId="0FDA9B8F" w14:textId="77777777" w:rsidR="00A85D4B" w:rsidRPr="007E0704" w:rsidRDefault="00A85D4B" w:rsidP="007E0704">
            <w:pPr>
              <w:widowControl w:val="0"/>
              <w:overflowPunct w:val="0"/>
              <w:autoSpaceDE w:val="0"/>
              <w:autoSpaceDN w:val="0"/>
              <w:adjustRightInd w:val="0"/>
              <w:spacing w:after="0"/>
              <w:jc w:val="left"/>
              <w:textAlignment w:val="baseline"/>
              <w:rPr>
                <w:ins w:id="366" w:author="Lijun Dong" w:date="2025-03-11T20:37:00Z" w16du:dateUtc="2025-03-12T03:37:00Z"/>
                <w:rFonts w:ascii="Times New Roman" w:eastAsiaTheme="minorEastAsia" w:hAnsi="Times New Roman"/>
                <w:b/>
                <w:sz w:val="18"/>
                <w:lang w:eastAsia="ko-KR"/>
              </w:rPr>
            </w:pPr>
            <w:ins w:id="367" w:author="Lijun Dong" w:date="2025-03-11T20:37:00Z" w16du:dateUtc="2025-03-12T03:37:00Z">
              <w:r w:rsidRPr="007E0704">
                <w:rPr>
                  <w:rFonts w:ascii="Times New Roman" w:eastAsiaTheme="minorEastAsia" w:hAnsi="Times New Roman"/>
                  <w:b/>
                  <w:sz w:val="18"/>
                  <w:lang w:eastAsia="ko-KR"/>
                </w:rPr>
                <w:t>Criticality</w:t>
              </w:r>
            </w:ins>
          </w:p>
        </w:tc>
        <w:tc>
          <w:tcPr>
            <w:tcW w:w="1080" w:type="dxa"/>
          </w:tcPr>
          <w:p w14:paraId="508E693B" w14:textId="77777777" w:rsidR="00A85D4B" w:rsidRPr="007E0704" w:rsidRDefault="00A85D4B" w:rsidP="007E0704">
            <w:pPr>
              <w:widowControl w:val="0"/>
              <w:overflowPunct w:val="0"/>
              <w:autoSpaceDE w:val="0"/>
              <w:autoSpaceDN w:val="0"/>
              <w:adjustRightInd w:val="0"/>
              <w:spacing w:after="0"/>
              <w:jc w:val="left"/>
              <w:textAlignment w:val="baseline"/>
              <w:rPr>
                <w:ins w:id="368" w:author="Lijun Dong" w:date="2025-03-11T20:37:00Z" w16du:dateUtc="2025-03-12T03:37:00Z"/>
                <w:rFonts w:ascii="Times New Roman" w:eastAsiaTheme="minorEastAsia" w:hAnsi="Times New Roman"/>
                <w:b/>
                <w:sz w:val="18"/>
                <w:lang w:eastAsia="ko-KR"/>
              </w:rPr>
            </w:pPr>
            <w:ins w:id="369" w:author="Lijun Dong" w:date="2025-03-11T20:37:00Z" w16du:dateUtc="2025-03-12T03:37:00Z">
              <w:r w:rsidRPr="007E0704">
                <w:rPr>
                  <w:rFonts w:ascii="Times New Roman" w:eastAsiaTheme="minorEastAsia" w:hAnsi="Times New Roman"/>
                  <w:b/>
                  <w:sz w:val="18"/>
                  <w:lang w:eastAsia="ko-KR"/>
                </w:rPr>
                <w:t>Assigned Criticality</w:t>
              </w:r>
            </w:ins>
          </w:p>
        </w:tc>
      </w:tr>
      <w:tr w:rsidR="00A85D4B" w:rsidRPr="007E0704" w14:paraId="62108089" w14:textId="77777777" w:rsidTr="0085024E">
        <w:trPr>
          <w:ins w:id="370" w:author="Lijun Dong" w:date="2025-03-11T20:37:00Z"/>
        </w:trPr>
        <w:tc>
          <w:tcPr>
            <w:tcW w:w="2161" w:type="dxa"/>
          </w:tcPr>
          <w:p w14:paraId="669695F3" w14:textId="77777777" w:rsidR="00A85D4B" w:rsidRPr="007E0704" w:rsidRDefault="00A85D4B" w:rsidP="007E0704">
            <w:pPr>
              <w:widowControl w:val="0"/>
              <w:overflowPunct w:val="0"/>
              <w:autoSpaceDE w:val="0"/>
              <w:autoSpaceDN w:val="0"/>
              <w:adjustRightInd w:val="0"/>
              <w:spacing w:after="0"/>
              <w:jc w:val="left"/>
              <w:textAlignment w:val="baseline"/>
              <w:rPr>
                <w:ins w:id="371" w:author="Lijun Dong" w:date="2025-03-11T20:37:00Z" w16du:dateUtc="2025-03-12T03:37:00Z"/>
                <w:rFonts w:ascii="Times New Roman" w:eastAsiaTheme="minorEastAsia" w:hAnsi="Times New Roman"/>
                <w:sz w:val="18"/>
                <w:lang w:eastAsia="zh-CN"/>
              </w:rPr>
            </w:pPr>
          </w:p>
        </w:tc>
        <w:tc>
          <w:tcPr>
            <w:tcW w:w="1080" w:type="dxa"/>
          </w:tcPr>
          <w:p w14:paraId="3A038244" w14:textId="77777777" w:rsidR="00A85D4B" w:rsidRPr="007E0704" w:rsidRDefault="00A85D4B" w:rsidP="007E0704">
            <w:pPr>
              <w:widowControl w:val="0"/>
              <w:overflowPunct w:val="0"/>
              <w:autoSpaceDE w:val="0"/>
              <w:autoSpaceDN w:val="0"/>
              <w:adjustRightInd w:val="0"/>
              <w:spacing w:after="0"/>
              <w:jc w:val="left"/>
              <w:textAlignment w:val="baseline"/>
              <w:rPr>
                <w:ins w:id="372" w:author="Lijun Dong" w:date="2025-03-11T20:37:00Z" w16du:dateUtc="2025-03-12T03:37:00Z"/>
                <w:rFonts w:ascii="Times New Roman" w:eastAsiaTheme="minorEastAsia" w:hAnsi="Times New Roman"/>
                <w:sz w:val="18"/>
                <w:lang w:eastAsia="zh-CN"/>
              </w:rPr>
            </w:pPr>
          </w:p>
        </w:tc>
        <w:tc>
          <w:tcPr>
            <w:tcW w:w="1080" w:type="dxa"/>
          </w:tcPr>
          <w:p w14:paraId="33A94644" w14:textId="77777777" w:rsidR="00A85D4B" w:rsidRPr="007E0704" w:rsidRDefault="00A85D4B" w:rsidP="007E0704">
            <w:pPr>
              <w:widowControl w:val="0"/>
              <w:overflowPunct w:val="0"/>
              <w:autoSpaceDE w:val="0"/>
              <w:autoSpaceDN w:val="0"/>
              <w:adjustRightInd w:val="0"/>
              <w:spacing w:after="0"/>
              <w:jc w:val="left"/>
              <w:textAlignment w:val="baseline"/>
              <w:rPr>
                <w:ins w:id="373" w:author="Lijun Dong" w:date="2025-03-11T20:37:00Z" w16du:dateUtc="2025-03-12T03:37:00Z"/>
                <w:rFonts w:ascii="Times New Roman" w:eastAsiaTheme="minorEastAsia" w:hAnsi="Times New Roman"/>
                <w:i/>
                <w:sz w:val="18"/>
                <w:lang w:eastAsia="ko-KR"/>
              </w:rPr>
            </w:pPr>
          </w:p>
        </w:tc>
        <w:tc>
          <w:tcPr>
            <w:tcW w:w="1512" w:type="dxa"/>
          </w:tcPr>
          <w:p w14:paraId="7FF97731" w14:textId="77777777" w:rsidR="00A85D4B" w:rsidRPr="007E0704" w:rsidRDefault="00A85D4B" w:rsidP="007E0704">
            <w:pPr>
              <w:widowControl w:val="0"/>
              <w:overflowPunct w:val="0"/>
              <w:autoSpaceDE w:val="0"/>
              <w:autoSpaceDN w:val="0"/>
              <w:adjustRightInd w:val="0"/>
              <w:spacing w:after="0"/>
              <w:jc w:val="left"/>
              <w:textAlignment w:val="baseline"/>
              <w:rPr>
                <w:ins w:id="374" w:author="Lijun Dong" w:date="2025-03-11T20:37:00Z" w16du:dateUtc="2025-03-12T03:37:00Z"/>
                <w:rFonts w:ascii="Times New Roman" w:eastAsiaTheme="minorEastAsia" w:hAnsi="Times New Roman"/>
                <w:sz w:val="18"/>
                <w:lang w:eastAsia="ko-KR"/>
              </w:rPr>
            </w:pPr>
          </w:p>
        </w:tc>
        <w:tc>
          <w:tcPr>
            <w:tcW w:w="1728" w:type="dxa"/>
          </w:tcPr>
          <w:p w14:paraId="205E8080" w14:textId="77777777" w:rsidR="00A85D4B" w:rsidRPr="007E0704" w:rsidRDefault="00A85D4B" w:rsidP="007E0704">
            <w:pPr>
              <w:widowControl w:val="0"/>
              <w:overflowPunct w:val="0"/>
              <w:autoSpaceDE w:val="0"/>
              <w:autoSpaceDN w:val="0"/>
              <w:adjustRightInd w:val="0"/>
              <w:spacing w:after="0"/>
              <w:jc w:val="left"/>
              <w:textAlignment w:val="baseline"/>
              <w:rPr>
                <w:ins w:id="375" w:author="Lijun Dong" w:date="2025-03-11T20:37:00Z" w16du:dateUtc="2025-03-12T03:37:00Z"/>
                <w:rFonts w:ascii="Times New Roman" w:eastAsiaTheme="minorEastAsia" w:hAnsi="Times New Roman"/>
                <w:bCs/>
                <w:sz w:val="18"/>
                <w:lang w:eastAsia="zh-CN"/>
              </w:rPr>
            </w:pPr>
          </w:p>
        </w:tc>
        <w:tc>
          <w:tcPr>
            <w:tcW w:w="1080" w:type="dxa"/>
          </w:tcPr>
          <w:p w14:paraId="64745EFA" w14:textId="77777777" w:rsidR="00A85D4B" w:rsidRPr="007E0704" w:rsidRDefault="00A85D4B" w:rsidP="007E0704">
            <w:pPr>
              <w:widowControl w:val="0"/>
              <w:overflowPunct w:val="0"/>
              <w:autoSpaceDE w:val="0"/>
              <w:autoSpaceDN w:val="0"/>
              <w:adjustRightInd w:val="0"/>
              <w:spacing w:after="0"/>
              <w:jc w:val="left"/>
              <w:textAlignment w:val="baseline"/>
              <w:rPr>
                <w:ins w:id="376" w:author="Lijun Dong" w:date="2025-03-11T20:37:00Z" w16du:dateUtc="2025-03-12T03:37:00Z"/>
                <w:rFonts w:ascii="Times New Roman" w:eastAsiaTheme="minorEastAsia" w:hAnsi="Times New Roman"/>
                <w:sz w:val="18"/>
                <w:lang w:eastAsia="zh-CN"/>
              </w:rPr>
            </w:pPr>
          </w:p>
        </w:tc>
        <w:tc>
          <w:tcPr>
            <w:tcW w:w="1080" w:type="dxa"/>
          </w:tcPr>
          <w:p w14:paraId="5F6C8AAA" w14:textId="77777777" w:rsidR="00A85D4B" w:rsidRPr="007E0704" w:rsidRDefault="00A85D4B" w:rsidP="007E0704">
            <w:pPr>
              <w:widowControl w:val="0"/>
              <w:overflowPunct w:val="0"/>
              <w:autoSpaceDE w:val="0"/>
              <w:autoSpaceDN w:val="0"/>
              <w:adjustRightInd w:val="0"/>
              <w:spacing w:after="0"/>
              <w:jc w:val="left"/>
              <w:textAlignment w:val="baseline"/>
              <w:rPr>
                <w:ins w:id="377" w:author="Lijun Dong" w:date="2025-03-11T20:37:00Z" w16du:dateUtc="2025-03-12T03:37:00Z"/>
                <w:rFonts w:ascii="Times New Roman" w:eastAsiaTheme="minorEastAsia" w:hAnsi="Times New Roman"/>
                <w:sz w:val="18"/>
                <w:lang w:eastAsia="zh-CN"/>
              </w:rPr>
            </w:pPr>
          </w:p>
        </w:tc>
      </w:tr>
    </w:tbl>
    <w:p w14:paraId="2E1FED60" w14:textId="77777777" w:rsidR="00A85D4B" w:rsidRPr="007E0704" w:rsidRDefault="00A85D4B" w:rsidP="007E0704">
      <w:pPr>
        <w:widowControl w:val="0"/>
        <w:overflowPunct w:val="0"/>
        <w:autoSpaceDE w:val="0"/>
        <w:autoSpaceDN w:val="0"/>
        <w:adjustRightInd w:val="0"/>
        <w:jc w:val="left"/>
        <w:textAlignment w:val="baseline"/>
        <w:rPr>
          <w:ins w:id="378" w:author="Lijun Dong" w:date="2025-03-11T20:37:00Z" w16du:dateUtc="2025-03-12T03:37:00Z"/>
          <w:rFonts w:ascii="Times New Roman" w:eastAsiaTheme="minorEastAsia" w:hAnsi="Times New Roman"/>
          <w:color w:val="FF0000"/>
          <w:highlight w:val="yellow"/>
          <w:lang w:eastAsia="zh-CN"/>
        </w:rPr>
      </w:pPr>
    </w:p>
    <w:p w14:paraId="5420EB56" w14:textId="4E2893F5" w:rsidR="00CE31C9" w:rsidRPr="007E0704" w:rsidRDefault="00A85D4B" w:rsidP="007E0704">
      <w:pPr>
        <w:widowControl w:val="0"/>
        <w:overflowPunct w:val="0"/>
        <w:autoSpaceDE w:val="0"/>
        <w:autoSpaceDN w:val="0"/>
        <w:adjustRightInd w:val="0"/>
        <w:jc w:val="left"/>
        <w:textAlignment w:val="baseline"/>
        <w:rPr>
          <w:rFonts w:ascii="Times New Roman" w:eastAsiaTheme="minorEastAsia" w:hAnsi="Times New Roman"/>
          <w:color w:val="FF0000"/>
          <w:highlight w:val="yellow"/>
          <w:lang w:eastAsia="zh-CN"/>
        </w:rPr>
      </w:pPr>
      <w:ins w:id="379" w:author="Lijun Dong" w:date="2025-03-11T20:37:00Z" w16du:dateUtc="2025-03-12T03:37:00Z">
        <w:r w:rsidRPr="007E0704">
          <w:rPr>
            <w:rFonts w:ascii="Times New Roman" w:eastAsiaTheme="minorEastAsia" w:hAnsi="Times New Roman"/>
            <w:color w:val="FF0000"/>
            <w:highlight w:val="yellow"/>
            <w:lang w:eastAsia="zh-CN"/>
          </w:rPr>
          <w:t xml:space="preserve">Editor Notes: </w:t>
        </w:r>
      </w:ins>
      <w:ins w:id="380" w:author="Lijun Dong" w:date="2025-03-11T20:41:00Z" w16du:dateUtc="2025-03-12T03:41:00Z">
        <w:r w:rsidRPr="007E0704">
          <w:rPr>
            <w:rFonts w:ascii="Times New Roman" w:eastAsiaTheme="minorEastAsia" w:hAnsi="Times New Roman"/>
            <w:color w:val="FF0000"/>
            <w:highlight w:val="yellow"/>
            <w:lang w:eastAsia="zh-CN"/>
          </w:rPr>
          <w:t>The details of the Sample-based Measurement Result IE are pending RAN1's discussion.</w:t>
        </w:r>
      </w:ins>
    </w:p>
    <w:p w14:paraId="4C2A37BD" w14:textId="521F42D8" w:rsidR="00CE31C9" w:rsidRPr="00A75785" w:rsidRDefault="0096492D" w:rsidP="00A75785">
      <w:pPr>
        <w:widowControl w:val="0"/>
        <w:overflowPunct w:val="0"/>
        <w:jc w:val="center"/>
        <w:textAlignment w:val="baseline"/>
        <w:rPr>
          <w:rFonts w:eastAsiaTheme="minorEastAsia"/>
          <w:b/>
          <w:bCs/>
          <w:color w:val="92D050"/>
          <w:lang w:eastAsia="ko-KR"/>
        </w:rPr>
      </w:pPr>
      <w:r w:rsidRPr="00A75785">
        <w:rPr>
          <w:rFonts w:eastAsiaTheme="minorEastAsia"/>
          <w:b/>
          <w:bCs/>
          <w:color w:val="92D050"/>
          <w:lang w:eastAsia="ko-KR"/>
        </w:rPr>
        <w:t>&lt;&lt;&lt;&lt;&lt;&lt;&lt;&lt;&lt;&lt;&lt;&lt;&lt;&lt;&lt;&lt;&lt;&lt;&lt;&lt;&lt;&lt;&lt;&lt;&lt;&lt;&lt;&lt;&lt;&lt;&lt;&lt;&lt;&lt;end of change&gt;&gt;&gt;&gt;&gt;&gt;&gt;&gt;&gt;&gt;&gt;&gt;&gt;&gt;&gt;&gt;&gt;&gt;&gt;&gt;&gt;&gt;&gt;&gt;&gt;&gt;&gt;&gt;&gt;&gt;&gt;&gt;&gt;</w:t>
      </w:r>
    </w:p>
    <w:sectPr w:rsidR="00CE31C9" w:rsidRPr="00A75785"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B5245" w14:textId="77777777" w:rsidR="00511122" w:rsidRDefault="00511122">
      <w:r>
        <w:separator/>
      </w:r>
    </w:p>
  </w:endnote>
  <w:endnote w:type="continuationSeparator" w:id="0">
    <w:p w14:paraId="4CE2B59B" w14:textId="77777777" w:rsidR="00511122" w:rsidRDefault="0051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CA4D" w14:textId="77777777" w:rsidR="00511122" w:rsidRDefault="00511122">
      <w:r>
        <w:separator/>
      </w:r>
    </w:p>
  </w:footnote>
  <w:footnote w:type="continuationSeparator" w:id="0">
    <w:p w14:paraId="2FCEFF4A" w14:textId="77777777" w:rsidR="00511122" w:rsidRDefault="00511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B9669F"/>
    <w:multiLevelType w:val="hybridMultilevel"/>
    <w:tmpl w:val="D428C474"/>
    <w:lvl w:ilvl="0" w:tplc="E9AAE78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0D4457"/>
    <w:multiLevelType w:val="hybridMultilevel"/>
    <w:tmpl w:val="196E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275DFA"/>
    <w:multiLevelType w:val="multilevel"/>
    <w:tmpl w:val="3202C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1FC500E0"/>
    <w:multiLevelType w:val="multilevel"/>
    <w:tmpl w:val="5F166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41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262C1E64"/>
    <w:multiLevelType w:val="multilevel"/>
    <w:tmpl w:val="283AB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FEB7EB4"/>
    <w:multiLevelType w:val="hybridMultilevel"/>
    <w:tmpl w:val="31A8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1" w15:restartNumberingAfterBreak="0">
    <w:nsid w:val="36DD6B15"/>
    <w:multiLevelType w:val="hybridMultilevel"/>
    <w:tmpl w:val="912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16172E3"/>
    <w:multiLevelType w:val="multilevel"/>
    <w:tmpl w:val="9A427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8E591E"/>
    <w:multiLevelType w:val="hybridMultilevel"/>
    <w:tmpl w:val="3AA09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50F0CC3"/>
    <w:multiLevelType w:val="hybridMultilevel"/>
    <w:tmpl w:val="8054A54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D7036C"/>
    <w:multiLevelType w:val="hybridMultilevel"/>
    <w:tmpl w:val="9BEC2B70"/>
    <w:lvl w:ilvl="0" w:tplc="00A64B0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6E804EB"/>
    <w:multiLevelType w:val="multilevel"/>
    <w:tmpl w:val="A6A8F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A05E48"/>
    <w:multiLevelType w:val="multilevel"/>
    <w:tmpl w:val="53B25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1"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51B3E77"/>
    <w:multiLevelType w:val="multilevel"/>
    <w:tmpl w:val="4FF6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9E86D1B"/>
    <w:multiLevelType w:val="multilevel"/>
    <w:tmpl w:val="D1FAD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FD372F6"/>
    <w:multiLevelType w:val="hybridMultilevel"/>
    <w:tmpl w:val="20642732"/>
    <w:lvl w:ilvl="0" w:tplc="604A6F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6C55AA3"/>
    <w:multiLevelType w:val="multilevel"/>
    <w:tmpl w:val="B562201A"/>
    <w:lvl w:ilvl="0">
      <w:start w:val="3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8665607"/>
    <w:multiLevelType w:val="hybridMultilevel"/>
    <w:tmpl w:val="5416299A"/>
    <w:lvl w:ilvl="0" w:tplc="922C1448">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AC006C2"/>
    <w:multiLevelType w:val="hybridMultilevel"/>
    <w:tmpl w:val="0212A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9C13D3F"/>
    <w:multiLevelType w:val="multilevel"/>
    <w:tmpl w:val="B24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2"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9"/>
  </w:num>
  <w:num w:numId="2" w16cid:durableId="929317424">
    <w:abstractNumId w:val="32"/>
  </w:num>
  <w:num w:numId="3" w16cid:durableId="1341658306">
    <w:abstractNumId w:val="96"/>
  </w:num>
  <w:num w:numId="4" w16cid:durableId="1931816443">
    <w:abstractNumId w:val="88"/>
  </w:num>
  <w:num w:numId="5" w16cid:durableId="1020010807">
    <w:abstractNumId w:val="17"/>
  </w:num>
  <w:num w:numId="6" w16cid:durableId="1691182668">
    <w:abstractNumId w:val="71"/>
  </w:num>
  <w:num w:numId="7" w16cid:durableId="608708262">
    <w:abstractNumId w:val="78"/>
  </w:num>
  <w:num w:numId="8" w16cid:durableId="1232159132">
    <w:abstractNumId w:val="35"/>
  </w:num>
  <w:num w:numId="9" w16cid:durableId="1522284675">
    <w:abstractNumId w:val="47"/>
  </w:num>
  <w:num w:numId="10" w16cid:durableId="1258907739">
    <w:abstractNumId w:val="10"/>
  </w:num>
  <w:num w:numId="11" w16cid:durableId="1866602296">
    <w:abstractNumId w:val="83"/>
  </w:num>
  <w:num w:numId="12" w16cid:durableId="872883717">
    <w:abstractNumId w:val="54"/>
  </w:num>
  <w:num w:numId="13" w16cid:durableId="489491498">
    <w:abstractNumId w:val="44"/>
  </w:num>
  <w:num w:numId="14" w16cid:durableId="27800098">
    <w:abstractNumId w:val="8"/>
  </w:num>
  <w:num w:numId="15" w16cid:durableId="1579092266">
    <w:abstractNumId w:val="68"/>
  </w:num>
  <w:num w:numId="16" w16cid:durableId="1672636787">
    <w:abstractNumId w:val="12"/>
  </w:num>
  <w:num w:numId="17" w16cid:durableId="1025518140">
    <w:abstractNumId w:val="77"/>
  </w:num>
  <w:num w:numId="18" w16cid:durableId="1711491104">
    <w:abstractNumId w:val="55"/>
  </w:num>
  <w:num w:numId="19" w16cid:durableId="1115977643">
    <w:abstractNumId w:val="34"/>
  </w:num>
  <w:num w:numId="20" w16cid:durableId="2029063295">
    <w:abstractNumId w:val="18"/>
  </w:num>
  <w:num w:numId="21" w16cid:durableId="1506286593">
    <w:abstractNumId w:val="20"/>
  </w:num>
  <w:num w:numId="22" w16cid:durableId="424887116">
    <w:abstractNumId w:val="70"/>
  </w:num>
  <w:num w:numId="23" w16cid:durableId="1031536640">
    <w:abstractNumId w:val="4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2"/>
  </w:num>
  <w:num w:numId="26" w16cid:durableId="1852602584">
    <w:abstractNumId w:val="32"/>
  </w:num>
  <w:num w:numId="27" w16cid:durableId="1420516815">
    <w:abstractNumId w:val="32"/>
  </w:num>
  <w:num w:numId="28" w16cid:durableId="1160199736">
    <w:abstractNumId w:val="0"/>
  </w:num>
  <w:num w:numId="29" w16cid:durableId="1874537894">
    <w:abstractNumId w:val="106"/>
  </w:num>
  <w:num w:numId="30" w16cid:durableId="332757056">
    <w:abstractNumId w:val="80"/>
  </w:num>
  <w:num w:numId="31" w16cid:durableId="929393867">
    <w:abstractNumId w:val="21"/>
  </w:num>
  <w:num w:numId="32" w16cid:durableId="82456433">
    <w:abstractNumId w:val="58"/>
  </w:num>
  <w:num w:numId="33" w16cid:durableId="1266109118">
    <w:abstractNumId w:val="14"/>
  </w:num>
  <w:num w:numId="34" w16cid:durableId="1869677376">
    <w:abstractNumId w:val="99"/>
  </w:num>
  <w:num w:numId="35" w16cid:durableId="1450471578">
    <w:abstractNumId w:val="31"/>
  </w:num>
  <w:num w:numId="36" w16cid:durableId="1737898520">
    <w:abstractNumId w:val="101"/>
  </w:num>
  <w:num w:numId="37" w16cid:durableId="7204011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1"/>
  </w:num>
  <w:num w:numId="39" w16cid:durableId="388265492">
    <w:abstractNumId w:val="48"/>
  </w:num>
  <w:num w:numId="40" w16cid:durableId="2108573615">
    <w:abstractNumId w:val="32"/>
  </w:num>
  <w:num w:numId="41" w16cid:durableId="1083915559">
    <w:abstractNumId w:val="84"/>
  </w:num>
  <w:num w:numId="42" w16cid:durableId="1013142889">
    <w:abstractNumId w:val="32"/>
  </w:num>
  <w:num w:numId="43" w16cid:durableId="1900286869">
    <w:abstractNumId w:val="32"/>
  </w:num>
  <w:num w:numId="44" w16cid:durableId="717319588">
    <w:abstractNumId w:val="32"/>
  </w:num>
  <w:num w:numId="45" w16cid:durableId="129859372">
    <w:abstractNumId w:val="25"/>
  </w:num>
  <w:num w:numId="46" w16cid:durableId="1857229193">
    <w:abstractNumId w:val="50"/>
  </w:num>
  <w:num w:numId="47" w16cid:durableId="1297299387">
    <w:abstractNumId w:val="32"/>
  </w:num>
  <w:num w:numId="48" w16cid:durableId="1702389434">
    <w:abstractNumId w:val="50"/>
    <w:lvlOverride w:ilvl="0">
      <w:startOverride w:val="1"/>
    </w:lvlOverride>
  </w:num>
  <w:num w:numId="49" w16cid:durableId="1215852588">
    <w:abstractNumId w:val="27"/>
  </w:num>
  <w:num w:numId="50" w16cid:durableId="1356805918">
    <w:abstractNumId w:val="38"/>
  </w:num>
  <w:num w:numId="51" w16cid:durableId="621379240">
    <w:abstractNumId w:val="32"/>
  </w:num>
  <w:num w:numId="52" w16cid:durableId="1225486612">
    <w:abstractNumId w:val="50"/>
  </w:num>
  <w:num w:numId="53" w16cid:durableId="1124883403">
    <w:abstractNumId w:val="32"/>
  </w:num>
  <w:num w:numId="54" w16cid:durableId="1324897532">
    <w:abstractNumId w:val="50"/>
  </w:num>
  <w:num w:numId="55" w16cid:durableId="1925412892">
    <w:abstractNumId w:val="32"/>
  </w:num>
  <w:num w:numId="56" w16cid:durableId="824319759">
    <w:abstractNumId w:val="50"/>
    <w:lvlOverride w:ilvl="0">
      <w:startOverride w:val="1"/>
    </w:lvlOverride>
  </w:num>
  <w:num w:numId="57" w16cid:durableId="2141802537">
    <w:abstractNumId w:val="50"/>
  </w:num>
  <w:num w:numId="58" w16cid:durableId="443042114">
    <w:abstractNumId w:val="50"/>
    <w:lvlOverride w:ilvl="0">
      <w:startOverride w:val="1"/>
    </w:lvlOverride>
  </w:num>
  <w:num w:numId="59" w16cid:durableId="2013754555">
    <w:abstractNumId w:val="32"/>
  </w:num>
  <w:num w:numId="60" w16cid:durableId="1030885884">
    <w:abstractNumId w:val="50"/>
    <w:lvlOverride w:ilvl="0">
      <w:startOverride w:val="1"/>
    </w:lvlOverride>
  </w:num>
  <w:num w:numId="61" w16cid:durableId="922104095">
    <w:abstractNumId w:val="50"/>
    <w:lvlOverride w:ilvl="0">
      <w:startOverride w:val="1"/>
    </w:lvlOverride>
  </w:num>
  <w:num w:numId="62" w16cid:durableId="258873928">
    <w:abstractNumId w:val="50"/>
  </w:num>
  <w:num w:numId="63" w16cid:durableId="886065078">
    <w:abstractNumId w:val="50"/>
  </w:num>
  <w:num w:numId="64" w16cid:durableId="642084446">
    <w:abstractNumId w:val="32"/>
  </w:num>
  <w:num w:numId="65" w16cid:durableId="923345363">
    <w:abstractNumId w:val="32"/>
  </w:num>
  <w:num w:numId="66" w16cid:durableId="323365687">
    <w:abstractNumId w:val="50"/>
    <w:lvlOverride w:ilvl="0">
      <w:startOverride w:val="1"/>
    </w:lvlOverride>
  </w:num>
  <w:num w:numId="67" w16cid:durableId="102964894">
    <w:abstractNumId w:val="79"/>
  </w:num>
  <w:num w:numId="68" w16cid:durableId="1316303987">
    <w:abstractNumId w:val="32"/>
  </w:num>
  <w:num w:numId="69" w16cid:durableId="124854967">
    <w:abstractNumId w:val="98"/>
  </w:num>
  <w:num w:numId="70" w16cid:durableId="1429500275">
    <w:abstractNumId w:val="32"/>
  </w:num>
  <w:num w:numId="71" w16cid:durableId="1188835170">
    <w:abstractNumId w:val="50"/>
  </w:num>
  <w:num w:numId="72" w16cid:durableId="1427968080">
    <w:abstractNumId w:val="23"/>
  </w:num>
  <w:num w:numId="73" w16cid:durableId="1171602972">
    <w:abstractNumId w:val="30"/>
  </w:num>
  <w:num w:numId="74" w16cid:durableId="1561017895">
    <w:abstractNumId w:val="53"/>
  </w:num>
  <w:num w:numId="75" w16cid:durableId="813064567">
    <w:abstractNumId w:val="53"/>
  </w:num>
  <w:num w:numId="76" w16cid:durableId="859926733">
    <w:abstractNumId w:val="50"/>
    <w:lvlOverride w:ilvl="0">
      <w:startOverride w:val="1"/>
    </w:lvlOverride>
  </w:num>
  <w:num w:numId="77" w16cid:durableId="1607425288">
    <w:abstractNumId w:val="19"/>
  </w:num>
  <w:num w:numId="78" w16cid:durableId="1047605068">
    <w:abstractNumId w:val="73"/>
  </w:num>
  <w:num w:numId="79" w16cid:durableId="1858537199">
    <w:abstractNumId w:val="90"/>
  </w:num>
  <w:num w:numId="80" w16cid:durableId="1894269937">
    <w:abstractNumId w:val="59"/>
  </w:num>
  <w:num w:numId="81" w16cid:durableId="509568199">
    <w:abstractNumId w:val="89"/>
  </w:num>
  <w:num w:numId="82" w16cid:durableId="1849446422">
    <w:abstractNumId w:val="94"/>
  </w:num>
  <w:num w:numId="83" w16cid:durableId="1123890099">
    <w:abstractNumId w:val="15"/>
  </w:num>
  <w:num w:numId="84" w16cid:durableId="1105266260">
    <w:abstractNumId w:val="52"/>
  </w:num>
  <w:num w:numId="85" w16cid:durableId="1140422960">
    <w:abstractNumId w:val="26"/>
  </w:num>
  <w:num w:numId="86" w16cid:durableId="541481743">
    <w:abstractNumId w:val="95"/>
  </w:num>
  <w:num w:numId="87" w16cid:durableId="363484113">
    <w:abstractNumId w:val="4"/>
  </w:num>
  <w:num w:numId="88" w16cid:durableId="360251656">
    <w:abstractNumId w:val="13"/>
  </w:num>
  <w:num w:numId="89" w16cid:durableId="1211989672">
    <w:abstractNumId w:val="39"/>
  </w:num>
  <w:num w:numId="90" w16cid:durableId="610555465">
    <w:abstractNumId w:val="7"/>
  </w:num>
  <w:num w:numId="91" w16cid:durableId="1037318462">
    <w:abstractNumId w:val="51"/>
  </w:num>
  <w:num w:numId="92" w16cid:durableId="311520335">
    <w:abstractNumId w:val="93"/>
  </w:num>
  <w:num w:numId="93" w16cid:durableId="763653435">
    <w:abstractNumId w:val="74"/>
  </w:num>
  <w:num w:numId="94" w16cid:durableId="2109496931">
    <w:abstractNumId w:val="68"/>
  </w:num>
  <w:num w:numId="95" w16cid:durableId="1811629505">
    <w:abstractNumId w:val="50"/>
  </w:num>
  <w:num w:numId="96" w16cid:durableId="790712010">
    <w:abstractNumId w:val="50"/>
  </w:num>
  <w:num w:numId="97" w16cid:durableId="1965036053">
    <w:abstractNumId w:val="50"/>
  </w:num>
  <w:num w:numId="98" w16cid:durableId="1488589633">
    <w:abstractNumId w:val="50"/>
  </w:num>
  <w:num w:numId="99" w16cid:durableId="1094934504">
    <w:abstractNumId w:val="63"/>
  </w:num>
  <w:num w:numId="100" w16cid:durableId="1575706010">
    <w:abstractNumId w:val="43"/>
  </w:num>
  <w:num w:numId="101" w16cid:durableId="1615793333">
    <w:abstractNumId w:val="68"/>
    <w:lvlOverride w:ilvl="0">
      <w:startOverride w:val="1"/>
    </w:lvlOverride>
  </w:num>
  <w:num w:numId="102" w16cid:durableId="231236129">
    <w:abstractNumId w:val="50"/>
    <w:lvlOverride w:ilvl="0">
      <w:startOverride w:val="1"/>
    </w:lvlOverride>
  </w:num>
  <w:num w:numId="103" w16cid:durableId="959805415">
    <w:abstractNumId w:val="53"/>
  </w:num>
  <w:num w:numId="104" w16cid:durableId="360395620">
    <w:abstractNumId w:val="32"/>
  </w:num>
  <w:num w:numId="105" w16cid:durableId="1885632183">
    <w:abstractNumId w:val="53"/>
  </w:num>
  <w:num w:numId="106" w16cid:durableId="1258056305">
    <w:abstractNumId w:val="11"/>
  </w:num>
  <w:num w:numId="107" w16cid:durableId="1236353238">
    <w:abstractNumId w:val="69"/>
  </w:num>
  <w:num w:numId="108" w16cid:durableId="596791852">
    <w:abstractNumId w:val="65"/>
  </w:num>
  <w:num w:numId="109" w16cid:durableId="1200162639">
    <w:abstractNumId w:val="37"/>
  </w:num>
  <w:num w:numId="110" w16cid:durableId="4475960">
    <w:abstractNumId w:val="5"/>
  </w:num>
  <w:num w:numId="111" w16cid:durableId="1580864496">
    <w:abstractNumId w:val="36"/>
  </w:num>
  <w:num w:numId="112" w16cid:durableId="755246993">
    <w:abstractNumId w:val="45"/>
  </w:num>
  <w:num w:numId="113" w16cid:durableId="1150556558">
    <w:abstractNumId w:val="104"/>
  </w:num>
  <w:num w:numId="114" w16cid:durableId="795492873">
    <w:abstractNumId w:val="102"/>
  </w:num>
  <w:num w:numId="115" w16cid:durableId="300578473">
    <w:abstractNumId w:val="105"/>
  </w:num>
  <w:num w:numId="116" w16cid:durableId="1427341096">
    <w:abstractNumId w:val="97"/>
  </w:num>
  <w:num w:numId="117" w16cid:durableId="774668264">
    <w:abstractNumId w:val="92"/>
  </w:num>
  <w:num w:numId="118" w16cid:durableId="727722690">
    <w:abstractNumId w:val="86"/>
  </w:num>
  <w:num w:numId="119" w16cid:durableId="211306284">
    <w:abstractNumId w:val="82"/>
  </w:num>
  <w:num w:numId="120" w16cid:durableId="1095247771">
    <w:abstractNumId w:val="85"/>
  </w:num>
  <w:num w:numId="121" w16cid:durableId="1350989784">
    <w:abstractNumId w:val="66"/>
  </w:num>
  <w:num w:numId="122" w16cid:durableId="77875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959142492">
    <w:abstractNumId w:val="46"/>
  </w:num>
  <w:num w:numId="124" w16cid:durableId="1110856290">
    <w:abstractNumId w:val="91"/>
  </w:num>
  <w:num w:numId="125" w16cid:durableId="613706926">
    <w:abstractNumId w:val="60"/>
  </w:num>
  <w:num w:numId="126" w16cid:durableId="1751998453">
    <w:abstractNumId w:val="75"/>
  </w:num>
  <w:num w:numId="127" w16cid:durableId="687635351">
    <w:abstractNumId w:val="42"/>
  </w:num>
  <w:num w:numId="128" w16cid:durableId="737165441">
    <w:abstractNumId w:val="6"/>
  </w:num>
  <w:num w:numId="129" w16cid:durableId="1786995578">
    <w:abstractNumId w:val="103"/>
  </w:num>
  <w:num w:numId="130" w16cid:durableId="2040738357">
    <w:abstractNumId w:val="2"/>
  </w:num>
  <w:num w:numId="131" w16cid:durableId="677781065">
    <w:abstractNumId w:val="62"/>
  </w:num>
  <w:num w:numId="132" w16cid:durableId="1001658358">
    <w:abstractNumId w:val="57"/>
  </w:num>
  <w:num w:numId="133" w16cid:durableId="652682618">
    <w:abstractNumId w:val="64"/>
  </w:num>
  <w:num w:numId="134" w16cid:durableId="2048413765">
    <w:abstractNumId w:val="100"/>
  </w:num>
  <w:num w:numId="135" w16cid:durableId="1838039421">
    <w:abstractNumId w:val="24"/>
  </w:num>
  <w:num w:numId="136" w16cid:durableId="1995259999">
    <w:abstractNumId w:val="29"/>
  </w:num>
  <w:num w:numId="137" w16cid:durableId="1363018642">
    <w:abstractNumId w:val="67"/>
  </w:num>
  <w:num w:numId="138" w16cid:durableId="1698392008">
    <w:abstractNumId w:val="56"/>
  </w:num>
  <w:num w:numId="139" w16cid:durableId="684596629">
    <w:abstractNumId w:val="33"/>
  </w:num>
  <w:num w:numId="140" w16cid:durableId="42599711">
    <w:abstractNumId w:val="76"/>
  </w:num>
  <w:num w:numId="141" w16cid:durableId="1534073435">
    <w:abstractNumId w:val="72"/>
  </w:num>
  <w:num w:numId="142" w16cid:durableId="88233009">
    <w:abstractNumId w:val="22"/>
  </w:num>
  <w:num w:numId="143" w16cid:durableId="403577009">
    <w:abstractNumId w:val="3"/>
  </w:num>
  <w:num w:numId="144" w16cid:durableId="98648474">
    <w:abstractNumId w:val="87"/>
  </w:num>
  <w:num w:numId="145" w16cid:durableId="34815234">
    <w:abstractNumId w:val="81"/>
  </w:num>
  <w:num w:numId="146" w16cid:durableId="842210694">
    <w:abstractNumId w:val="61"/>
  </w:num>
  <w:num w:numId="147" w16cid:durableId="616445495">
    <w:abstractNumId w:val="16"/>
  </w:num>
  <w:num w:numId="148" w16cid:durableId="1481001533">
    <w:abstractNumId w:val="50"/>
  </w:num>
  <w:num w:numId="149" w16cid:durableId="546600124">
    <w:abstractNumId w:val="5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2C75"/>
    <w:rsid w:val="00014E7A"/>
    <w:rsid w:val="00015B69"/>
    <w:rsid w:val="00015F4C"/>
    <w:rsid w:val="00016528"/>
    <w:rsid w:val="000174E0"/>
    <w:rsid w:val="0001793A"/>
    <w:rsid w:val="00020852"/>
    <w:rsid w:val="00021C75"/>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83"/>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8E9"/>
    <w:rsid w:val="00084BD8"/>
    <w:rsid w:val="000854F5"/>
    <w:rsid w:val="0008552A"/>
    <w:rsid w:val="000855C0"/>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391D"/>
    <w:rsid w:val="000A72AC"/>
    <w:rsid w:val="000B0541"/>
    <w:rsid w:val="000B0853"/>
    <w:rsid w:val="000B1386"/>
    <w:rsid w:val="000B188D"/>
    <w:rsid w:val="000B1BAD"/>
    <w:rsid w:val="000B2ADA"/>
    <w:rsid w:val="000B3987"/>
    <w:rsid w:val="000B4275"/>
    <w:rsid w:val="000B5518"/>
    <w:rsid w:val="000B5F69"/>
    <w:rsid w:val="000B6152"/>
    <w:rsid w:val="000B7452"/>
    <w:rsid w:val="000B78B1"/>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87F"/>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1A14"/>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690"/>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1B1"/>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598"/>
    <w:rsid w:val="0018760F"/>
    <w:rsid w:val="0019003C"/>
    <w:rsid w:val="00190F87"/>
    <w:rsid w:val="001911EF"/>
    <w:rsid w:val="00192C20"/>
    <w:rsid w:val="00193724"/>
    <w:rsid w:val="001939E0"/>
    <w:rsid w:val="0019455D"/>
    <w:rsid w:val="00194A60"/>
    <w:rsid w:val="00194CD0"/>
    <w:rsid w:val="00195170"/>
    <w:rsid w:val="0019572B"/>
    <w:rsid w:val="00195C95"/>
    <w:rsid w:val="001A04FC"/>
    <w:rsid w:val="001A05AA"/>
    <w:rsid w:val="001A1AA1"/>
    <w:rsid w:val="001A3BB0"/>
    <w:rsid w:val="001A487E"/>
    <w:rsid w:val="001A4980"/>
    <w:rsid w:val="001A4A2F"/>
    <w:rsid w:val="001A4A8B"/>
    <w:rsid w:val="001A675C"/>
    <w:rsid w:val="001B03D8"/>
    <w:rsid w:val="001B0C9A"/>
    <w:rsid w:val="001B0FCB"/>
    <w:rsid w:val="001B1CC8"/>
    <w:rsid w:val="001B3099"/>
    <w:rsid w:val="001B309E"/>
    <w:rsid w:val="001B3685"/>
    <w:rsid w:val="001B5388"/>
    <w:rsid w:val="001B671E"/>
    <w:rsid w:val="001B7811"/>
    <w:rsid w:val="001C246B"/>
    <w:rsid w:val="001C2C89"/>
    <w:rsid w:val="001C4BA8"/>
    <w:rsid w:val="001C50DD"/>
    <w:rsid w:val="001C643B"/>
    <w:rsid w:val="001C7D48"/>
    <w:rsid w:val="001D0189"/>
    <w:rsid w:val="001D04A6"/>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6341"/>
    <w:rsid w:val="002070CF"/>
    <w:rsid w:val="00207534"/>
    <w:rsid w:val="00207BC3"/>
    <w:rsid w:val="002108BE"/>
    <w:rsid w:val="00210E31"/>
    <w:rsid w:val="00211184"/>
    <w:rsid w:val="002112C3"/>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6F2A"/>
    <w:rsid w:val="00227673"/>
    <w:rsid w:val="00230146"/>
    <w:rsid w:val="00231E57"/>
    <w:rsid w:val="0023420C"/>
    <w:rsid w:val="00235325"/>
    <w:rsid w:val="00235C40"/>
    <w:rsid w:val="00236135"/>
    <w:rsid w:val="002364A3"/>
    <w:rsid w:val="00236AEA"/>
    <w:rsid w:val="0023771C"/>
    <w:rsid w:val="002403F2"/>
    <w:rsid w:val="00242CCE"/>
    <w:rsid w:val="00243B13"/>
    <w:rsid w:val="002443D3"/>
    <w:rsid w:val="00245659"/>
    <w:rsid w:val="00247920"/>
    <w:rsid w:val="0025065E"/>
    <w:rsid w:val="0025073B"/>
    <w:rsid w:val="00250AE2"/>
    <w:rsid w:val="00251043"/>
    <w:rsid w:val="00251397"/>
    <w:rsid w:val="00251BDF"/>
    <w:rsid w:val="002525DC"/>
    <w:rsid w:val="00252F5E"/>
    <w:rsid w:val="0025331A"/>
    <w:rsid w:val="0025363A"/>
    <w:rsid w:val="00253B4E"/>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6D23"/>
    <w:rsid w:val="002677A8"/>
    <w:rsid w:val="00267D9B"/>
    <w:rsid w:val="00267DD9"/>
    <w:rsid w:val="002701BA"/>
    <w:rsid w:val="0027025E"/>
    <w:rsid w:val="002712D1"/>
    <w:rsid w:val="00271A0F"/>
    <w:rsid w:val="00271EDB"/>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5B2"/>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5CFE"/>
    <w:rsid w:val="002E7314"/>
    <w:rsid w:val="002F01B3"/>
    <w:rsid w:val="002F04AA"/>
    <w:rsid w:val="002F068F"/>
    <w:rsid w:val="002F0848"/>
    <w:rsid w:val="002F0D22"/>
    <w:rsid w:val="002F1110"/>
    <w:rsid w:val="002F149B"/>
    <w:rsid w:val="002F1EBD"/>
    <w:rsid w:val="002F2D2C"/>
    <w:rsid w:val="002F30B5"/>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DC6"/>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2EA"/>
    <w:rsid w:val="00351630"/>
    <w:rsid w:val="00351825"/>
    <w:rsid w:val="003520EB"/>
    <w:rsid w:val="003523D2"/>
    <w:rsid w:val="0035284E"/>
    <w:rsid w:val="00352C96"/>
    <w:rsid w:val="003539FE"/>
    <w:rsid w:val="00353E41"/>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77A1F"/>
    <w:rsid w:val="00380617"/>
    <w:rsid w:val="00380F85"/>
    <w:rsid w:val="00381682"/>
    <w:rsid w:val="00381EFD"/>
    <w:rsid w:val="003822CE"/>
    <w:rsid w:val="00382884"/>
    <w:rsid w:val="00384A0C"/>
    <w:rsid w:val="00387188"/>
    <w:rsid w:val="0038730D"/>
    <w:rsid w:val="0039089C"/>
    <w:rsid w:val="00391D8E"/>
    <w:rsid w:val="00391E30"/>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4D8"/>
    <w:rsid w:val="003A57BB"/>
    <w:rsid w:val="003A57FA"/>
    <w:rsid w:val="003A5B90"/>
    <w:rsid w:val="003A679F"/>
    <w:rsid w:val="003A6ABE"/>
    <w:rsid w:val="003A7066"/>
    <w:rsid w:val="003B01E4"/>
    <w:rsid w:val="003B0E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319"/>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6BA0"/>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5E83"/>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122"/>
    <w:rsid w:val="00511924"/>
    <w:rsid w:val="00512875"/>
    <w:rsid w:val="0051295B"/>
    <w:rsid w:val="00512997"/>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17A9D"/>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0B0E"/>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E1F"/>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1E89"/>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9A2"/>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BDB"/>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24B"/>
    <w:rsid w:val="00792A2D"/>
    <w:rsid w:val="007934F7"/>
    <w:rsid w:val="00793626"/>
    <w:rsid w:val="00793634"/>
    <w:rsid w:val="0079527E"/>
    <w:rsid w:val="00795688"/>
    <w:rsid w:val="007957E6"/>
    <w:rsid w:val="007962DB"/>
    <w:rsid w:val="007968C8"/>
    <w:rsid w:val="0079764C"/>
    <w:rsid w:val="007A0073"/>
    <w:rsid w:val="007A1990"/>
    <w:rsid w:val="007A1BAD"/>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70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2EA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0B9C"/>
    <w:rsid w:val="00831D52"/>
    <w:rsid w:val="00832784"/>
    <w:rsid w:val="00835251"/>
    <w:rsid w:val="008352DD"/>
    <w:rsid w:val="00835D17"/>
    <w:rsid w:val="00835EAD"/>
    <w:rsid w:val="0083635E"/>
    <w:rsid w:val="008377D0"/>
    <w:rsid w:val="008403B3"/>
    <w:rsid w:val="008403C3"/>
    <w:rsid w:val="008407A9"/>
    <w:rsid w:val="008420B9"/>
    <w:rsid w:val="00842FC0"/>
    <w:rsid w:val="008438CA"/>
    <w:rsid w:val="00843E54"/>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390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B16"/>
    <w:rsid w:val="0089247B"/>
    <w:rsid w:val="00893C5C"/>
    <w:rsid w:val="008947F5"/>
    <w:rsid w:val="008948D9"/>
    <w:rsid w:val="00894D0F"/>
    <w:rsid w:val="008952C6"/>
    <w:rsid w:val="0089567F"/>
    <w:rsid w:val="0089755E"/>
    <w:rsid w:val="008A06C5"/>
    <w:rsid w:val="008A08E5"/>
    <w:rsid w:val="008A0F29"/>
    <w:rsid w:val="008A15F7"/>
    <w:rsid w:val="008A3925"/>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71"/>
    <w:rsid w:val="008D07F9"/>
    <w:rsid w:val="008D0C27"/>
    <w:rsid w:val="008D0FA8"/>
    <w:rsid w:val="008D2E9F"/>
    <w:rsid w:val="008D348D"/>
    <w:rsid w:val="008D38CD"/>
    <w:rsid w:val="008D3E9D"/>
    <w:rsid w:val="008D554F"/>
    <w:rsid w:val="008D5C49"/>
    <w:rsid w:val="008D5D2C"/>
    <w:rsid w:val="008D615E"/>
    <w:rsid w:val="008D6FC9"/>
    <w:rsid w:val="008D7726"/>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304"/>
    <w:rsid w:val="00907479"/>
    <w:rsid w:val="00910359"/>
    <w:rsid w:val="00910415"/>
    <w:rsid w:val="00912A62"/>
    <w:rsid w:val="009145EE"/>
    <w:rsid w:val="00914835"/>
    <w:rsid w:val="00916396"/>
    <w:rsid w:val="009163CB"/>
    <w:rsid w:val="009165AA"/>
    <w:rsid w:val="00916628"/>
    <w:rsid w:val="009167B9"/>
    <w:rsid w:val="00916C24"/>
    <w:rsid w:val="00917303"/>
    <w:rsid w:val="009177D0"/>
    <w:rsid w:val="0092023F"/>
    <w:rsid w:val="00920310"/>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821"/>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5E0"/>
    <w:rsid w:val="00963E78"/>
    <w:rsid w:val="00964204"/>
    <w:rsid w:val="009644E6"/>
    <w:rsid w:val="0096492D"/>
    <w:rsid w:val="009657CF"/>
    <w:rsid w:val="00966A54"/>
    <w:rsid w:val="00966AEA"/>
    <w:rsid w:val="009675EE"/>
    <w:rsid w:val="00967E0E"/>
    <w:rsid w:val="009707AE"/>
    <w:rsid w:val="00971841"/>
    <w:rsid w:val="00971B6C"/>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4A49"/>
    <w:rsid w:val="009A5E42"/>
    <w:rsid w:val="009A60AD"/>
    <w:rsid w:val="009A6944"/>
    <w:rsid w:val="009A6BB9"/>
    <w:rsid w:val="009A7380"/>
    <w:rsid w:val="009B0C84"/>
    <w:rsid w:val="009B1EF1"/>
    <w:rsid w:val="009B28CE"/>
    <w:rsid w:val="009B33C7"/>
    <w:rsid w:val="009B3F03"/>
    <w:rsid w:val="009B4716"/>
    <w:rsid w:val="009B4792"/>
    <w:rsid w:val="009B4D5B"/>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301A"/>
    <w:rsid w:val="00A15377"/>
    <w:rsid w:val="00A15901"/>
    <w:rsid w:val="00A16B92"/>
    <w:rsid w:val="00A16E71"/>
    <w:rsid w:val="00A16F7D"/>
    <w:rsid w:val="00A1796E"/>
    <w:rsid w:val="00A17A00"/>
    <w:rsid w:val="00A17A7A"/>
    <w:rsid w:val="00A2022F"/>
    <w:rsid w:val="00A20731"/>
    <w:rsid w:val="00A21208"/>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785"/>
    <w:rsid w:val="00A75950"/>
    <w:rsid w:val="00A75F56"/>
    <w:rsid w:val="00A7761A"/>
    <w:rsid w:val="00A77AC2"/>
    <w:rsid w:val="00A81DA0"/>
    <w:rsid w:val="00A8209F"/>
    <w:rsid w:val="00A82346"/>
    <w:rsid w:val="00A8237D"/>
    <w:rsid w:val="00A8275A"/>
    <w:rsid w:val="00A83786"/>
    <w:rsid w:val="00A848A4"/>
    <w:rsid w:val="00A85514"/>
    <w:rsid w:val="00A85D4B"/>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6E51"/>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198"/>
    <w:rsid w:val="00B27523"/>
    <w:rsid w:val="00B30599"/>
    <w:rsid w:val="00B3096B"/>
    <w:rsid w:val="00B30EB8"/>
    <w:rsid w:val="00B323EA"/>
    <w:rsid w:val="00B32DD8"/>
    <w:rsid w:val="00B333FA"/>
    <w:rsid w:val="00B335A1"/>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3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17B"/>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3B1"/>
    <w:rsid w:val="00BC2FFF"/>
    <w:rsid w:val="00BC31DE"/>
    <w:rsid w:val="00BC33C2"/>
    <w:rsid w:val="00BC3B2C"/>
    <w:rsid w:val="00BC3CE5"/>
    <w:rsid w:val="00BC4058"/>
    <w:rsid w:val="00BC423D"/>
    <w:rsid w:val="00BC4617"/>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6F84"/>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C01"/>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1712"/>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2120"/>
    <w:rsid w:val="00CD39A5"/>
    <w:rsid w:val="00CD3C88"/>
    <w:rsid w:val="00CD48EF"/>
    <w:rsid w:val="00CD4C7B"/>
    <w:rsid w:val="00CD5552"/>
    <w:rsid w:val="00CD5A0C"/>
    <w:rsid w:val="00CD6E85"/>
    <w:rsid w:val="00CD72B6"/>
    <w:rsid w:val="00CD777D"/>
    <w:rsid w:val="00CE03CF"/>
    <w:rsid w:val="00CE0409"/>
    <w:rsid w:val="00CE1F64"/>
    <w:rsid w:val="00CE27D0"/>
    <w:rsid w:val="00CE2ABF"/>
    <w:rsid w:val="00CE31C9"/>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540"/>
    <w:rsid w:val="00CF5E8A"/>
    <w:rsid w:val="00CF6121"/>
    <w:rsid w:val="00CF7081"/>
    <w:rsid w:val="00CF7136"/>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2986"/>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6B6"/>
    <w:rsid w:val="00D4595E"/>
    <w:rsid w:val="00D45E4B"/>
    <w:rsid w:val="00D51CB9"/>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0F4F"/>
    <w:rsid w:val="00D71629"/>
    <w:rsid w:val="00D71630"/>
    <w:rsid w:val="00D72768"/>
    <w:rsid w:val="00D727F6"/>
    <w:rsid w:val="00D734C2"/>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2FEC"/>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8CB"/>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31C"/>
    <w:rsid w:val="00E43097"/>
    <w:rsid w:val="00E43461"/>
    <w:rsid w:val="00E43B3B"/>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4B0E"/>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1CB9"/>
    <w:rsid w:val="00E922E9"/>
    <w:rsid w:val="00E9253E"/>
    <w:rsid w:val="00E929E1"/>
    <w:rsid w:val="00E92D56"/>
    <w:rsid w:val="00E9384F"/>
    <w:rsid w:val="00E93B17"/>
    <w:rsid w:val="00E946A0"/>
    <w:rsid w:val="00E9629F"/>
    <w:rsid w:val="00E9659B"/>
    <w:rsid w:val="00E96922"/>
    <w:rsid w:val="00E96DBE"/>
    <w:rsid w:val="00EA0026"/>
    <w:rsid w:val="00EA0060"/>
    <w:rsid w:val="00EA0D65"/>
    <w:rsid w:val="00EA0F74"/>
    <w:rsid w:val="00EA2A37"/>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2FFB"/>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6BDE"/>
    <w:rsid w:val="00EC7251"/>
    <w:rsid w:val="00EC75BA"/>
    <w:rsid w:val="00EC7A03"/>
    <w:rsid w:val="00EC7D62"/>
    <w:rsid w:val="00EC7E37"/>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0B7"/>
    <w:rsid w:val="00F021A7"/>
    <w:rsid w:val="00F025A2"/>
    <w:rsid w:val="00F02F67"/>
    <w:rsid w:val="00F03FE3"/>
    <w:rsid w:val="00F1111C"/>
    <w:rsid w:val="00F138FE"/>
    <w:rsid w:val="00F152FB"/>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3C19"/>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33"/>
    <w:rsid w:val="00FC4BEC"/>
    <w:rsid w:val="00FC4CC4"/>
    <w:rsid w:val="00FC4EF3"/>
    <w:rsid w:val="00FC537F"/>
    <w:rsid w:val="00FC6300"/>
    <w:rsid w:val="00FC6FF7"/>
    <w:rsid w:val="00FD0C8B"/>
    <w:rsid w:val="00FD22A2"/>
    <w:rsid w:val="00FD2677"/>
    <w:rsid w:val="00FD2819"/>
    <w:rsid w:val="00FD2DF5"/>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676"/>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qFormat="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next w:val="Normal"/>
    <w:uiPriority w:val="9"/>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Head2A,标题 2,插图,Heading 2 3GPP,제목 2,heading 2,Sub-section,Heading Two,l2,Head"/>
    <w:basedOn w:val="Heading1"/>
    <w:next w:val="Normal"/>
    <w:link w:val="Heading2Char"/>
    <w:uiPriority w:val="9"/>
    <w:qFormat/>
    <w:rsid w:val="00253B4E"/>
    <w:pPr>
      <w:numPr>
        <w:ilvl w:val="1"/>
      </w:numPr>
      <w:pBdr>
        <w:top w:val="none" w:sz="0" w:space="0" w:color="auto"/>
      </w:pBdr>
      <w:spacing w:before="180"/>
      <w:ind w:left="576"/>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Heading,4"/>
    <w:basedOn w:val="Heading3"/>
    <w:next w:val="Normal"/>
    <w:link w:val="Heading4Char"/>
    <w:uiPriority w:val="9"/>
    <w:qFormat/>
    <w:rsid w:val="00545137"/>
    <w:pPr>
      <w:numPr>
        <w:ilvl w:val="3"/>
      </w:numPr>
      <w:outlineLvl w:val="3"/>
    </w:pPr>
    <w:rPr>
      <w:sz w:val="24"/>
    </w:rPr>
  </w:style>
  <w:style w:type="paragraph" w:styleId="Heading5">
    <w:name w:val="heading 5"/>
    <w:aliases w:val="h5,Heading5,H5,标题 5"/>
    <w:basedOn w:val="Heading4"/>
    <w:next w:val="Normal"/>
    <w:link w:val="Heading5Char"/>
    <w:qFormat/>
    <w:rsid w:val="00545137"/>
    <w:pPr>
      <w:numPr>
        <w:ilvl w:val="4"/>
      </w:numPr>
      <w:outlineLvl w:val="4"/>
    </w:pPr>
    <w:rPr>
      <w:sz w:val="22"/>
    </w:rPr>
  </w:style>
  <w:style w:type="paragraph" w:styleId="Heading6">
    <w:name w:val="heading 6"/>
    <w:aliases w:val="h6"/>
    <w:basedOn w:val="H6"/>
    <w:next w:val="Normal"/>
    <w:link w:val="Heading6Char"/>
    <w:uiPriority w:val="9"/>
    <w:qFormat/>
    <w:rsid w:val="00545137"/>
    <w:pPr>
      <w:numPr>
        <w:ilvl w:val="5"/>
      </w:numPr>
      <w:outlineLvl w:val="5"/>
    </w:pPr>
  </w:style>
  <w:style w:type="paragraph" w:styleId="Heading7">
    <w:name w:val="heading 7"/>
    <w:aliases w:val="st,h7"/>
    <w:basedOn w:val="H6"/>
    <w:next w:val="Normal"/>
    <w:link w:val="Heading7Char"/>
    <w:uiPriority w:val="9"/>
    <w:qFormat/>
    <w:rsid w:val="00545137"/>
    <w:pPr>
      <w:numPr>
        <w:ilvl w:val="6"/>
      </w:numPr>
      <w:outlineLvl w:val="6"/>
    </w:pPr>
  </w:style>
  <w:style w:type="paragraph" w:styleId="Heading8">
    <w:name w:val="heading 8"/>
    <w:aliases w:val="Table Heading,标题 8,acronym"/>
    <w:basedOn w:val="Heading1"/>
    <w:next w:val="Normal"/>
    <w:link w:val="Heading8Char"/>
    <w:qFormat/>
    <w:rsid w:val="00545137"/>
    <w:pPr>
      <w:numPr>
        <w:ilvl w:val="7"/>
      </w:numPr>
      <w:outlineLvl w:val="7"/>
    </w:pPr>
  </w:style>
  <w:style w:type="paragraph" w:styleId="Heading9">
    <w:name w:val="heading 9"/>
    <w:aliases w:val="Figure Heading,FH,标题 91,标题 9,appendix"/>
    <w:basedOn w:val="Heading8"/>
    <w:next w:val="Normal"/>
    <w:link w:val="Heading9Char"/>
    <w:qFormat/>
    <w:rsid w:val="0054513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3635E"/>
    <w:pPr>
      <w:ind w:left="1985" w:hanging="1985"/>
      <w:outlineLvl w:val="9"/>
    </w:pPr>
    <w:rPr>
      <w:sz w:val="20"/>
    </w:rPr>
  </w:style>
  <w:style w:type="paragraph" w:styleId="TOC9">
    <w:name w:val="toc 9"/>
    <w:basedOn w:val="TOC8"/>
    <w:uiPriority w:val="39"/>
    <w:qFormat/>
    <w:rsid w:val="0083635E"/>
    <w:pPr>
      <w:ind w:left="1418" w:hanging="1418"/>
    </w:pPr>
  </w:style>
  <w:style w:type="paragraph" w:styleId="TOC8">
    <w:name w:val="toc 8"/>
    <w:basedOn w:val="TOC1"/>
    <w:uiPriority w:val="39"/>
    <w:qFormat/>
    <w:rsid w:val="0083635E"/>
    <w:pPr>
      <w:spacing w:before="180"/>
      <w:ind w:left="2693" w:hanging="2693"/>
    </w:pPr>
    <w:rPr>
      <w:b/>
    </w:rPr>
  </w:style>
  <w:style w:type="paragraph" w:styleId="TOC1">
    <w:name w:val="toc 1"/>
    <w:uiPriority w:val="39"/>
    <w:qFormat/>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83635E"/>
    <w:pPr>
      <w:keepLines/>
      <w:tabs>
        <w:tab w:val="center" w:pos="4536"/>
        <w:tab w:val="right" w:pos="9072"/>
      </w:tabs>
    </w:pPr>
    <w:rPr>
      <w:noProof/>
    </w:rPr>
  </w:style>
  <w:style w:type="character" w:customStyle="1" w:styleId="ZGSM">
    <w:name w:val="ZGSM"/>
    <w:qFormat/>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rsid w:val="0083635E"/>
    <w:pPr>
      <w:ind w:left="1701" w:hanging="1701"/>
    </w:pPr>
  </w:style>
  <w:style w:type="paragraph" w:styleId="TOC4">
    <w:name w:val="toc 4"/>
    <w:basedOn w:val="TOC3"/>
    <w:uiPriority w:val="39"/>
    <w:qFormat/>
    <w:rsid w:val="0083635E"/>
    <w:pPr>
      <w:ind w:left="1418" w:hanging="1418"/>
    </w:pPr>
  </w:style>
  <w:style w:type="paragraph" w:styleId="TOC3">
    <w:name w:val="toc 3"/>
    <w:basedOn w:val="TOC2"/>
    <w:uiPriority w:val="39"/>
    <w:qFormat/>
    <w:rsid w:val="0083635E"/>
    <w:pPr>
      <w:ind w:left="1134" w:hanging="1134"/>
    </w:pPr>
  </w:style>
  <w:style w:type="paragraph" w:styleId="TOC2">
    <w:name w:val="toc 2"/>
    <w:basedOn w:val="TOC1"/>
    <w:uiPriority w:val="39"/>
    <w:qFormat/>
    <w:rsid w:val="0083635E"/>
    <w:pPr>
      <w:keepNext w:val="0"/>
      <w:spacing w:before="0"/>
      <w:ind w:left="851" w:hanging="851"/>
    </w:pPr>
    <w:rPr>
      <w:sz w:val="20"/>
    </w:rPr>
  </w:style>
  <w:style w:type="paragraph" w:styleId="Footer">
    <w:name w:val="footer"/>
    <w:basedOn w:val="Header"/>
    <w:link w:val="FooterChar"/>
    <w:qFormat/>
    <w:rsid w:val="0083635E"/>
    <w:pPr>
      <w:jc w:val="center"/>
    </w:pPr>
    <w:rPr>
      <w:i/>
    </w:rPr>
  </w:style>
  <w:style w:type="paragraph" w:customStyle="1" w:styleId="TT">
    <w:name w:val="TT"/>
    <w:basedOn w:val="Heading1"/>
    <w:next w:val="Normal"/>
    <w:qFormat/>
    <w:rsid w:val="0083635E"/>
    <w:pPr>
      <w:outlineLvl w:val="9"/>
    </w:pPr>
  </w:style>
  <w:style w:type="paragraph" w:customStyle="1" w:styleId="NF">
    <w:name w:val="NF"/>
    <w:basedOn w:val="NO"/>
    <w:qFormat/>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qFormat/>
    <w:rsid w:val="0083635E"/>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83635E"/>
    <w:pPr>
      <w:keepLines/>
      <w:ind w:left="1702" w:hanging="1418"/>
    </w:pPr>
  </w:style>
  <w:style w:type="paragraph" w:customStyle="1" w:styleId="FP">
    <w:name w:val="FP"/>
    <w:basedOn w:val="Normal"/>
    <w:qFormat/>
    <w:rsid w:val="0083635E"/>
    <w:pPr>
      <w:spacing w:after="0"/>
    </w:pPr>
  </w:style>
  <w:style w:type="paragraph" w:customStyle="1" w:styleId="NW">
    <w:name w:val="NW"/>
    <w:basedOn w:val="NO"/>
    <w:qFormat/>
    <w:rsid w:val="0083635E"/>
    <w:pPr>
      <w:spacing w:after="0"/>
    </w:pPr>
  </w:style>
  <w:style w:type="paragraph" w:customStyle="1" w:styleId="EW">
    <w:name w:val="EW"/>
    <w:basedOn w:val="EX"/>
    <w:qFormat/>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39"/>
    <w:qFormat/>
    <w:rsid w:val="0083635E"/>
    <w:pPr>
      <w:ind w:left="1985" w:hanging="1985"/>
    </w:pPr>
  </w:style>
  <w:style w:type="paragraph" w:styleId="TOC7">
    <w:name w:val="toc 7"/>
    <w:basedOn w:val="TOC6"/>
    <w:next w:val="Normal"/>
    <w:uiPriority w:val="39"/>
    <w:qFormat/>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qFormat/>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635E"/>
    <w:pPr>
      <w:ind w:left="851" w:hanging="851"/>
    </w:pPr>
  </w:style>
  <w:style w:type="paragraph" w:customStyle="1" w:styleId="ZH">
    <w:name w:val="ZH"/>
    <w:qFormat/>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83635E"/>
    <w:pPr>
      <w:keepNext w:val="0"/>
      <w:spacing w:before="0" w:after="240"/>
    </w:pPr>
  </w:style>
  <w:style w:type="paragraph" w:customStyle="1" w:styleId="ZG">
    <w:name w:val="ZG"/>
    <w:qFormat/>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link w:val="B3Char"/>
    <w:qFormat/>
    <w:rsid w:val="0083635E"/>
    <w:pPr>
      <w:ind w:left="1135" w:hanging="284"/>
    </w:pPr>
  </w:style>
  <w:style w:type="paragraph" w:customStyle="1" w:styleId="B4">
    <w:name w:val="B4"/>
    <w:basedOn w:val="Normal"/>
    <w:link w:val="B4Char"/>
    <w:qFormat/>
    <w:rsid w:val="0083635E"/>
    <w:pPr>
      <w:ind w:left="1418" w:hanging="284"/>
    </w:pPr>
  </w:style>
  <w:style w:type="paragraph" w:customStyle="1" w:styleId="B5">
    <w:name w:val="B5"/>
    <w:basedOn w:val="Normal"/>
    <w:link w:val="B5Char"/>
    <w:qFormat/>
    <w:rsid w:val="0083635E"/>
    <w:pPr>
      <w:ind w:left="1702" w:hanging="284"/>
    </w:pPr>
  </w:style>
  <w:style w:type="paragraph" w:customStyle="1" w:styleId="ZTD">
    <w:name w:val="ZTD"/>
    <w:basedOn w:val="ZB"/>
    <w:qFormat/>
    <w:rsid w:val="0083635E"/>
    <w:pPr>
      <w:framePr w:hRule="auto" w:wrap="notBeside" w:y="852"/>
    </w:pPr>
    <w:rPr>
      <w:i w:val="0"/>
      <w:sz w:val="40"/>
    </w:rPr>
  </w:style>
  <w:style w:type="paragraph" w:customStyle="1" w:styleId="ZV">
    <w:name w:val="ZV"/>
    <w:basedOn w:val="ZU"/>
    <w:qFormat/>
    <w:rsid w:val="0083635E"/>
    <w:pPr>
      <w:framePr w:wrap="notBeside" w:y="16161"/>
    </w:pPr>
  </w:style>
  <w:style w:type="paragraph" w:customStyle="1" w:styleId="TAJ">
    <w:name w:val="TAJ"/>
    <w:basedOn w:val="TH"/>
    <w:rsid w:val="0083635E"/>
  </w:style>
  <w:style w:type="paragraph" w:customStyle="1" w:styleId="Guidance">
    <w:name w:val="Guidance"/>
    <w:basedOn w:val="Normal"/>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qFormat/>
    <w:rsid w:val="009B0C84"/>
    <w:pPr>
      <w:spacing w:after="0"/>
    </w:pPr>
    <w:rPr>
      <w:rFonts w:ascii="Segoe UI" w:hAnsi="Segoe UI"/>
      <w:sz w:val="18"/>
      <w:szCs w:val="18"/>
    </w:rPr>
  </w:style>
  <w:style w:type="character" w:customStyle="1" w:styleId="BalloonTextChar">
    <w:name w:val="Balloon Text Char"/>
    <w:link w:val="BalloonText"/>
    <w:qFormat/>
    <w:rsid w:val="00B72E82"/>
    <w:rPr>
      <w:rFonts w:ascii="Segoe UI" w:eastAsia="Arial Unicode MS" w:hAnsi="Segoe UI"/>
      <w:sz w:val="18"/>
      <w:szCs w:val="18"/>
      <w:lang w:val="en-GB"/>
    </w:rPr>
  </w:style>
  <w:style w:type="paragraph" w:styleId="DocumentMap">
    <w:name w:val="Document Map"/>
    <w:basedOn w:val="Normal"/>
    <w:link w:val="DocumentMapChar"/>
    <w:qFormat/>
    <w:rsid w:val="00281FD2"/>
    <w:rPr>
      <w:rFonts w:ascii="Tahoma" w:hAnsi="Tahoma"/>
      <w:sz w:val="16"/>
      <w:szCs w:val="16"/>
    </w:rPr>
  </w:style>
  <w:style w:type="character" w:customStyle="1" w:styleId="DocumentMapChar">
    <w:name w:val="Document Map Char"/>
    <w:link w:val="DocumentMap"/>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qFormat/>
    <w:rsid w:val="00253B4E"/>
    <w:rPr>
      <w:rFonts w:ascii="Arial" w:hAnsi="Arial"/>
      <w:b/>
      <w:sz w:val="28"/>
      <w:lang w:val="en-GB" w:eastAsia="en-US"/>
    </w:rPr>
  </w:style>
  <w:style w:type="character" w:styleId="CommentReference">
    <w:name w:val="annotation reference"/>
    <w:qFormat/>
    <w:rsid w:val="00D24257"/>
    <w:rPr>
      <w:sz w:val="21"/>
      <w:szCs w:val="21"/>
    </w:rPr>
  </w:style>
  <w:style w:type="paragraph" w:styleId="CommentText">
    <w:name w:val="annotation text"/>
    <w:basedOn w:val="Normal"/>
    <w:link w:val="CommentTextChar"/>
    <w:qFormat/>
    <w:rsid w:val="00D24257"/>
  </w:style>
  <w:style w:type="character" w:customStyle="1" w:styleId="CommentTextChar">
    <w:name w:val="Comment Text Char"/>
    <w:link w:val="CommentText"/>
    <w:qFormat/>
    <w:rsid w:val="00B72E82"/>
    <w:rPr>
      <w:rFonts w:ascii="Arial" w:eastAsia="Arial Unicode MS" w:hAnsi="Arial"/>
      <w:lang w:val="en-GB" w:eastAsia="en-US"/>
    </w:rPr>
  </w:style>
  <w:style w:type="paragraph" w:styleId="CommentSubject">
    <w:name w:val="annotation subject"/>
    <w:basedOn w:val="CommentText"/>
    <w:next w:val="CommentText"/>
    <w:link w:val="CommentSubjectChar"/>
    <w:qFormat/>
    <w:rsid w:val="00D24257"/>
    <w:rPr>
      <w:b/>
      <w:bCs/>
    </w:rPr>
  </w:style>
  <w:style w:type="character" w:customStyle="1" w:styleId="CommentSubjectChar">
    <w:name w:val="Comment Subject Char"/>
    <w:link w:val="CommentSubject"/>
    <w:qFormat/>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qFormat/>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aliases w:val="EN Char"/>
    <w:link w:val="EditorsNote"/>
    <w:qFormat/>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customStyle="1" w:styleId="ListParagraph4">
    <w:name w:val="List Paragraph4"/>
    <w:basedOn w:val="Normal"/>
    <w:rsid w:val="00021C75"/>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table" w:customStyle="1" w:styleId="4">
    <w:name w:val="网格型4"/>
    <w:basedOn w:val="TableNormal"/>
    <w:next w:val="TableGrid"/>
    <w:uiPriority w:val="59"/>
    <w:qFormat/>
    <w:rsid w:val="00E91CB9"/>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qFormat/>
    <w:rsid w:val="00E922E9"/>
    <w:pPr>
      <w:widowControl w:val="0"/>
      <w:tabs>
        <w:tab w:val="left" w:pos="1701"/>
        <w:tab w:val="right" w:pos="9072"/>
        <w:tab w:val="right" w:pos="10206"/>
      </w:tabs>
      <w:spacing w:after="0"/>
    </w:pPr>
    <w:rPr>
      <w:rFonts w:eastAsia="Batang"/>
      <w:b/>
      <w:sz w:val="18"/>
    </w:rPr>
  </w:style>
  <w:style w:type="paragraph" w:customStyle="1" w:styleId="LSHeader">
    <w:name w:val="LSHeader"/>
    <w:rsid w:val="00F152FB"/>
    <w:pPr>
      <w:tabs>
        <w:tab w:val="right" w:pos="9781"/>
      </w:tabs>
    </w:pPr>
    <w:rPr>
      <w:rFonts w:ascii="Arial" w:eastAsiaTheme="minorEastAsia" w:hAnsi="Arial"/>
      <w:b/>
      <w:sz w:val="24"/>
    </w:rPr>
  </w:style>
  <w:style w:type="character" w:customStyle="1" w:styleId="NOChar1">
    <w:name w:val="NO Char1"/>
    <w:qFormat/>
    <w:rsid w:val="001C246B"/>
    <w:rPr>
      <w:lang w:val="en-GB" w:eastAsia="en-US"/>
    </w:rPr>
  </w:style>
  <w:style w:type="character" w:customStyle="1" w:styleId="B1Zchn">
    <w:name w:val="B1 Zchn"/>
    <w:qFormat/>
    <w:rsid w:val="001C246B"/>
    <w:rPr>
      <w:rFonts w:eastAsia="Times New Roman"/>
    </w:rPr>
  </w:style>
  <w:style w:type="character" w:customStyle="1" w:styleId="TALCar">
    <w:name w:val="TAL Car"/>
    <w:qFormat/>
    <w:rsid w:val="001C246B"/>
    <w:rPr>
      <w:rFonts w:ascii="Arial" w:hAnsi="Arial"/>
      <w:sz w:val="18"/>
      <w:lang w:val="en-GB" w:eastAsia="en-US"/>
    </w:rPr>
  </w:style>
  <w:style w:type="character" w:customStyle="1" w:styleId="NOZchn">
    <w:name w:val="NO Zchn"/>
    <w:locked/>
    <w:rsid w:val="001C246B"/>
    <w:rPr>
      <w:rFonts w:eastAsia="Times New Roman"/>
    </w:rPr>
  </w:style>
  <w:style w:type="paragraph" w:styleId="NormalWeb">
    <w:name w:val="Normal (Web)"/>
    <w:basedOn w:val="Normal"/>
    <w:uiPriority w:val="99"/>
    <w:unhideWhenUsed/>
    <w:qFormat/>
    <w:rsid w:val="001C246B"/>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maintext">
    <w:name w:val="main text"/>
    <w:basedOn w:val="Normal"/>
    <w:link w:val="maintextChar"/>
    <w:qFormat/>
    <w:rsid w:val="001C246B"/>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1C246B"/>
    <w:rPr>
      <w:rFonts w:eastAsia="Malgun Gothic" w:cs="Batang"/>
      <w:lang w:val="en-GB" w:eastAsia="ko-KR"/>
    </w:rPr>
  </w:style>
  <w:style w:type="paragraph" w:customStyle="1" w:styleId="a1">
    <w:name w:val="缺省文本"/>
    <w:basedOn w:val="Normal"/>
    <w:rsid w:val="001C246B"/>
    <w:pPr>
      <w:widowControl w:val="0"/>
      <w:autoSpaceDE w:val="0"/>
      <w:autoSpaceDN w:val="0"/>
      <w:adjustRightInd w:val="0"/>
      <w:spacing w:after="0" w:line="360" w:lineRule="auto"/>
      <w:jc w:val="left"/>
    </w:pPr>
    <w:rPr>
      <w:rFonts w:ascii="Times New Roman" w:eastAsia="SimSun" w:hAnsi="Times New Roman"/>
      <w:sz w:val="21"/>
      <w:lang w:val="en-US" w:eastAsia="zh-CN"/>
    </w:rPr>
  </w:style>
  <w:style w:type="character" w:customStyle="1" w:styleId="TAHCar">
    <w:name w:val="TAH Car"/>
    <w:qFormat/>
    <w:rsid w:val="001C246B"/>
    <w:rPr>
      <w:rFonts w:ascii="Arial" w:hAnsi="Arial"/>
      <w:b/>
      <w:sz w:val="18"/>
      <w:lang w:val="en-GB" w:eastAsia="en-US"/>
    </w:rPr>
  </w:style>
  <w:style w:type="character" w:customStyle="1" w:styleId="B1Char1">
    <w:name w:val="B1 Char1"/>
    <w:qFormat/>
    <w:rsid w:val="001C246B"/>
    <w:rPr>
      <w:rFonts w:eastAsia="Times New Roman"/>
    </w:rPr>
  </w:style>
  <w:style w:type="paragraph" w:customStyle="1" w:styleId="2">
    <w:name w:val="标题2"/>
    <w:basedOn w:val="Normal"/>
    <w:rsid w:val="001C246B"/>
    <w:pPr>
      <w:widowControl w:val="0"/>
      <w:autoSpaceDE w:val="0"/>
      <w:autoSpaceDN w:val="0"/>
      <w:adjustRightInd w:val="0"/>
      <w:spacing w:after="0" w:line="360" w:lineRule="auto"/>
      <w:jc w:val="left"/>
    </w:pPr>
    <w:rPr>
      <w:rFonts w:ascii="SimSun" w:eastAsia="SimSun" w:hAnsi="Times New Roman"/>
      <w:sz w:val="24"/>
      <w:lang w:val="en-US" w:eastAsia="zh-CN"/>
    </w:rPr>
  </w:style>
  <w:style w:type="paragraph" w:customStyle="1" w:styleId="TALLeft02cm">
    <w:name w:val="TAL + Left: 0.2 cm"/>
    <w:basedOn w:val="TAL"/>
    <w:qFormat/>
    <w:rsid w:val="001C246B"/>
    <w:pPr>
      <w:ind w:left="113"/>
      <w:jc w:val="left"/>
    </w:pPr>
    <w:rPr>
      <w:rFonts w:eastAsia="Times New Roman"/>
      <w:bCs/>
      <w:noProof/>
    </w:rPr>
  </w:style>
  <w:style w:type="paragraph" w:customStyle="1" w:styleId="Normal4">
    <w:name w:val="Normal4"/>
    <w:rsid w:val="001C246B"/>
    <w:pPr>
      <w:jc w:val="both"/>
    </w:pPr>
    <w:rPr>
      <w:rFonts w:ascii="Calibri" w:hAnsi="Calibri" w:cs="Calibri"/>
      <w:kern w:val="2"/>
      <w:sz w:val="21"/>
      <w:szCs w:val="21"/>
    </w:rPr>
  </w:style>
  <w:style w:type="paragraph" w:styleId="List3">
    <w:name w:val="List 3"/>
    <w:basedOn w:val="List2"/>
    <w:qFormat/>
    <w:rsid w:val="001C246B"/>
    <w:pPr>
      <w:ind w:left="1135"/>
    </w:pPr>
  </w:style>
  <w:style w:type="paragraph" w:styleId="List2">
    <w:name w:val="List 2"/>
    <w:basedOn w:val="List"/>
    <w:qFormat/>
    <w:rsid w:val="001C246B"/>
    <w:pPr>
      <w:ind w:left="851"/>
    </w:pPr>
  </w:style>
  <w:style w:type="paragraph" w:styleId="List">
    <w:name w:val="List"/>
    <w:basedOn w:val="Normal"/>
    <w:qFormat/>
    <w:rsid w:val="001C246B"/>
    <w:pPr>
      <w:ind w:left="568" w:hanging="284"/>
      <w:jc w:val="left"/>
    </w:pPr>
    <w:rPr>
      <w:rFonts w:ascii="Times New Roman" w:eastAsiaTheme="minorEastAsia" w:hAnsi="Times New Roman"/>
    </w:rPr>
  </w:style>
  <w:style w:type="paragraph" w:styleId="ListNumber2">
    <w:name w:val="List Number 2"/>
    <w:basedOn w:val="ListNumber"/>
    <w:qFormat/>
    <w:rsid w:val="001C246B"/>
    <w:pPr>
      <w:ind w:left="851"/>
    </w:pPr>
  </w:style>
  <w:style w:type="paragraph" w:styleId="ListNumber">
    <w:name w:val="List Number"/>
    <w:basedOn w:val="List"/>
    <w:qFormat/>
    <w:rsid w:val="001C246B"/>
  </w:style>
  <w:style w:type="paragraph" w:styleId="ListBullet4">
    <w:name w:val="List Bullet 4"/>
    <w:basedOn w:val="ListBullet3"/>
    <w:qFormat/>
    <w:rsid w:val="001C246B"/>
    <w:pPr>
      <w:ind w:left="1418"/>
    </w:pPr>
  </w:style>
  <w:style w:type="paragraph" w:styleId="ListBullet3">
    <w:name w:val="List Bullet 3"/>
    <w:basedOn w:val="ListBullet2"/>
    <w:qFormat/>
    <w:rsid w:val="001C246B"/>
    <w:pPr>
      <w:ind w:left="1135"/>
    </w:pPr>
  </w:style>
  <w:style w:type="paragraph" w:styleId="ListBullet2">
    <w:name w:val="List Bullet 2"/>
    <w:basedOn w:val="ListBullet"/>
    <w:qFormat/>
    <w:rsid w:val="001C246B"/>
    <w:pPr>
      <w:ind w:left="851"/>
    </w:pPr>
  </w:style>
  <w:style w:type="paragraph" w:styleId="ListBullet">
    <w:name w:val="List Bullet"/>
    <w:basedOn w:val="List"/>
    <w:qFormat/>
    <w:rsid w:val="001C246B"/>
  </w:style>
  <w:style w:type="paragraph" w:styleId="ListBullet5">
    <w:name w:val="List Bullet 5"/>
    <w:basedOn w:val="ListBullet4"/>
    <w:qFormat/>
    <w:rsid w:val="001C246B"/>
    <w:pPr>
      <w:ind w:left="1702"/>
    </w:pPr>
  </w:style>
  <w:style w:type="paragraph" w:styleId="FootnoteText">
    <w:name w:val="footnote text"/>
    <w:basedOn w:val="Normal"/>
    <w:link w:val="FootnoteTextChar"/>
    <w:qFormat/>
    <w:rsid w:val="001C246B"/>
    <w:pPr>
      <w:keepLines/>
      <w:spacing w:after="0"/>
      <w:ind w:left="454" w:hanging="454"/>
      <w:jc w:val="left"/>
    </w:pPr>
    <w:rPr>
      <w:rFonts w:ascii="Times New Roman" w:eastAsiaTheme="minorEastAsia" w:hAnsi="Times New Roman"/>
      <w:sz w:val="16"/>
    </w:rPr>
  </w:style>
  <w:style w:type="character" w:customStyle="1" w:styleId="FootnoteTextChar">
    <w:name w:val="Footnote Text Char"/>
    <w:basedOn w:val="DefaultParagraphFont"/>
    <w:link w:val="FootnoteText"/>
    <w:qFormat/>
    <w:rsid w:val="001C246B"/>
    <w:rPr>
      <w:rFonts w:eastAsiaTheme="minorEastAsia"/>
      <w:sz w:val="16"/>
      <w:lang w:val="en-GB" w:eastAsia="en-US"/>
    </w:rPr>
  </w:style>
  <w:style w:type="paragraph" w:styleId="List5">
    <w:name w:val="List 5"/>
    <w:basedOn w:val="List4"/>
    <w:qFormat/>
    <w:rsid w:val="001C246B"/>
    <w:pPr>
      <w:ind w:left="1702"/>
    </w:pPr>
  </w:style>
  <w:style w:type="paragraph" w:styleId="List4">
    <w:name w:val="List 4"/>
    <w:basedOn w:val="List3"/>
    <w:qFormat/>
    <w:rsid w:val="001C246B"/>
    <w:pPr>
      <w:ind w:left="1418"/>
    </w:pPr>
  </w:style>
  <w:style w:type="paragraph" w:styleId="Index1">
    <w:name w:val="index 1"/>
    <w:basedOn w:val="Normal"/>
    <w:next w:val="Normal"/>
    <w:qFormat/>
    <w:rsid w:val="001C246B"/>
    <w:pPr>
      <w:keepLines/>
      <w:spacing w:after="0"/>
      <w:jc w:val="left"/>
    </w:pPr>
    <w:rPr>
      <w:rFonts w:ascii="Times New Roman" w:eastAsiaTheme="minorEastAsia" w:hAnsi="Times New Roman"/>
    </w:rPr>
  </w:style>
  <w:style w:type="paragraph" w:styleId="Index2">
    <w:name w:val="index 2"/>
    <w:basedOn w:val="Index1"/>
    <w:next w:val="Normal"/>
    <w:qFormat/>
    <w:rsid w:val="001C246B"/>
    <w:pPr>
      <w:ind w:left="284"/>
    </w:pPr>
  </w:style>
  <w:style w:type="character" w:styleId="Strong">
    <w:name w:val="Strong"/>
    <w:basedOn w:val="DefaultParagraphFont"/>
    <w:uiPriority w:val="22"/>
    <w:qFormat/>
    <w:rsid w:val="001C246B"/>
    <w:rPr>
      <w:b/>
      <w:bCs/>
    </w:rPr>
  </w:style>
  <w:style w:type="character" w:styleId="FollowedHyperlink">
    <w:name w:val="FollowedHyperlink"/>
    <w:qFormat/>
    <w:rsid w:val="001C246B"/>
    <w:rPr>
      <w:color w:val="800080"/>
      <w:u w:val="single"/>
    </w:rPr>
  </w:style>
  <w:style w:type="character" w:styleId="Emphasis">
    <w:name w:val="Emphasis"/>
    <w:uiPriority w:val="20"/>
    <w:qFormat/>
    <w:rsid w:val="001C246B"/>
    <w:rPr>
      <w:i/>
      <w:iCs/>
    </w:rPr>
  </w:style>
  <w:style w:type="character" w:styleId="HTMLCode">
    <w:name w:val="HTML Code"/>
    <w:uiPriority w:val="99"/>
    <w:unhideWhenUsed/>
    <w:qFormat/>
    <w:rsid w:val="001C246B"/>
    <w:rPr>
      <w:rFonts w:ascii="Courier New" w:eastAsia="Times New Roman" w:hAnsi="Courier New" w:cs="Courier New"/>
      <w:sz w:val="20"/>
      <w:szCs w:val="20"/>
    </w:rPr>
  </w:style>
  <w:style w:type="character" w:styleId="FootnoteReference">
    <w:name w:val="footnote reference"/>
    <w:qFormat/>
    <w:rsid w:val="001C246B"/>
    <w:rPr>
      <w:b/>
      <w:position w:val="6"/>
      <w:sz w:val="16"/>
    </w:rPr>
  </w:style>
  <w:style w:type="paragraph" w:customStyle="1" w:styleId="tdoc-header">
    <w:name w:val="tdoc-header"/>
    <w:qFormat/>
    <w:rsid w:val="001C246B"/>
    <w:rPr>
      <w:rFonts w:ascii="Arial" w:eastAsiaTheme="minorEastAsia" w:hAnsi="Arial"/>
      <w:sz w:val="24"/>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basedOn w:val="DefaultParagraphFont"/>
    <w:link w:val="Heading3"/>
    <w:qFormat/>
    <w:rsid w:val="001C246B"/>
    <w:rPr>
      <w:rFonts w:ascii="Arial" w:hAnsi="Arial"/>
      <w:b/>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246B"/>
    <w:rPr>
      <w:rFonts w:ascii="Arial" w:hAnsi="Arial"/>
      <w:b/>
      <w:sz w:val="24"/>
      <w:lang w:val="en-GB" w:eastAsia="en-US"/>
    </w:rPr>
  </w:style>
  <w:style w:type="character" w:customStyle="1" w:styleId="Heading5Char">
    <w:name w:val="Heading 5 Char"/>
    <w:aliases w:val="h5 Char,Heading5 Char,H5 Char,标题 5 Char"/>
    <w:basedOn w:val="DefaultParagraphFont"/>
    <w:link w:val="Heading5"/>
    <w:qFormat/>
    <w:rsid w:val="001C246B"/>
    <w:rPr>
      <w:rFonts w:ascii="Arial" w:hAnsi="Arial"/>
      <w:b/>
      <w:sz w:val="22"/>
      <w:lang w:val="en-GB" w:eastAsia="en-US"/>
    </w:rPr>
  </w:style>
  <w:style w:type="character" w:customStyle="1" w:styleId="Heading6Char">
    <w:name w:val="Heading 6 Char"/>
    <w:aliases w:val="h6 Char"/>
    <w:basedOn w:val="DefaultParagraphFont"/>
    <w:link w:val="Heading6"/>
    <w:qFormat/>
    <w:rsid w:val="001C246B"/>
    <w:rPr>
      <w:rFonts w:ascii="Arial" w:hAnsi="Arial"/>
      <w:b/>
      <w:lang w:val="en-GB" w:eastAsia="en-US"/>
    </w:rPr>
  </w:style>
  <w:style w:type="character" w:customStyle="1" w:styleId="Heading7Char">
    <w:name w:val="Heading 7 Char"/>
    <w:aliases w:val="st Char,h7 Char"/>
    <w:basedOn w:val="DefaultParagraphFont"/>
    <w:link w:val="Heading7"/>
    <w:qFormat/>
    <w:rsid w:val="001C246B"/>
    <w:rPr>
      <w:rFonts w:ascii="Arial" w:hAnsi="Arial"/>
      <w:b/>
      <w:lang w:val="en-GB" w:eastAsia="en-US"/>
    </w:rPr>
  </w:style>
  <w:style w:type="character" w:customStyle="1" w:styleId="Heading8Char">
    <w:name w:val="Heading 8 Char"/>
    <w:aliases w:val="Table Heading Char,标题 8 Char,acronym Char"/>
    <w:basedOn w:val="DefaultParagraphFont"/>
    <w:link w:val="Heading8"/>
    <w:qFormat/>
    <w:rsid w:val="001C246B"/>
    <w:rPr>
      <w:rFonts w:ascii="Arial" w:hAnsi="Arial"/>
      <w:b/>
      <w:sz w:val="32"/>
      <w:lang w:val="en-GB" w:eastAsia="en-US"/>
    </w:rPr>
  </w:style>
  <w:style w:type="character" w:customStyle="1" w:styleId="Heading9Char">
    <w:name w:val="Heading 9 Char"/>
    <w:aliases w:val="Figure Heading Char,FH Char,标题 91 Char,标题 9 Char,appendix Char"/>
    <w:basedOn w:val="DefaultParagraphFont"/>
    <w:link w:val="Heading9"/>
    <w:qFormat/>
    <w:rsid w:val="001C246B"/>
    <w:rPr>
      <w:rFonts w:ascii="Arial" w:hAnsi="Arial"/>
      <w:b/>
      <w:sz w:val="32"/>
      <w:lang w:val="en-GB" w:eastAsia="en-US"/>
    </w:rPr>
  </w:style>
  <w:style w:type="character" w:customStyle="1" w:styleId="FooterChar">
    <w:name w:val="Footer Char"/>
    <w:basedOn w:val="DefaultParagraphFont"/>
    <w:link w:val="Footer"/>
    <w:qFormat/>
    <w:rsid w:val="001C246B"/>
    <w:rPr>
      <w:rFonts w:ascii="Arial" w:hAnsi="Arial"/>
      <w:b/>
      <w:i/>
      <w:noProof/>
      <w:sz w:val="18"/>
      <w:lang w:val="en-GB" w:eastAsia="ja-JP"/>
    </w:rPr>
  </w:style>
  <w:style w:type="character" w:customStyle="1" w:styleId="B5Char">
    <w:name w:val="B5 Char"/>
    <w:link w:val="B5"/>
    <w:qFormat/>
    <w:locked/>
    <w:rsid w:val="001C246B"/>
    <w:rPr>
      <w:rFonts w:ascii="Arial" w:eastAsia="Arial Unicode MS" w:hAnsi="Arial"/>
      <w:lang w:val="en-GB" w:eastAsia="en-US"/>
    </w:rPr>
  </w:style>
  <w:style w:type="character" w:customStyle="1" w:styleId="THChar">
    <w:name w:val="TH Char"/>
    <w:link w:val="TH"/>
    <w:qFormat/>
    <w:rsid w:val="001C246B"/>
    <w:rPr>
      <w:rFonts w:ascii="Arial" w:eastAsia="Arial Unicode MS" w:hAnsi="Arial"/>
      <w:b/>
      <w:lang w:val="en-GB" w:eastAsia="en-US"/>
    </w:rPr>
  </w:style>
  <w:style w:type="character" w:customStyle="1" w:styleId="B6Char">
    <w:name w:val="B6 Char"/>
    <w:link w:val="B6"/>
    <w:qFormat/>
    <w:locked/>
    <w:rsid w:val="001C246B"/>
    <w:rPr>
      <w:rFonts w:eastAsia="Times New Roman"/>
    </w:rPr>
  </w:style>
  <w:style w:type="paragraph" w:customStyle="1" w:styleId="B6">
    <w:name w:val="B6"/>
    <w:basedOn w:val="B5"/>
    <w:link w:val="B6Char"/>
    <w:qFormat/>
    <w:rsid w:val="001C246B"/>
    <w:pPr>
      <w:overflowPunct w:val="0"/>
      <w:autoSpaceDE w:val="0"/>
      <w:autoSpaceDN w:val="0"/>
      <w:adjustRightInd w:val="0"/>
      <w:ind w:left="1985"/>
      <w:jc w:val="left"/>
      <w:textAlignment w:val="baseline"/>
    </w:pPr>
    <w:rPr>
      <w:rFonts w:ascii="Times New Roman" w:eastAsia="Times New Roman" w:hAnsi="Times New Roman"/>
      <w:lang w:val="en-US" w:eastAsia="zh-CN"/>
    </w:rPr>
  </w:style>
  <w:style w:type="paragraph" w:customStyle="1" w:styleId="1">
    <w:name w:val="修订1"/>
    <w:hidden/>
    <w:uiPriority w:val="99"/>
    <w:semiHidden/>
    <w:qFormat/>
    <w:rsid w:val="001C246B"/>
    <w:rPr>
      <w:rFonts w:eastAsia="Malgun Gothic"/>
      <w:lang w:val="en-GB" w:eastAsia="en-US"/>
    </w:rPr>
  </w:style>
  <w:style w:type="character" w:customStyle="1" w:styleId="B3Char">
    <w:name w:val="B3 Char"/>
    <w:link w:val="B3"/>
    <w:qFormat/>
    <w:rsid w:val="001C246B"/>
    <w:rPr>
      <w:rFonts w:ascii="Arial" w:eastAsia="Arial Unicode MS" w:hAnsi="Arial"/>
      <w:lang w:val="en-GB" w:eastAsia="en-US"/>
    </w:rPr>
  </w:style>
  <w:style w:type="character" w:customStyle="1" w:styleId="B4Char">
    <w:name w:val="B4 Char"/>
    <w:link w:val="B4"/>
    <w:qFormat/>
    <w:rsid w:val="001C246B"/>
    <w:rPr>
      <w:rFonts w:ascii="Arial" w:eastAsia="Arial Unicode MS" w:hAnsi="Arial"/>
      <w:lang w:val="en-GB" w:eastAsia="en-US"/>
    </w:rPr>
  </w:style>
  <w:style w:type="paragraph" w:customStyle="1" w:styleId="B7">
    <w:name w:val="B7"/>
    <w:basedOn w:val="B6"/>
    <w:link w:val="B7Char"/>
    <w:qFormat/>
    <w:rsid w:val="001C246B"/>
  </w:style>
  <w:style w:type="character" w:customStyle="1" w:styleId="TFChar">
    <w:name w:val="TF Char"/>
    <w:link w:val="TF"/>
    <w:qFormat/>
    <w:rsid w:val="001C246B"/>
    <w:rPr>
      <w:rFonts w:ascii="Arial" w:eastAsia="Arial Unicode MS" w:hAnsi="Arial"/>
      <w:b/>
      <w:lang w:val="en-GB" w:eastAsia="en-US"/>
    </w:rPr>
  </w:style>
  <w:style w:type="character" w:customStyle="1" w:styleId="EXChar">
    <w:name w:val="EX Char"/>
    <w:link w:val="EX"/>
    <w:qFormat/>
    <w:locked/>
    <w:rsid w:val="001C246B"/>
    <w:rPr>
      <w:rFonts w:ascii="Arial" w:eastAsia="Arial Unicode MS" w:hAnsi="Arial"/>
      <w:lang w:val="en-GB" w:eastAsia="en-US"/>
    </w:rPr>
  </w:style>
  <w:style w:type="character" w:customStyle="1" w:styleId="B7Char">
    <w:name w:val="B7 Char"/>
    <w:basedOn w:val="B6Char"/>
    <w:link w:val="B7"/>
    <w:qFormat/>
    <w:rsid w:val="001C246B"/>
    <w:rPr>
      <w:rFonts w:eastAsia="Times New Roman"/>
    </w:rPr>
  </w:style>
  <w:style w:type="paragraph" w:customStyle="1" w:styleId="B8">
    <w:name w:val="B8"/>
    <w:basedOn w:val="B7"/>
    <w:qFormat/>
    <w:rsid w:val="001C246B"/>
    <w:pPr>
      <w:ind w:left="2552"/>
    </w:pPr>
  </w:style>
  <w:style w:type="paragraph" w:customStyle="1" w:styleId="Revision1">
    <w:name w:val="Revision1"/>
    <w:hidden/>
    <w:uiPriority w:val="99"/>
    <w:semiHidden/>
    <w:qFormat/>
    <w:rsid w:val="001C246B"/>
    <w:pPr>
      <w:spacing w:after="160" w:line="259" w:lineRule="auto"/>
    </w:pPr>
    <w:rPr>
      <w:rFonts w:eastAsia="MS Mincho"/>
      <w:lang w:val="en-GB" w:eastAsia="en-US"/>
    </w:rPr>
  </w:style>
  <w:style w:type="character" w:customStyle="1" w:styleId="B3Char2">
    <w:name w:val="B3 Char2"/>
    <w:qFormat/>
    <w:rsid w:val="001C246B"/>
    <w:rPr>
      <w:rFonts w:eastAsia="Times New Roman"/>
      <w:lang w:eastAsia="ja-JP"/>
    </w:rPr>
  </w:style>
  <w:style w:type="paragraph" w:customStyle="1" w:styleId="Doc-title">
    <w:name w:val="Doc-title"/>
    <w:basedOn w:val="Normal"/>
    <w:next w:val="Doc-text2"/>
    <w:link w:val="Doc-titleChar"/>
    <w:qFormat/>
    <w:rsid w:val="001C246B"/>
    <w:pPr>
      <w:spacing w:before="60" w:after="0"/>
      <w:ind w:left="1259" w:hanging="1259"/>
      <w:jc w:val="left"/>
    </w:pPr>
    <w:rPr>
      <w:rFonts w:eastAsia="MS Mincho"/>
      <w:szCs w:val="24"/>
      <w:lang w:eastAsia="en-GB"/>
    </w:rPr>
  </w:style>
  <w:style w:type="character" w:customStyle="1" w:styleId="Doc-titleChar">
    <w:name w:val="Doc-title Char"/>
    <w:link w:val="Doc-title"/>
    <w:qFormat/>
    <w:rsid w:val="001C246B"/>
    <w:rPr>
      <w:rFonts w:ascii="Arial" w:eastAsia="MS Mincho" w:hAnsi="Arial"/>
      <w:szCs w:val="24"/>
      <w:lang w:val="en-GB" w:eastAsia="en-GB"/>
    </w:rPr>
  </w:style>
  <w:style w:type="paragraph" w:customStyle="1" w:styleId="Doc-comment">
    <w:name w:val="Doc-comment"/>
    <w:basedOn w:val="Normal"/>
    <w:next w:val="Doc-text2"/>
    <w:qFormat/>
    <w:rsid w:val="001C246B"/>
    <w:pPr>
      <w:tabs>
        <w:tab w:val="left" w:pos="1622"/>
      </w:tabs>
      <w:spacing w:after="0"/>
      <w:ind w:left="1622" w:hanging="363"/>
      <w:jc w:val="left"/>
    </w:pPr>
    <w:rPr>
      <w:rFonts w:eastAsia="MS Mincho"/>
      <w:i/>
      <w:szCs w:val="24"/>
      <w:lang w:eastAsia="en-GB"/>
    </w:rPr>
  </w:style>
  <w:style w:type="paragraph" w:customStyle="1" w:styleId="EmailDiscussion2">
    <w:name w:val="EmailDiscussion2"/>
    <w:basedOn w:val="Doc-text2"/>
    <w:uiPriority w:val="99"/>
    <w:qFormat/>
    <w:rsid w:val="001C246B"/>
  </w:style>
  <w:style w:type="character" w:customStyle="1" w:styleId="TANChar">
    <w:name w:val="TAN Char"/>
    <w:link w:val="TAN"/>
    <w:qFormat/>
    <w:locked/>
    <w:rsid w:val="001C246B"/>
    <w:rPr>
      <w:rFonts w:ascii="Arial" w:eastAsia="Arial Unicode MS"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1C246B"/>
    <w:pPr>
      <w:widowControl w:val="0"/>
      <w:spacing w:after="0"/>
    </w:pPr>
    <w:rPr>
      <w:rFonts w:ascii="Times New Roman" w:eastAsia="SimSun" w:hAnsi="Times New Roman"/>
      <w:kern w:val="2"/>
      <w:sz w:val="21"/>
      <w:szCs w:val="24"/>
      <w:lang w:val="en-US" w:eastAsia="zh-CN"/>
    </w:rPr>
  </w:style>
  <w:style w:type="character" w:customStyle="1" w:styleId="msoins0">
    <w:name w:val="msoins"/>
    <w:qFormat/>
    <w:rsid w:val="001C246B"/>
  </w:style>
  <w:style w:type="paragraph" w:customStyle="1" w:styleId="ace-line">
    <w:name w:val="ace-line"/>
    <w:basedOn w:val="Normal"/>
    <w:rsid w:val="001C246B"/>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Reference">
    <w:name w:val="Reference"/>
    <w:basedOn w:val="BodyText"/>
    <w:rsid w:val="001C246B"/>
    <w:pPr>
      <w:numPr>
        <w:numId w:val="121"/>
      </w:numPr>
      <w:tabs>
        <w:tab w:val="clear" w:pos="567"/>
        <w:tab w:val="num" w:pos="630"/>
      </w:tabs>
      <w:overflowPunct w:val="0"/>
      <w:autoSpaceDE w:val="0"/>
      <w:autoSpaceDN w:val="0"/>
      <w:adjustRightInd w:val="0"/>
      <w:ind w:left="630" w:hanging="360"/>
      <w:textAlignment w:val="baseline"/>
    </w:pPr>
    <w:rPr>
      <w:rFonts w:ascii="Arial" w:eastAsia="Times New Roman" w:hAnsi="Arial"/>
      <w:szCs w:val="20"/>
      <w:lang w:val="en-GB" w:eastAsia="ja-JP"/>
    </w:rPr>
  </w:style>
  <w:style w:type="numbering" w:customStyle="1" w:styleId="3GPPListofBullets1">
    <w:name w:val="3GPP List of Bullets1"/>
    <w:rsid w:val="001C246B"/>
    <w:pPr>
      <w:numPr>
        <w:numId w:val="123"/>
      </w:numPr>
    </w:pPr>
  </w:style>
  <w:style w:type="table" w:customStyle="1" w:styleId="10">
    <w:name w:val="网格型1"/>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rsid w:val="001C246B"/>
    <w:rPr>
      <w:rFonts w:ascii="Calibri" w:eastAsia="Calibri" w:hAnsi="Calibri" w:cs="Times New Roman" w:hint="default"/>
      <w:color w:val="FF0000"/>
    </w:rPr>
  </w:style>
  <w:style w:type="table" w:customStyle="1" w:styleId="TableGrid1">
    <w:name w:val="Table Grid1"/>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ing1">
    <w:name w:val="3GPP Heading 1"/>
    <w:basedOn w:val="Heading1"/>
    <w:link w:val="3GPPHeading1Char"/>
    <w:qFormat/>
    <w:rsid w:val="00BC23B1"/>
    <w:pPr>
      <w:keepNext/>
      <w:widowControl/>
      <w:pBdr>
        <w:top w:val="none" w:sz="0" w:space="0" w:color="auto"/>
      </w:pBdr>
      <w:tabs>
        <w:tab w:val="num" w:pos="426"/>
        <w:tab w:val="num" w:pos="574"/>
      </w:tabs>
      <w:spacing w:before="360" w:after="120"/>
      <w:ind w:left="426" w:hanging="425"/>
    </w:pPr>
    <w:rPr>
      <w:rFonts w:eastAsia="MS Mincho"/>
      <w:b w:val="0"/>
      <w:kern w:val="32"/>
      <w:szCs w:val="32"/>
      <w:lang w:val="x-none" w:eastAsia="x-none"/>
    </w:rPr>
  </w:style>
  <w:style w:type="character" w:customStyle="1" w:styleId="3GPPHeading1Char">
    <w:name w:val="3GPP Heading 1 Char"/>
    <w:link w:val="3GPPHeading1"/>
    <w:rsid w:val="00BC23B1"/>
    <w:rPr>
      <w:rFonts w:ascii="Arial" w:eastAsia="MS Mincho" w:hAnsi="Arial"/>
      <w:kern w:val="32"/>
      <w:sz w:val="32"/>
      <w:szCs w:val="32"/>
      <w:lang w:val="x-none" w:eastAsia="x-none"/>
    </w:rPr>
  </w:style>
  <w:style w:type="numbering" w:customStyle="1" w:styleId="StyleBulleted25">
    <w:name w:val="Style Bulleted25"/>
    <w:rsid w:val="00BC23B1"/>
    <w:pPr>
      <w:numPr>
        <w:numId w:val="142"/>
      </w:numPr>
    </w:pPr>
  </w:style>
  <w:style w:type="paragraph" w:customStyle="1" w:styleId="Listabcsinglelinewide">
    <w:name w:val="List abc single line (wide)"/>
    <w:qFormat/>
    <w:rsid w:val="00BC23B1"/>
    <w:pPr>
      <w:numPr>
        <w:numId w:val="143"/>
      </w:numPr>
      <w:tabs>
        <w:tab w:val="left" w:pos="720"/>
      </w:tabs>
      <w:ind w:left="720"/>
    </w:pPr>
    <w:rPr>
      <w:rFonts w:ascii="Arial" w:hAnsi="Arial"/>
      <w:lang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07567274">
      <w:bodyDiv w:val="1"/>
      <w:marLeft w:val="0"/>
      <w:marRight w:val="0"/>
      <w:marTop w:val="0"/>
      <w:marBottom w:val="0"/>
      <w:divBdr>
        <w:top w:val="none" w:sz="0" w:space="0" w:color="auto"/>
        <w:left w:val="none" w:sz="0" w:space="0" w:color="auto"/>
        <w:bottom w:val="none" w:sz="0" w:space="0" w:color="auto"/>
        <w:right w:val="none" w:sz="0" w:space="0" w:color="auto"/>
      </w:divBdr>
      <w:divsChild>
        <w:div w:id="1404140517">
          <w:marLeft w:val="0"/>
          <w:marRight w:val="0"/>
          <w:marTop w:val="0"/>
          <w:marBottom w:val="0"/>
          <w:divBdr>
            <w:top w:val="none" w:sz="0" w:space="0" w:color="auto"/>
            <w:left w:val="none" w:sz="0" w:space="0" w:color="auto"/>
            <w:bottom w:val="none" w:sz="0" w:space="0" w:color="auto"/>
            <w:right w:val="none" w:sz="0" w:space="0" w:color="auto"/>
          </w:divBdr>
          <w:divsChild>
            <w:div w:id="14816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4720578">
      <w:bodyDiv w:val="1"/>
      <w:marLeft w:val="0"/>
      <w:marRight w:val="0"/>
      <w:marTop w:val="0"/>
      <w:marBottom w:val="0"/>
      <w:divBdr>
        <w:top w:val="none" w:sz="0" w:space="0" w:color="auto"/>
        <w:left w:val="none" w:sz="0" w:space="0" w:color="auto"/>
        <w:bottom w:val="none" w:sz="0" w:space="0" w:color="auto"/>
        <w:right w:val="none" w:sz="0" w:space="0" w:color="auto"/>
      </w:divBdr>
      <w:divsChild>
        <w:div w:id="669262562">
          <w:marLeft w:val="0"/>
          <w:marRight w:val="0"/>
          <w:marTop w:val="0"/>
          <w:marBottom w:val="0"/>
          <w:divBdr>
            <w:top w:val="none" w:sz="0" w:space="0" w:color="auto"/>
            <w:left w:val="none" w:sz="0" w:space="0" w:color="auto"/>
            <w:bottom w:val="none" w:sz="0" w:space="0" w:color="auto"/>
            <w:right w:val="none" w:sz="0" w:space="0" w:color="auto"/>
          </w:divBdr>
          <w:divsChild>
            <w:div w:id="133892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4951454">
      <w:bodyDiv w:val="1"/>
      <w:marLeft w:val="0"/>
      <w:marRight w:val="0"/>
      <w:marTop w:val="0"/>
      <w:marBottom w:val="0"/>
      <w:divBdr>
        <w:top w:val="none" w:sz="0" w:space="0" w:color="auto"/>
        <w:left w:val="none" w:sz="0" w:space="0" w:color="auto"/>
        <w:bottom w:val="none" w:sz="0" w:space="0" w:color="auto"/>
        <w:right w:val="none" w:sz="0" w:space="0" w:color="auto"/>
      </w:divBdr>
      <w:divsChild>
        <w:div w:id="222982694">
          <w:marLeft w:val="0"/>
          <w:marRight w:val="0"/>
          <w:marTop w:val="0"/>
          <w:marBottom w:val="0"/>
          <w:divBdr>
            <w:top w:val="none" w:sz="0" w:space="0" w:color="auto"/>
            <w:left w:val="none" w:sz="0" w:space="0" w:color="auto"/>
            <w:bottom w:val="none" w:sz="0" w:space="0" w:color="auto"/>
            <w:right w:val="none" w:sz="0" w:space="0" w:color="auto"/>
          </w:divBdr>
          <w:divsChild>
            <w:div w:id="188914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5043804">
      <w:bodyDiv w:val="1"/>
      <w:marLeft w:val="0"/>
      <w:marRight w:val="0"/>
      <w:marTop w:val="0"/>
      <w:marBottom w:val="0"/>
      <w:divBdr>
        <w:top w:val="none" w:sz="0" w:space="0" w:color="auto"/>
        <w:left w:val="none" w:sz="0" w:space="0" w:color="auto"/>
        <w:bottom w:val="none" w:sz="0" w:space="0" w:color="auto"/>
        <w:right w:val="none" w:sz="0" w:space="0" w:color="auto"/>
      </w:divBdr>
      <w:divsChild>
        <w:div w:id="1773087608">
          <w:marLeft w:val="0"/>
          <w:marRight w:val="0"/>
          <w:marTop w:val="0"/>
          <w:marBottom w:val="0"/>
          <w:divBdr>
            <w:top w:val="none" w:sz="0" w:space="0" w:color="auto"/>
            <w:left w:val="none" w:sz="0" w:space="0" w:color="auto"/>
            <w:bottom w:val="none" w:sz="0" w:space="0" w:color="auto"/>
            <w:right w:val="none" w:sz="0" w:space="0" w:color="auto"/>
          </w:divBdr>
          <w:divsChild>
            <w:div w:id="1986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387</TotalTime>
  <Pages>17</Pages>
  <Words>4636</Words>
  <Characters>26429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48</cp:revision>
  <cp:lastPrinted>2016-01-11T02:35:00Z</cp:lastPrinted>
  <dcterms:created xsi:type="dcterms:W3CDTF">2024-09-15T04:59:00Z</dcterms:created>
  <dcterms:modified xsi:type="dcterms:W3CDTF">2025-03-27T17:02:00Z</dcterms:modified>
</cp:coreProperties>
</file>